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32C0B7DB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0425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28                                                              </w:t>
      </w:r>
      <w:r w:rsidR="00CB3CA7" w:rsidRPr="00083B66">
        <w:rPr>
          <w:b/>
          <w:noProof/>
          <w:sz w:val="24"/>
          <w:lang w:val="en-US"/>
        </w:rPr>
        <w:t>R3-2</w:t>
      </w:r>
      <w:r w:rsidR="00CB3CA7">
        <w:rPr>
          <w:b/>
          <w:noProof/>
          <w:sz w:val="24"/>
          <w:lang w:val="en-US"/>
        </w:rPr>
        <w:t>5316</w:t>
      </w:r>
      <w:r w:rsidR="00CB3CA7">
        <w:rPr>
          <w:b/>
          <w:noProof/>
          <w:sz w:val="24"/>
          <w:lang w:val="en-US"/>
        </w:rPr>
        <w:t>9</w:t>
      </w:r>
    </w:p>
    <w:p w14:paraId="3C0EA5A6" w14:textId="7BB7E0A9" w:rsidR="002C5D38" w:rsidRPr="002D2634" w:rsidRDefault="00F7249B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C8265E">
        <w:rPr>
          <w:rFonts w:ascii="Arial" w:eastAsia="MS Mincho" w:hAnsi="Arial"/>
          <w:b/>
          <w:noProof/>
          <w:sz w:val="24"/>
          <w:lang w:val="en-US"/>
        </w:rPr>
        <w:t>Malta, MT, 19 - 23 May, 2025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18F59B09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FCB05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12.2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89F24C4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2C5D38">
        <w:rPr>
          <w:rFonts w:ascii="Arial" w:hAnsi="Arial"/>
          <w:sz w:val="24"/>
        </w:rPr>
        <w:t xml:space="preserve">WAB </w:t>
      </w:r>
      <w:r w:rsidR="00295577">
        <w:rPr>
          <w:rFonts w:ascii="Arial" w:hAnsi="Arial"/>
          <w:sz w:val="24"/>
        </w:rPr>
        <w:t xml:space="preserve">radio </w:t>
      </w:r>
      <w:r w:rsidR="002C5D38">
        <w:rPr>
          <w:rFonts w:ascii="Arial" w:hAnsi="Arial"/>
          <w:sz w:val="24"/>
        </w:rPr>
        <w:t>resource coordination</w:t>
      </w:r>
    </w:p>
    <w:p w14:paraId="0E973D9A" w14:textId="54107AF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310E1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1F177B1E" w14:textId="7B49181E" w:rsidR="008215B3" w:rsidRDefault="008215B3" w:rsidP="004573FD">
      <w:pPr>
        <w:spacing w:after="0"/>
      </w:pPr>
      <w:r>
        <w:t>RAN3 agreed in last meeting:</w:t>
      </w:r>
    </w:p>
    <w:p w14:paraId="199505D0" w14:textId="77777777" w:rsidR="00185573" w:rsidRDefault="00185573" w:rsidP="004573F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15B3" w14:paraId="05A79F88" w14:textId="77777777" w:rsidTr="008215B3">
        <w:tc>
          <w:tcPr>
            <w:tcW w:w="9631" w:type="dxa"/>
          </w:tcPr>
          <w:p w14:paraId="3D675BE6" w14:textId="77777777" w:rsidR="008215B3" w:rsidRPr="00DC16BE" w:rsidRDefault="008215B3" w:rsidP="008215B3">
            <w:pPr>
              <w:spacing w:before="120" w:after="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/>
                <w:b/>
                <w:bCs/>
                <w:color w:val="008000"/>
                <w:sz w:val="18"/>
              </w:rPr>
              <w:t>I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nclude a WAB-MT Identifier in the XN SETUP REQUEST, XN SETUP RESPONSE,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NG-RAN NODE CONFIGURATION UPDATE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and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NG-RAN NODE CONFIGURATION UPDATE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ACK e.g. for colocation discovery for resource multiplexing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or for WAB node indication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. </w:t>
            </w:r>
          </w:p>
          <w:p w14:paraId="413D5022" w14:textId="77777777" w:rsidR="008215B3" w:rsidRPr="00DC16BE" w:rsidRDefault="008215B3" w:rsidP="008215B3">
            <w:pPr>
              <w:spacing w:before="120" w:after="0"/>
              <w:rPr>
                <w:rFonts w:cs="Calibri"/>
                <w:b/>
                <w:bCs/>
                <w:color w:val="FF0000"/>
                <w:sz w:val="18"/>
              </w:rPr>
            </w:pPr>
            <w:r w:rsidRPr="00DC16BE">
              <w:rPr>
                <w:rFonts w:cs="Calibri"/>
                <w:b/>
                <w:bCs/>
                <w:color w:val="FF0000"/>
                <w:sz w:val="18"/>
              </w:rPr>
              <w:t>It is understood that reception of the WAB-MT Identifier indicates that the sender is a WAB node. The receiver will behave accordingly.</w:t>
            </w:r>
          </w:p>
          <w:p w14:paraId="5CBB1F23" w14:textId="77777777" w:rsidR="008215B3" w:rsidRPr="00DC16BE" w:rsidRDefault="008215B3" w:rsidP="008215B3">
            <w:pPr>
              <w:spacing w:before="120" w:after="24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When access and backhaul links of a WAB node are operated out-of-band, 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there is no need for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WAB 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resource coordination.</w:t>
            </w:r>
          </w:p>
          <w:p w14:paraId="11A670C3" w14:textId="77777777" w:rsidR="008215B3" w:rsidRPr="00DC16BE" w:rsidRDefault="008215B3" w:rsidP="008215B3">
            <w:pPr>
              <w:spacing w:before="120" w:after="24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/>
                <w:b/>
                <w:bCs/>
                <w:color w:val="008000"/>
                <w:sz w:val="18"/>
              </w:rPr>
              <w:t>RAN3 assumes that WAB deployments use out-of-band operation in case access and backhaul use different PLMNs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.</w:t>
            </w:r>
          </w:p>
          <w:p w14:paraId="3940A3A9" w14:textId="77777777" w:rsidR="008215B3" w:rsidRPr="00DC16BE" w:rsidRDefault="008215B3" w:rsidP="008215B3">
            <w:pPr>
              <w:spacing w:before="120" w:after="24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In this release,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In-band WAB operation is only considered for intra PLMN scenarios where BH 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is upgraded with WAB-specific enhancements.</w:t>
            </w:r>
          </w:p>
          <w:p w14:paraId="74FF6A8D" w14:textId="0E35788C" w:rsidR="008215B3" w:rsidRPr="008215B3" w:rsidRDefault="008215B3" w:rsidP="008215B3">
            <w:pPr>
              <w:spacing w:before="120" w:after="24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For WAB resource coordination, introduce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a new class-1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proofErr w:type="spellStart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Xn</w:t>
            </w:r>
            <w:proofErr w:type="spellEnd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procedure between WAB-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and BH 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. The message content can be based on relevant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parts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of the 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IEs defined in clauses 9.2.2.94-97 of TS 38.423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.</w:t>
            </w:r>
          </w:p>
        </w:tc>
      </w:tr>
    </w:tbl>
    <w:p w14:paraId="31931286" w14:textId="77777777" w:rsidR="008215B3" w:rsidRDefault="008215B3" w:rsidP="004573FD">
      <w:pPr>
        <w:spacing w:after="0"/>
      </w:pPr>
    </w:p>
    <w:p w14:paraId="44830E6B" w14:textId="2CC17168" w:rsidR="00264E2C" w:rsidRDefault="00264E2C" w:rsidP="00264E2C">
      <w:pPr>
        <w:spacing w:after="0"/>
      </w:pPr>
      <w:r>
        <w:t xml:space="preserve">This contribution discusses </w:t>
      </w:r>
      <w:r w:rsidR="001B4368">
        <w:t xml:space="preserve">enhancements needed for </w:t>
      </w:r>
      <w:proofErr w:type="spellStart"/>
      <w:r w:rsidR="001B4368">
        <w:t>XnAP</w:t>
      </w:r>
      <w:proofErr w:type="spellEnd"/>
      <w:r w:rsidR="001B4368">
        <w:t xml:space="preserve"> and F1AP to support resource coordination for WAB. </w:t>
      </w:r>
    </w:p>
    <w:p w14:paraId="2ACE7E8F" w14:textId="77777777" w:rsidR="001112F9" w:rsidRDefault="001112F9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9A04872" w14:textId="3400FEDC" w:rsidR="00453066" w:rsidRDefault="00453066" w:rsidP="00453066">
      <w:pPr>
        <w:pStyle w:val="Heading2"/>
      </w:pPr>
      <w:r>
        <w:t>2.</w:t>
      </w:r>
      <w:r w:rsidR="00426F1C">
        <w:t>1</w:t>
      </w:r>
      <w:r>
        <w:tab/>
      </w:r>
      <w:r w:rsidR="00FA4F88">
        <w:t>Radio r</w:t>
      </w:r>
      <w:r w:rsidR="00865A2F">
        <w:t>esource coordination</w:t>
      </w:r>
      <w:r w:rsidR="00E856B3">
        <w:t xml:space="preserve"> for WAB</w:t>
      </w:r>
    </w:p>
    <w:p w14:paraId="4B72C0C1" w14:textId="6CB0BDD6" w:rsidR="00DC57C2" w:rsidRDefault="00D9396A" w:rsidP="00865A2F">
      <w:pPr>
        <w:spacing w:after="120"/>
      </w:pPr>
      <w:r>
        <w:t xml:space="preserve">Based on the agreements from last meeting, WAB </w:t>
      </w:r>
      <w:r w:rsidR="00FA4F88">
        <w:t xml:space="preserve">radio </w:t>
      </w:r>
      <w:r>
        <w:t>resource</w:t>
      </w:r>
      <w:r w:rsidR="00AD466A">
        <w:t xml:space="preserve"> </w:t>
      </w:r>
      <w:r w:rsidR="00FA4F88">
        <w:t>coordination</w:t>
      </w:r>
      <w:r w:rsidR="00AD466A">
        <w:t xml:space="preserve"> only needs to be considered for scenarios where access to the WAB-node and </w:t>
      </w:r>
      <w:r w:rsidR="00973674">
        <w:t xml:space="preserve">WAB </w:t>
      </w:r>
      <w:r w:rsidR="00AD466A">
        <w:t>backhaul use in-band operation.</w:t>
      </w:r>
    </w:p>
    <w:p w14:paraId="14FB9BA7" w14:textId="6A20AFF2" w:rsidR="00AD466A" w:rsidRDefault="00AD466A" w:rsidP="00865A2F">
      <w:pPr>
        <w:spacing w:after="120"/>
      </w:pPr>
      <w:r>
        <w:t xml:space="preserve">Further, </w:t>
      </w:r>
      <w:r w:rsidR="00E66F90">
        <w:t>in-band operation can only be used when access to the</w:t>
      </w:r>
      <w:r>
        <w:t xml:space="preserve"> WAB-node and </w:t>
      </w:r>
      <w:r w:rsidR="00973674">
        <w:t xml:space="preserve">WAB </w:t>
      </w:r>
      <w:r>
        <w:t xml:space="preserve">backhaul use the same PLMN. </w:t>
      </w:r>
    </w:p>
    <w:p w14:paraId="5E90B8CF" w14:textId="01BB0B31" w:rsidR="00E66F90" w:rsidRDefault="00E66F90" w:rsidP="00865A2F">
      <w:pPr>
        <w:spacing w:after="120"/>
      </w:pPr>
      <w:r>
        <w:t xml:space="preserve">Further, </w:t>
      </w:r>
      <w:r w:rsidR="00DF14DB">
        <w:t xml:space="preserve">in-band operation requires enhancements to the BH RAN. </w:t>
      </w:r>
      <w:r w:rsidR="009F5D6A">
        <w:t xml:space="preserve">This represents a departure from out-of-band operation, for which no </w:t>
      </w:r>
      <w:r w:rsidR="00DF14DB">
        <w:t xml:space="preserve">WAB-specific enhancements </w:t>
      </w:r>
      <w:r w:rsidR="009F5D6A">
        <w:t>to the BH RAN have been defined</w:t>
      </w:r>
      <w:r w:rsidR="00DF14DB">
        <w:t>.</w:t>
      </w:r>
    </w:p>
    <w:p w14:paraId="4ED37C0B" w14:textId="77777777" w:rsidR="002B207E" w:rsidRDefault="002B207E" w:rsidP="002B207E">
      <w:pPr>
        <w:spacing w:after="120"/>
      </w:pPr>
      <w:r>
        <w:t>The need for radio resource coordination is based on multiplexing constraints between TX/RX of radio resources by the WAB-</w:t>
      </w:r>
      <w:proofErr w:type="spellStart"/>
      <w:r>
        <w:t>gNB</w:t>
      </w:r>
      <w:proofErr w:type="spellEnd"/>
      <w:r>
        <w:t xml:space="preserve"> and TX/RX of radio resource by the WAB-MT, e.g., the WAB-</w:t>
      </w:r>
      <w:proofErr w:type="spellStart"/>
      <w:r>
        <w:t>gNB</w:t>
      </w:r>
      <w:proofErr w:type="spellEnd"/>
      <w:r>
        <w:t xml:space="preserve"> may not be able to transmit while the WAB-MT receives in the same band.</w:t>
      </w:r>
    </w:p>
    <w:p w14:paraId="58B26AC6" w14:textId="77777777" w:rsidR="002B207E" w:rsidRDefault="002B207E" w:rsidP="002B207E">
      <w:pPr>
        <w:spacing w:after="120"/>
      </w:pPr>
      <w:r>
        <w:t xml:space="preserve">Since the radio-resource multiplexing problem occurs on the PHY layer, it is the same for the WAB-node as for the IAB-node. </w:t>
      </w:r>
    </w:p>
    <w:p w14:paraId="5784BC9D" w14:textId="5CEF37E1" w:rsidR="002B207E" w:rsidRPr="002B207E" w:rsidRDefault="002B207E" w:rsidP="002B207E">
      <w:pPr>
        <w:spacing w:after="120"/>
      </w:pPr>
      <w:r w:rsidRPr="002B207E">
        <w:t>For IAB</w:t>
      </w:r>
      <w:r>
        <w:t>, the PHY/MAC</w:t>
      </w:r>
      <w:r w:rsidRPr="002B207E">
        <w:t xml:space="preserve"> resource coordination functionality has been </w:t>
      </w:r>
      <w:r>
        <w:t>defined</w:t>
      </w:r>
      <w:r w:rsidRPr="002B207E">
        <w:t xml:space="preserve"> by RAN1 </w:t>
      </w:r>
      <w:r>
        <w:t>together with substantial support by</w:t>
      </w:r>
      <w:r w:rsidRPr="002B207E">
        <w:t xml:space="preserve"> RAN2/3 over two full releases</w:t>
      </w:r>
      <w:r>
        <w:t>. The solution</w:t>
      </w:r>
      <w:r w:rsidRPr="002B207E">
        <w:t xml:space="preserve"> is too complex to allow for a WAB-specific redesign within two meetings in Rel-19 and without dedicated RAN1/2 WI support.</w:t>
      </w:r>
    </w:p>
    <w:p w14:paraId="224A9AE6" w14:textId="1A44A935" w:rsidR="002B207E" w:rsidRDefault="002B207E" w:rsidP="002B207E">
      <w:pPr>
        <w:spacing w:after="120"/>
      </w:pPr>
    </w:p>
    <w:p w14:paraId="612FEFDE" w14:textId="77777777" w:rsidR="002B207E" w:rsidRDefault="002B207E" w:rsidP="002B207E">
      <w:pPr>
        <w:spacing w:after="120"/>
        <w:rPr>
          <w:b/>
          <w:bCs/>
        </w:rPr>
      </w:pPr>
    </w:p>
    <w:p w14:paraId="0DB5619B" w14:textId="72014A5D" w:rsidR="002B207E" w:rsidRDefault="002B207E" w:rsidP="002B207E">
      <w:pPr>
        <w:spacing w:after="120"/>
        <w:rPr>
          <w:b/>
          <w:bCs/>
        </w:rPr>
      </w:pPr>
      <w:r>
        <w:rPr>
          <w:b/>
          <w:bCs/>
        </w:rPr>
        <w:lastRenderedPageBreak/>
        <w:t>Observation 1</w:t>
      </w:r>
      <w:r w:rsidR="00CC05B1">
        <w:rPr>
          <w:b/>
          <w:bCs/>
        </w:rPr>
        <w:t>-1</w:t>
      </w:r>
      <w:r>
        <w:rPr>
          <w:b/>
          <w:bCs/>
        </w:rPr>
        <w:t>: IAB</w:t>
      </w:r>
      <w:r w:rsidR="008F6027">
        <w:rPr>
          <w:b/>
          <w:bCs/>
        </w:rPr>
        <w:t>’s</w:t>
      </w:r>
      <w:r>
        <w:rPr>
          <w:b/>
          <w:bCs/>
        </w:rPr>
        <w:t xml:space="preserve"> PHY/MAC resource coordination functionality has been designed by RAN1 (+ RAN2/3) over two full releases, and it is too complex to allow for a WAB-specific redesign within two meetings in Rel-19 and without dedicated RAN1/2 WI support.</w:t>
      </w:r>
    </w:p>
    <w:p w14:paraId="37D0000E" w14:textId="6E7A9B41" w:rsidR="002B207E" w:rsidRDefault="002B207E" w:rsidP="002B207E">
      <w:pPr>
        <w:spacing w:after="120"/>
      </w:pPr>
      <w:r>
        <w:t xml:space="preserve">However, since the PHY/MAC resource coordination problem is the same for WAB and for IAB, it is possible the fully leverage the IAB solution for WAB without </w:t>
      </w:r>
      <w:r w:rsidR="008F6027">
        <w:t>introducing new</w:t>
      </w:r>
      <w:r>
        <w:t xml:space="preserve"> </w:t>
      </w:r>
      <w:r w:rsidR="008F6027">
        <w:t>procedures or ASN.1</w:t>
      </w:r>
      <w:r>
        <w:t>.</w:t>
      </w:r>
    </w:p>
    <w:p w14:paraId="32067EE5" w14:textId="54A9E4AB" w:rsidR="00D617CF" w:rsidRDefault="00D617CF" w:rsidP="00D617CF">
      <w:pPr>
        <w:spacing w:after="120"/>
      </w:pPr>
      <w:r>
        <w:t xml:space="preserve">Fig. 1 shows a comparison between </w:t>
      </w:r>
      <w:r w:rsidR="00F81EAC">
        <w:t>the</w:t>
      </w:r>
      <w:r>
        <w:t xml:space="preserve"> </w:t>
      </w:r>
      <w:r w:rsidR="002F4A20">
        <w:t xml:space="preserve">PHY/MAC </w:t>
      </w:r>
      <w:r w:rsidR="00FA4F88">
        <w:t xml:space="preserve">radio resource coordination for IAB and </w:t>
      </w:r>
      <w:r>
        <w:t>WAB</w:t>
      </w:r>
      <w:r w:rsidR="000740D0">
        <w:t xml:space="preserve">. The following analogies can be identified between </w:t>
      </w:r>
      <w:r w:rsidR="002F4A20">
        <w:t>the two</w:t>
      </w:r>
      <w:r w:rsidR="000740D0">
        <w:t xml:space="preserve"> scenarios</w:t>
      </w:r>
      <w:r>
        <w:t>:</w:t>
      </w:r>
    </w:p>
    <w:p w14:paraId="27E12412" w14:textId="60EC0D1E" w:rsidR="00D617CF" w:rsidRDefault="00D617CF" w:rsidP="00D617CF">
      <w:pPr>
        <w:pStyle w:val="ListParagraph"/>
        <w:numPr>
          <w:ilvl w:val="0"/>
          <w:numId w:val="38"/>
        </w:numPr>
        <w:spacing w:after="120"/>
        <w:contextualSpacing w:val="0"/>
      </w:pPr>
      <w:r>
        <w:t xml:space="preserve">In the WAB-scenario, the BH </w:t>
      </w:r>
      <w:proofErr w:type="spellStart"/>
      <w:r>
        <w:t>gNB</w:t>
      </w:r>
      <w:proofErr w:type="spellEnd"/>
      <w:r>
        <w:t xml:space="preserve"> CU corresponds to the IAB-MT’s IAB-donor-CU</w:t>
      </w:r>
      <w:r w:rsidR="00381D08">
        <w:t xml:space="preserve">, i.e., </w:t>
      </w:r>
      <w:r w:rsidR="00EB4F06">
        <w:t xml:space="preserve">the </w:t>
      </w:r>
      <w:r w:rsidR="00381D08">
        <w:t>non-F1- terminating IAB-donor</w:t>
      </w:r>
      <w:r>
        <w:t>, and the WAB-</w:t>
      </w:r>
      <w:proofErr w:type="spellStart"/>
      <w:r>
        <w:t>gNB</w:t>
      </w:r>
      <w:proofErr w:type="spellEnd"/>
      <w:r>
        <w:t>-CU corresponds to the IAB-DU’s IAB-donor-CU</w:t>
      </w:r>
      <w:r w:rsidR="00381D08">
        <w:t>, i.e., the F1-terminating IAB-donor</w:t>
      </w:r>
      <w:r>
        <w:t>.</w:t>
      </w:r>
    </w:p>
    <w:p w14:paraId="1EF7C7AB" w14:textId="581818AF" w:rsidR="00CA70E8" w:rsidRDefault="00F343B7" w:rsidP="00CA70E8">
      <w:pPr>
        <w:pStyle w:val="ListParagraph"/>
        <w:numPr>
          <w:ilvl w:val="0"/>
          <w:numId w:val="38"/>
        </w:numPr>
        <w:spacing w:after="120"/>
        <w:contextualSpacing w:val="0"/>
      </w:pPr>
      <w:r>
        <w:t>R</w:t>
      </w:r>
      <w:r w:rsidR="00CA70E8">
        <w:t xml:space="preserve">esource coordination between WAB </w:t>
      </w:r>
      <w:proofErr w:type="spellStart"/>
      <w:r w:rsidR="00CA70E8">
        <w:t>gNB</w:t>
      </w:r>
      <w:proofErr w:type="spellEnd"/>
      <w:r w:rsidR="00CA70E8">
        <w:t xml:space="preserve">-CU and BH </w:t>
      </w:r>
      <w:proofErr w:type="spellStart"/>
      <w:r w:rsidR="00CA70E8">
        <w:t>gNB</w:t>
      </w:r>
      <w:proofErr w:type="spellEnd"/>
      <w:r w:rsidR="00CA70E8">
        <w:t xml:space="preserve">-CU can use an equivalent procedure as the </w:t>
      </w:r>
      <w:proofErr w:type="spellStart"/>
      <w:r w:rsidR="00CA70E8">
        <w:t>Xn</w:t>
      </w:r>
      <w:r w:rsidR="0083453E">
        <w:t>AP</w:t>
      </w:r>
      <w:proofErr w:type="spellEnd"/>
      <w:r w:rsidR="00CA70E8">
        <w:t xml:space="preserve"> IAB RESOURCE COORDINATION procedure.</w:t>
      </w:r>
    </w:p>
    <w:p w14:paraId="76902CF0" w14:textId="58BABA05" w:rsidR="00CA70E8" w:rsidRDefault="00F343B7" w:rsidP="00CA70E8">
      <w:pPr>
        <w:pStyle w:val="ListParagraph"/>
        <w:numPr>
          <w:ilvl w:val="0"/>
          <w:numId w:val="38"/>
        </w:numPr>
        <w:spacing w:after="120"/>
        <w:contextualSpacing w:val="0"/>
      </w:pPr>
      <w:r>
        <w:t>R</w:t>
      </w:r>
      <w:r w:rsidR="00CA70E8">
        <w:t xml:space="preserve">esource coordination between BH </w:t>
      </w:r>
      <w:proofErr w:type="spellStart"/>
      <w:r w:rsidR="00CA70E8">
        <w:t>gNB</w:t>
      </w:r>
      <w:proofErr w:type="spellEnd"/>
      <w:r w:rsidR="00CA70E8">
        <w:t xml:space="preserve">-CU and BH </w:t>
      </w:r>
      <w:proofErr w:type="spellStart"/>
      <w:r w:rsidR="00CA70E8">
        <w:t>gNB</w:t>
      </w:r>
      <w:proofErr w:type="spellEnd"/>
      <w:r w:rsidR="00CA70E8">
        <w:t xml:space="preserve">-DU can reuse the F1 </w:t>
      </w:r>
      <w:proofErr w:type="spellStart"/>
      <w:r w:rsidR="00CA70E8">
        <w:t>gNB</w:t>
      </w:r>
      <w:proofErr w:type="spellEnd"/>
      <w:r w:rsidR="00CA70E8">
        <w:t>-DU RESOURCE CONFIGURATION procedure.</w:t>
      </w:r>
    </w:p>
    <w:p w14:paraId="6D9ABFCD" w14:textId="2FF9C62E" w:rsidR="00D617CF" w:rsidRDefault="00F343B7" w:rsidP="00D617CF">
      <w:pPr>
        <w:pStyle w:val="ListParagraph"/>
        <w:numPr>
          <w:ilvl w:val="0"/>
          <w:numId w:val="38"/>
        </w:numPr>
        <w:spacing w:after="120"/>
        <w:contextualSpacing w:val="0"/>
      </w:pPr>
      <w:r>
        <w:t>Resource coordination between</w:t>
      </w:r>
      <w:r w:rsidR="00D617CF">
        <w:t xml:space="preserve"> WAB </w:t>
      </w:r>
      <w:proofErr w:type="spellStart"/>
      <w:r w:rsidR="00D617CF">
        <w:t>gNB</w:t>
      </w:r>
      <w:proofErr w:type="spellEnd"/>
      <w:r w:rsidR="00D617CF">
        <w:t xml:space="preserve">-DU and WAB </w:t>
      </w:r>
      <w:proofErr w:type="spellStart"/>
      <w:r w:rsidR="00D617CF">
        <w:t>gNB</w:t>
      </w:r>
      <w:proofErr w:type="spellEnd"/>
      <w:r w:rsidR="00D617CF">
        <w:t xml:space="preserve">-CU is out-of-scope since both functions are </w:t>
      </w:r>
      <w:r>
        <w:t xml:space="preserve">assumed to be </w:t>
      </w:r>
      <w:r w:rsidR="00D617CF">
        <w:t>collocated.</w:t>
      </w:r>
    </w:p>
    <w:p w14:paraId="49105AA3" w14:textId="7C0F9F4C" w:rsidR="002C23CC" w:rsidRPr="003C2077" w:rsidRDefault="00D9396A" w:rsidP="00FE7F07">
      <w:pPr>
        <w:spacing w:after="120"/>
      </w:pPr>
      <w:r w:rsidRPr="00D9396A">
        <w:rPr>
          <w:noProof/>
        </w:rPr>
        <w:drawing>
          <wp:inline distT="0" distB="0" distL="0" distR="0" wp14:anchorId="23698A36" wp14:editId="4DEE0427">
            <wp:extent cx="6122035" cy="2900045"/>
            <wp:effectExtent l="0" t="0" r="0" b="0"/>
            <wp:docPr id="12841313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90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2CCEE" w14:textId="416D3A10" w:rsidR="00D617CF" w:rsidRDefault="00381DA7" w:rsidP="00381DA7">
      <w:pPr>
        <w:spacing w:after="120"/>
        <w:jc w:val="center"/>
        <w:rPr>
          <w:b/>
          <w:bCs/>
        </w:rPr>
      </w:pPr>
      <w:r>
        <w:rPr>
          <w:b/>
          <w:bCs/>
        </w:rPr>
        <w:t>Figure 1: Resource coordination for (m)IAB and for WAB using the legacy IAB resource coordination procedures</w:t>
      </w:r>
    </w:p>
    <w:p w14:paraId="7FB678F3" w14:textId="78DB62CC" w:rsidR="002C1205" w:rsidRDefault="002530A6" w:rsidP="00756CA3">
      <w:pPr>
        <w:spacing w:after="120"/>
        <w:rPr>
          <w:b/>
          <w:bCs/>
        </w:rPr>
      </w:pPr>
      <w:r w:rsidRPr="002530A6">
        <w:t xml:space="preserve">Consequently, all information exchange on </w:t>
      </w:r>
      <w:proofErr w:type="spellStart"/>
      <w:r w:rsidRPr="002530A6">
        <w:t>Xn</w:t>
      </w:r>
      <w:proofErr w:type="spellEnd"/>
      <w:r w:rsidRPr="002530A6">
        <w:t xml:space="preserve"> and F1 for the purpose of radio resource coordination defined for IAB can be readily used for WAB.</w:t>
      </w:r>
      <w:r w:rsidR="008F6027">
        <w:t xml:space="preserve"> Sections 2.2. and 2.3 discuss the </w:t>
      </w:r>
      <w:proofErr w:type="spellStart"/>
      <w:r w:rsidR="008F6027">
        <w:t>Xn</w:t>
      </w:r>
      <w:proofErr w:type="spellEnd"/>
      <w:r w:rsidR="008F6027">
        <w:t xml:space="preserve"> and F1 procedures and IEs used for IAB resource coordination and how they can be adopted by WAB.</w:t>
      </w:r>
    </w:p>
    <w:p w14:paraId="38987F59" w14:textId="0C07CE74" w:rsidR="002B207E" w:rsidRDefault="002B207E" w:rsidP="002B207E">
      <w:pPr>
        <w:spacing w:after="120"/>
        <w:rPr>
          <w:b/>
          <w:bCs/>
        </w:rPr>
      </w:pPr>
      <w:r>
        <w:rPr>
          <w:b/>
          <w:bCs/>
        </w:rPr>
        <w:t xml:space="preserve">Observation </w:t>
      </w:r>
      <w:r w:rsidR="00CC05B1">
        <w:rPr>
          <w:b/>
          <w:bCs/>
        </w:rPr>
        <w:t>1-2</w:t>
      </w:r>
      <w:r w:rsidRPr="00513549">
        <w:rPr>
          <w:b/>
          <w:bCs/>
        </w:rPr>
        <w:t xml:space="preserve">: </w:t>
      </w:r>
      <w:r>
        <w:rPr>
          <w:b/>
          <w:bCs/>
        </w:rPr>
        <w:t>The WAB</w:t>
      </w:r>
      <w:r w:rsidR="008F6027">
        <w:rPr>
          <w:b/>
          <w:bCs/>
        </w:rPr>
        <w:t xml:space="preserve">’s PHY/MAC </w:t>
      </w:r>
      <w:r>
        <w:rPr>
          <w:b/>
          <w:bCs/>
        </w:rPr>
        <w:t>resource coordination problem is the same as th</w:t>
      </w:r>
      <w:r w:rsidR="008F6027">
        <w:rPr>
          <w:b/>
          <w:bCs/>
        </w:rPr>
        <w:t>at for</w:t>
      </w:r>
      <w:r>
        <w:rPr>
          <w:b/>
          <w:bCs/>
        </w:rPr>
        <w:t xml:space="preserve"> single-hop IAB. Therefore, IAB</w:t>
      </w:r>
      <w:r w:rsidR="008F6027">
        <w:rPr>
          <w:b/>
          <w:bCs/>
        </w:rPr>
        <w:t>’s</w:t>
      </w:r>
      <w:r>
        <w:rPr>
          <w:b/>
          <w:bCs/>
        </w:rPr>
        <w:t xml:space="preserve"> resource coordination </w:t>
      </w:r>
      <w:r w:rsidR="008F6027">
        <w:rPr>
          <w:b/>
          <w:bCs/>
        </w:rPr>
        <w:t xml:space="preserve">solution </w:t>
      </w:r>
      <w:r>
        <w:rPr>
          <w:b/>
          <w:bCs/>
        </w:rPr>
        <w:t>can be readily applied to WAB by solely adjusting the terminology.</w:t>
      </w:r>
    </w:p>
    <w:p w14:paraId="01EF8614" w14:textId="7F4D5EC5" w:rsidR="002F4A20" w:rsidRPr="002F4A20" w:rsidRDefault="002F4A20" w:rsidP="002F4A20">
      <w:pPr>
        <w:spacing w:after="120"/>
      </w:pPr>
      <w:r>
        <w:t xml:space="preserve">The </w:t>
      </w:r>
      <w:r w:rsidRPr="002F4A20">
        <w:t>IAB</w:t>
      </w:r>
      <w:r w:rsidR="008F6027">
        <w:t>’s PHY/MAC</w:t>
      </w:r>
      <w:r w:rsidRPr="002F4A20">
        <w:t xml:space="preserve"> resource coordination</w:t>
      </w:r>
      <w:r>
        <w:t xml:space="preserve"> framework can also support multi-hop IAB backhaul topologies as well as </w:t>
      </w:r>
      <w:r w:rsidR="00825BFC">
        <w:t xml:space="preserve">dynamic </w:t>
      </w:r>
      <w:r>
        <w:t>adaptation</w:t>
      </w:r>
      <w:r w:rsidR="00825BFC">
        <w:t xml:space="preserve"> of such topologies</w:t>
      </w:r>
      <w:r>
        <w:t xml:space="preserve">. </w:t>
      </w:r>
      <w:r w:rsidR="00825BFC">
        <w:t>This</w:t>
      </w:r>
      <w:r>
        <w:t xml:space="preserve"> functionality is</w:t>
      </w:r>
      <w:r w:rsidRPr="002F4A20">
        <w:t xml:space="preserve"> not needed for WAB. </w:t>
      </w:r>
      <w:r>
        <w:t>However, since all functionality for IAB-resource coordination is</w:t>
      </w:r>
      <w:r w:rsidR="00825BFC">
        <w:t xml:space="preserve"> entirely</w:t>
      </w:r>
      <w:r>
        <w:t xml:space="preserve"> optional, any </w:t>
      </w:r>
      <w:r w:rsidR="00825BFC">
        <w:t xml:space="preserve">features that are not needed for WAB </w:t>
      </w:r>
      <w:r w:rsidRPr="002F4A20">
        <w:t>can be omitted by implementation.</w:t>
      </w:r>
    </w:p>
    <w:p w14:paraId="4D5A4FE0" w14:textId="386AC346" w:rsidR="002B207E" w:rsidRDefault="002B207E" w:rsidP="002B207E">
      <w:pPr>
        <w:spacing w:after="120"/>
        <w:rPr>
          <w:b/>
          <w:bCs/>
        </w:rPr>
      </w:pPr>
      <w:r>
        <w:rPr>
          <w:b/>
          <w:bCs/>
        </w:rPr>
        <w:t xml:space="preserve">Observation </w:t>
      </w:r>
      <w:r w:rsidR="00CC05B1">
        <w:rPr>
          <w:b/>
          <w:bCs/>
        </w:rPr>
        <w:t>1-3</w:t>
      </w:r>
      <w:r w:rsidRPr="00513549">
        <w:rPr>
          <w:b/>
          <w:bCs/>
        </w:rPr>
        <w:t xml:space="preserve">: </w:t>
      </w:r>
      <w:r>
        <w:rPr>
          <w:b/>
          <w:bCs/>
        </w:rPr>
        <w:t>Some functionality of IAB</w:t>
      </w:r>
      <w:r w:rsidR="008F6027">
        <w:rPr>
          <w:b/>
          <w:bCs/>
        </w:rPr>
        <w:t>’s</w:t>
      </w:r>
      <w:r>
        <w:rPr>
          <w:b/>
          <w:bCs/>
        </w:rPr>
        <w:t xml:space="preserve"> resource coordination </w:t>
      </w:r>
      <w:r w:rsidR="008F6027">
        <w:rPr>
          <w:b/>
          <w:bCs/>
        </w:rPr>
        <w:t xml:space="preserve">solution </w:t>
      </w:r>
      <w:r>
        <w:rPr>
          <w:b/>
          <w:bCs/>
        </w:rPr>
        <w:t xml:space="preserve">it not needed for WAB, e.g., related to multi-hop topologies. For WAB, it can be omitted by implementation since </w:t>
      </w:r>
      <w:r w:rsidR="008F6027">
        <w:rPr>
          <w:b/>
          <w:bCs/>
        </w:rPr>
        <w:t xml:space="preserve">all </w:t>
      </w:r>
      <w:r>
        <w:rPr>
          <w:b/>
          <w:bCs/>
        </w:rPr>
        <w:t>IAB</w:t>
      </w:r>
      <w:r w:rsidR="008F6027">
        <w:rPr>
          <w:b/>
          <w:bCs/>
        </w:rPr>
        <w:t>’s</w:t>
      </w:r>
      <w:r>
        <w:rPr>
          <w:b/>
          <w:bCs/>
        </w:rPr>
        <w:t xml:space="preserve"> resource coordination functionality is entirely optional.</w:t>
      </w:r>
    </w:p>
    <w:p w14:paraId="32DD2CA1" w14:textId="67068247" w:rsidR="008F6027" w:rsidRPr="008F6027" w:rsidRDefault="008F6027" w:rsidP="008F6027">
      <w:pPr>
        <w:spacing w:after="120"/>
      </w:pPr>
      <w:r w:rsidRPr="008F6027">
        <w:t>Based on Observation</w:t>
      </w:r>
      <w:r>
        <w:t>s</w:t>
      </w:r>
      <w:r w:rsidRPr="008F6027">
        <w:t xml:space="preserve"> </w:t>
      </w:r>
      <w:r w:rsidR="00CC05B1">
        <w:t>1-</w:t>
      </w:r>
      <w:r w:rsidRPr="008F6027">
        <w:t xml:space="preserve">1 to </w:t>
      </w:r>
      <w:r w:rsidR="00CC05B1">
        <w:t>1-</w:t>
      </w:r>
      <w:r w:rsidRPr="008F6027">
        <w:t xml:space="preserve">3, </w:t>
      </w:r>
      <w:r>
        <w:t xml:space="preserve">RAN3 </w:t>
      </w:r>
      <w:r w:rsidRPr="008F6027">
        <w:t xml:space="preserve">should consider reusing IAB’s PHY/MAC resource coordination by appropriately adjusting the terminology but without </w:t>
      </w:r>
      <w:r>
        <w:t>changes to procedures or</w:t>
      </w:r>
      <w:r w:rsidRPr="008F6027">
        <w:t xml:space="preserve"> ASN.1.</w:t>
      </w:r>
    </w:p>
    <w:p w14:paraId="704EDF79" w14:textId="6A05E52B" w:rsidR="008F6027" w:rsidRPr="008F6027" w:rsidRDefault="008F6027" w:rsidP="002B207E">
      <w:pPr>
        <w:spacing w:after="120"/>
      </w:pPr>
    </w:p>
    <w:p w14:paraId="1CB71659" w14:textId="70D95360" w:rsidR="002B207E" w:rsidRDefault="002B207E" w:rsidP="002B207E">
      <w:pPr>
        <w:spacing w:after="120"/>
        <w:rPr>
          <w:b/>
          <w:bCs/>
        </w:rPr>
      </w:pPr>
      <w:r>
        <w:rPr>
          <w:b/>
          <w:bCs/>
        </w:rPr>
        <w:lastRenderedPageBreak/>
        <w:t>Proposal 1</w:t>
      </w:r>
      <w:r w:rsidR="00CC05B1">
        <w:rPr>
          <w:b/>
          <w:bCs/>
        </w:rPr>
        <w:t>-1</w:t>
      </w:r>
      <w:r>
        <w:rPr>
          <w:b/>
          <w:bCs/>
        </w:rPr>
        <w:t>: Based on the above observations</w:t>
      </w:r>
      <w:r w:rsidR="008F6027">
        <w:rPr>
          <w:b/>
          <w:bCs/>
        </w:rPr>
        <w:t xml:space="preserve"> 1</w:t>
      </w:r>
      <w:r w:rsidR="00CC05B1">
        <w:rPr>
          <w:b/>
          <w:bCs/>
        </w:rPr>
        <w:t>-1</w:t>
      </w:r>
      <w:r w:rsidR="008F6027">
        <w:rPr>
          <w:b/>
          <w:bCs/>
        </w:rPr>
        <w:t xml:space="preserve"> to </w:t>
      </w:r>
      <w:r w:rsidR="00CC05B1">
        <w:rPr>
          <w:b/>
          <w:bCs/>
        </w:rPr>
        <w:t>1-</w:t>
      </w:r>
      <w:r w:rsidR="008F6027">
        <w:rPr>
          <w:b/>
          <w:bCs/>
        </w:rPr>
        <w:t>3</w:t>
      </w:r>
      <w:r>
        <w:rPr>
          <w:b/>
          <w:bCs/>
        </w:rPr>
        <w:t xml:space="preserve">, RAN3 to only consider the following two options: </w:t>
      </w:r>
    </w:p>
    <w:p w14:paraId="36E1233B" w14:textId="5CF7B5AC" w:rsidR="002B207E" w:rsidRDefault="002B207E" w:rsidP="002B207E">
      <w:pPr>
        <w:pStyle w:val="ListParagraph"/>
        <w:numPr>
          <w:ilvl w:val="0"/>
          <w:numId w:val="38"/>
        </w:numPr>
        <w:spacing w:after="120"/>
        <w:contextualSpacing w:val="0"/>
        <w:rPr>
          <w:b/>
          <w:bCs/>
        </w:rPr>
      </w:pPr>
      <w:r>
        <w:rPr>
          <w:b/>
          <w:bCs/>
        </w:rPr>
        <w:t xml:space="preserve">Option 1: WAB to reuse </w:t>
      </w:r>
      <w:r w:rsidR="008F6027">
        <w:rPr>
          <w:b/>
          <w:bCs/>
        </w:rPr>
        <w:t xml:space="preserve">IAB’s </w:t>
      </w:r>
      <w:r w:rsidRPr="003C11EE">
        <w:rPr>
          <w:b/>
          <w:bCs/>
        </w:rPr>
        <w:t xml:space="preserve">resource coordination </w:t>
      </w:r>
      <w:r>
        <w:rPr>
          <w:b/>
          <w:bCs/>
        </w:rPr>
        <w:t xml:space="preserve">by </w:t>
      </w:r>
      <w:r w:rsidRPr="003C11EE">
        <w:rPr>
          <w:b/>
          <w:bCs/>
        </w:rPr>
        <w:t xml:space="preserve">appropriately adjusting the terminology but without </w:t>
      </w:r>
      <w:r>
        <w:rPr>
          <w:b/>
          <w:bCs/>
        </w:rPr>
        <w:t>chang</w:t>
      </w:r>
      <w:r w:rsidR="008F6027">
        <w:rPr>
          <w:b/>
          <w:bCs/>
        </w:rPr>
        <w:t>es to procedures or</w:t>
      </w:r>
      <w:r>
        <w:rPr>
          <w:b/>
          <w:bCs/>
        </w:rPr>
        <w:t xml:space="preserve"> ASN.1.</w:t>
      </w:r>
    </w:p>
    <w:p w14:paraId="76117289" w14:textId="77777777" w:rsidR="002B207E" w:rsidRDefault="002B207E" w:rsidP="002B207E">
      <w:pPr>
        <w:pStyle w:val="ListParagraph"/>
        <w:numPr>
          <w:ilvl w:val="0"/>
          <w:numId w:val="38"/>
        </w:numPr>
        <w:spacing w:after="120"/>
        <w:contextualSpacing w:val="0"/>
        <w:rPr>
          <w:b/>
          <w:bCs/>
        </w:rPr>
      </w:pPr>
      <w:r>
        <w:rPr>
          <w:b/>
          <w:bCs/>
        </w:rPr>
        <w:t>Option 2: WAB to deprioritize resource coordination and therefore in-band operation.</w:t>
      </w:r>
    </w:p>
    <w:p w14:paraId="0A8C15C1" w14:textId="77777777" w:rsidR="002F4A20" w:rsidRDefault="002F4A20" w:rsidP="002F4A20">
      <w:pPr>
        <w:spacing w:after="120"/>
        <w:rPr>
          <w:b/>
          <w:bCs/>
        </w:rPr>
      </w:pPr>
    </w:p>
    <w:p w14:paraId="5B351B8F" w14:textId="3570A493" w:rsidR="008F6027" w:rsidRPr="008F6027" w:rsidRDefault="008F6027" w:rsidP="008F6027">
      <w:pPr>
        <w:spacing w:after="120"/>
      </w:pPr>
      <w:r>
        <w:t xml:space="preserve">In the last meeting, some companies proposed to primarily focus on </w:t>
      </w:r>
      <w:proofErr w:type="spellStart"/>
      <w:r>
        <w:t>Xn</w:t>
      </w:r>
      <w:proofErr w:type="spellEnd"/>
      <w:r>
        <w:t xml:space="preserve"> for WAB resource coordination and address F1-related enhancements to a later stage. As the above comparison between WAB and IAB shows, a split-architecture-based BH deployment would require F1-related </w:t>
      </w:r>
      <w:proofErr w:type="spellStart"/>
      <w:r>
        <w:t>signaling</w:t>
      </w:r>
      <w:proofErr w:type="spellEnd"/>
      <w:r>
        <w:t xml:space="preserve"> for resource coordination. Since split-architecture has not been precluded for the BH RAN, it is therefore imperative that RAN3 discusses </w:t>
      </w:r>
      <w:proofErr w:type="spellStart"/>
      <w:r>
        <w:t>Xn</w:t>
      </w:r>
      <w:proofErr w:type="spellEnd"/>
      <w:r>
        <w:t xml:space="preserve"> and F1 together. In case RAN3 does not have enough time to handle both, it would be better to deprioritize </w:t>
      </w:r>
      <w:proofErr w:type="spellStart"/>
      <w:r>
        <w:t>inband</w:t>
      </w:r>
      <w:proofErr w:type="spellEnd"/>
      <w:r>
        <w:t xml:space="preserve"> operation for Rel-19 rather than end up with a solution that is not properly deployable in many networks. </w:t>
      </w:r>
    </w:p>
    <w:p w14:paraId="1663E563" w14:textId="02F82755" w:rsidR="002B207E" w:rsidRDefault="002B207E" w:rsidP="002B207E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CC05B1">
        <w:rPr>
          <w:b/>
          <w:bCs/>
        </w:rPr>
        <w:t>1-2</w:t>
      </w:r>
      <w:r>
        <w:rPr>
          <w:b/>
          <w:bCs/>
        </w:rPr>
        <w:t>: WAB resource coordination to be supported for BH split architecture or to not be supported at all.</w:t>
      </w:r>
    </w:p>
    <w:p w14:paraId="7D415767" w14:textId="77777777" w:rsidR="002B207E" w:rsidRDefault="002B207E" w:rsidP="002C1205">
      <w:pPr>
        <w:spacing w:after="120"/>
        <w:rPr>
          <w:b/>
          <w:bCs/>
        </w:rPr>
      </w:pPr>
    </w:p>
    <w:p w14:paraId="17E01266" w14:textId="474A4C6D" w:rsidR="00E87567" w:rsidRDefault="00E87567" w:rsidP="00E87567">
      <w:pPr>
        <w:pStyle w:val="Heading2"/>
      </w:pPr>
      <w:r>
        <w:t>2.2</w:t>
      </w:r>
      <w:r>
        <w:tab/>
        <w:t xml:space="preserve">Reuse of </w:t>
      </w:r>
      <w:proofErr w:type="spellStart"/>
      <w:r w:rsidR="00F41248">
        <w:t>Xn</w:t>
      </w:r>
      <w:r w:rsidR="004D13FB">
        <w:t>AP</w:t>
      </w:r>
      <w:proofErr w:type="spellEnd"/>
      <w:r w:rsidR="00F41248">
        <w:t xml:space="preserve"> </w:t>
      </w:r>
      <w:r>
        <w:t xml:space="preserve">IAB </w:t>
      </w:r>
      <w:r w:rsidR="00EC3CAE">
        <w:t>information</w:t>
      </w:r>
      <w:r>
        <w:t xml:space="preserve"> </w:t>
      </w:r>
      <w:r w:rsidR="00EC3CAE">
        <w:t>for</w:t>
      </w:r>
      <w:r w:rsidR="00F41248">
        <w:t xml:space="preserve"> resource coordination</w:t>
      </w:r>
    </w:p>
    <w:p w14:paraId="3BE2E6C4" w14:textId="77777777" w:rsidR="000C4997" w:rsidRPr="00C14E7F" w:rsidRDefault="000C4997" w:rsidP="000C4997">
      <w:pPr>
        <w:pStyle w:val="Heading3"/>
      </w:pPr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>
        <w:rPr>
          <w:lang w:val="en-US"/>
        </w:rPr>
        <w:tab/>
      </w:r>
      <w:r w:rsidRPr="00C14E7F">
        <w:t xml:space="preserve">IAB </w:t>
      </w:r>
      <w:r>
        <w:t>Resource Coordination</w:t>
      </w:r>
    </w:p>
    <w:p w14:paraId="5C2C6C41" w14:textId="0010A10B" w:rsidR="000C4997" w:rsidRDefault="00CE2A76" w:rsidP="000C4997">
      <w:r>
        <w:t>As shown in Fig 1, the IAB Resource Coordination can be readily reused for WAB resource coordination, where the WAB-</w:t>
      </w:r>
      <w:proofErr w:type="spellStart"/>
      <w:r>
        <w:t>gNB</w:t>
      </w:r>
      <w:proofErr w:type="spellEnd"/>
      <w:r>
        <w:t xml:space="preserve"> corresponds to the F1-terminating IAB-donor, the BH </w:t>
      </w:r>
      <w:proofErr w:type="spellStart"/>
      <w:r>
        <w:t>gNB</w:t>
      </w:r>
      <w:proofErr w:type="spellEnd"/>
      <w:r>
        <w:t xml:space="preserve"> corresponds to the non-F1-terminating IAB-donor, and the WAB-node corresponds to the boundary node. The necessary enhancements needed for the support of WAB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4997" w14:paraId="7ECDC87C" w14:textId="77777777" w:rsidTr="000C4997">
        <w:tc>
          <w:tcPr>
            <w:tcW w:w="9629" w:type="dxa"/>
          </w:tcPr>
          <w:p w14:paraId="25B08FA0" w14:textId="77777777" w:rsidR="000C4997" w:rsidRPr="00C14E7F" w:rsidRDefault="000C4997" w:rsidP="000C4997">
            <w:pPr>
              <w:pStyle w:val="Heading3"/>
            </w:pPr>
            <w:r w:rsidRPr="00C14E7F">
              <w:lastRenderedPageBreak/>
              <w:t>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ab/>
            </w:r>
            <w:r w:rsidRPr="00C14E7F">
              <w:t xml:space="preserve">IAB </w:t>
            </w:r>
            <w:r>
              <w:t>Resource Coordination</w:t>
            </w:r>
          </w:p>
          <w:p w14:paraId="0182A241" w14:textId="77777777" w:rsidR="000C4997" w:rsidRPr="00C14E7F" w:rsidRDefault="000C4997" w:rsidP="000C4997">
            <w:pPr>
              <w:pStyle w:val="Heading4"/>
            </w:pPr>
            <w:r w:rsidRPr="00C14E7F">
              <w:t>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 w:rsidRPr="00C14E7F">
              <w:t>.1</w:t>
            </w:r>
            <w:r w:rsidRPr="00C14E7F">
              <w:tab/>
              <w:t>General</w:t>
            </w:r>
          </w:p>
          <w:p w14:paraId="0B9742C7" w14:textId="77777777" w:rsidR="000C4997" w:rsidRDefault="000C4997" w:rsidP="000C4997">
            <w:pPr>
              <w:rPr>
                <w:ins w:id="0" w:author="QC" w:date="2025-05-02T11:38:00Z" w16du:dateUtc="2025-05-02T15:38:00Z"/>
              </w:rPr>
            </w:pPr>
            <w:r w:rsidRPr="00C14E7F">
              <w:t xml:space="preserve">The purpose of the 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procedure is to exchange the semi-static radio resource configuration</w:t>
            </w:r>
            <w:r>
              <w:t xml:space="preserve"> </w:t>
            </w:r>
            <w:r w:rsidRPr="00C14E7F">
              <w:t>pertaining to a boundary IAB-node</w:t>
            </w:r>
            <w:r>
              <w:rPr>
                <w:rFonts w:eastAsia="SimSun" w:hint="eastAsia"/>
                <w:lang w:val="en-US" w:eastAsia="zh-CN"/>
              </w:rPr>
              <w:t xml:space="preserve"> and/or its parent node</w:t>
            </w:r>
            <w:r w:rsidRPr="00C14E7F">
              <w:t xml:space="preserve">, between the F1-terminating IAB-donor and the non-F1-terminating IAB-donor of a boundary IAB-node, for the purpose of </w:t>
            </w:r>
            <w:r w:rsidRPr="00C14E7F">
              <w:rPr>
                <w:rFonts w:hint="eastAsia"/>
                <w:lang w:val="en-US"/>
              </w:rPr>
              <w:t>resource multiplexing</w:t>
            </w:r>
            <w:r>
              <w:rPr>
                <w:lang w:val="en-US"/>
              </w:rPr>
              <w:t xml:space="preserve"> </w:t>
            </w:r>
            <w:r>
              <w:rPr>
                <w:lang w:eastAsia="en-GB"/>
              </w:rPr>
              <w:t>between the IAB-MT and the IAB-DU of the boundary IAB-node</w:t>
            </w:r>
            <w:r w:rsidRPr="00C14E7F">
              <w:t>. The procedure can be initiated by the F1-terminating</w:t>
            </w:r>
            <w:r w:rsidRPr="00C14E7F">
              <w:rPr>
                <w:rFonts w:hint="eastAsia"/>
                <w:lang w:val="en-US"/>
              </w:rPr>
              <w:t xml:space="preserve"> or non</w:t>
            </w:r>
            <w:r>
              <w:rPr>
                <w:lang w:val="en-US"/>
              </w:rPr>
              <w:t>-</w:t>
            </w:r>
            <w:r w:rsidRPr="00C14E7F">
              <w:t xml:space="preserve">F1-terminating IAB-donor of the boundary IAB-node. </w:t>
            </w:r>
          </w:p>
          <w:p w14:paraId="44E97162" w14:textId="77777777" w:rsidR="000C4997" w:rsidRPr="00C14E7F" w:rsidRDefault="000C4997" w:rsidP="000C4997">
            <w:ins w:id="1" w:author="QC" w:date="2025-05-02T11:38:00Z" w16du:dateUtc="2025-05-02T15:38:00Z">
              <w:r>
                <w:t xml:space="preserve">This </w:t>
              </w:r>
            </w:ins>
            <w:ins w:id="2" w:author="QC" w:date="2025-05-02T11:39:00Z" w16du:dateUtc="2025-05-02T15:39:00Z">
              <w:r>
                <w:t>procedure</w:t>
              </w:r>
            </w:ins>
            <w:ins w:id="3" w:author="QC" w:date="2025-05-02T11:38:00Z" w16du:dateUtc="2025-05-02T15:38:00Z">
              <w:r>
                <w:t xml:space="preserve"> is also used for resource coordi</w:t>
              </w:r>
            </w:ins>
            <w:ins w:id="4" w:author="QC" w:date="2025-05-02T11:39:00Z" w16du:dateUtc="2025-05-02T15:39:00Z">
              <w:r>
                <w:t>nation between a WAB-node and BH RAN</w:t>
              </w:r>
            </w:ins>
            <w:ins w:id="5" w:author="QC" w:date="2025-05-02T11:41:00Z" w16du:dateUtc="2025-05-02T15:41:00Z">
              <w:r>
                <w:t xml:space="preserve"> node</w:t>
              </w:r>
            </w:ins>
            <w:ins w:id="6" w:author="QC" w:date="2025-05-02T11:40:00Z" w16du:dateUtc="2025-05-02T15:40:00Z">
              <w:r>
                <w:t>. For WAB, the boundary IAB-node corresponds to the WAB-node</w:t>
              </w:r>
            </w:ins>
            <w:ins w:id="7" w:author="QC" w:date="2025-05-02T14:47:00Z" w16du:dateUtc="2025-05-02T18:47:00Z">
              <w:r>
                <w:t xml:space="preserve"> and the parent node to t</w:t>
              </w:r>
            </w:ins>
            <w:ins w:id="8" w:author="QC" w:date="2025-05-02T14:48:00Z" w16du:dateUtc="2025-05-02T18:48:00Z">
              <w:r>
                <w:t xml:space="preserve">he BH RAN node. The </w:t>
              </w:r>
            </w:ins>
            <w:proofErr w:type="spellStart"/>
            <w:ins w:id="9" w:author="QC" w:date="2025-05-02T11:43:00Z" w16du:dateUtc="2025-05-02T15:43:00Z">
              <w:r>
                <w:t>the</w:t>
              </w:r>
              <w:proofErr w:type="spellEnd"/>
              <w:r>
                <w:t xml:space="preserve"> F1-terminating IAB-</w:t>
              </w:r>
            </w:ins>
            <w:ins w:id="10" w:author="QC" w:date="2025-05-02T11:44:00Z" w16du:dateUtc="2025-05-02T15:44:00Z">
              <w:r>
                <w:t>donor corresponds to the WAB-</w:t>
              </w:r>
              <w:proofErr w:type="spellStart"/>
              <w:r>
                <w:t>gNB</w:t>
              </w:r>
              <w:proofErr w:type="spellEnd"/>
              <w:r>
                <w:t xml:space="preserve"> and the non-F1-terminating IAB-donor corresponds to the </w:t>
              </w:r>
            </w:ins>
            <w:ins w:id="11" w:author="QC" w:date="2025-05-02T14:48:00Z" w16du:dateUtc="2025-05-02T18:48:00Z">
              <w:r>
                <w:t xml:space="preserve">BH </w:t>
              </w:r>
            </w:ins>
            <w:ins w:id="12" w:author="QC" w:date="2025-05-02T11:44:00Z" w16du:dateUtc="2025-05-02T15:44:00Z">
              <w:r>
                <w:t>RAN node</w:t>
              </w:r>
            </w:ins>
            <w:ins w:id="13" w:author="QC" w:date="2025-05-02T11:42:00Z" w16du:dateUtc="2025-05-02T15:42:00Z">
              <w:r>
                <w:t>. The procedure has the purpose of resource multiplexing between the WAB-MT and co-located WAB-</w:t>
              </w:r>
              <w:proofErr w:type="spellStart"/>
              <w:r>
                <w:t>gNB</w:t>
              </w:r>
            </w:ins>
            <w:proofErr w:type="spellEnd"/>
            <w:ins w:id="14" w:author="QC" w:date="2025-05-02T11:43:00Z" w16du:dateUtc="2025-05-02T15:43:00Z">
              <w:r>
                <w:t>. The procedure can be initiated by the WAB-</w:t>
              </w:r>
              <w:proofErr w:type="spellStart"/>
              <w:r>
                <w:t>gNB</w:t>
              </w:r>
              <w:proofErr w:type="spellEnd"/>
              <w:r>
                <w:t xml:space="preserve"> </w:t>
              </w:r>
            </w:ins>
            <w:ins w:id="15" w:author="QC" w:date="2025-05-02T11:44:00Z" w16du:dateUtc="2025-05-02T15:44:00Z">
              <w:r>
                <w:t xml:space="preserve">or the BH RAN node. It can be </w:t>
              </w:r>
            </w:ins>
            <w:ins w:id="16" w:author="QC" w:date="2025-05-02T14:49:00Z" w16du:dateUtc="2025-05-02T18:49:00Z">
              <w:r>
                <w:t>used</w:t>
              </w:r>
            </w:ins>
            <w:ins w:id="17" w:author="QC" w:date="2025-05-02T11:44:00Z" w16du:dateUtc="2025-05-02T15:44:00Z">
              <w:r>
                <w:t xml:space="preserve"> </w:t>
              </w:r>
            </w:ins>
            <w:ins w:id="18" w:author="QC" w:date="2025-05-02T14:48:00Z" w16du:dateUtc="2025-05-02T18:48:00Z">
              <w:r>
                <w:t>between a WAB-</w:t>
              </w:r>
            </w:ins>
            <w:proofErr w:type="spellStart"/>
            <w:ins w:id="19" w:author="QC" w:date="2025-05-02T14:49:00Z" w16du:dateUtc="2025-05-02T18:49:00Z">
              <w:r>
                <w:t>gNB</w:t>
              </w:r>
            </w:ins>
            <w:proofErr w:type="spellEnd"/>
            <w:ins w:id="20" w:author="QC" w:date="2025-05-02T14:48:00Z" w16du:dateUtc="2025-05-02T18:48:00Z">
              <w:r>
                <w:t xml:space="preserve"> and a BH RAN node </w:t>
              </w:r>
            </w:ins>
            <w:ins w:id="21" w:author="QC" w:date="2025-05-02T14:49:00Z" w16du:dateUtc="2025-05-02T18:49:00Z">
              <w:r>
                <w:t>ev</w:t>
              </w:r>
            </w:ins>
            <w:ins w:id="22" w:author="QC" w:date="2025-05-02T14:50:00Z" w16du:dateUtc="2025-05-02T18:50:00Z">
              <w:r>
                <w:t>en if the co-located</w:t>
              </w:r>
            </w:ins>
            <w:ins w:id="23" w:author="QC" w:date="2025-05-02T11:44:00Z" w16du:dateUtc="2025-05-02T15:44:00Z">
              <w:r>
                <w:t xml:space="preserve"> WAB-MT </w:t>
              </w:r>
            </w:ins>
            <w:ins w:id="24" w:author="QC" w:date="2025-05-02T14:50:00Z" w16du:dateUtc="2025-05-02T18:50:00Z">
              <w:r>
                <w:t>does not connect to this</w:t>
              </w:r>
            </w:ins>
            <w:ins w:id="25" w:author="QC" w:date="2025-05-02T11:44:00Z" w16du:dateUtc="2025-05-02T15:44:00Z">
              <w:r>
                <w:t xml:space="preserve"> BH RAN node.</w:t>
              </w:r>
            </w:ins>
          </w:p>
          <w:p w14:paraId="4AAF9E92" w14:textId="77777777" w:rsidR="000C4997" w:rsidRPr="00C14E7F" w:rsidRDefault="000C4997" w:rsidP="000C4997">
            <w:r w:rsidRPr="00C14E7F">
              <w:t>The procedure uses UE-associated signalling.</w:t>
            </w:r>
          </w:p>
          <w:p w14:paraId="4E6320A7" w14:textId="77777777" w:rsidR="000C4997" w:rsidRPr="00C14E7F" w:rsidRDefault="000C4997" w:rsidP="000C4997">
            <w:pPr>
              <w:pStyle w:val="Heading4"/>
            </w:pPr>
            <w:r w:rsidRPr="00C14E7F">
              <w:t>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 w:rsidRPr="00C14E7F">
              <w:t>.2</w:t>
            </w:r>
            <w:r w:rsidRPr="00C14E7F">
              <w:tab/>
              <w:t>Successful Operation</w:t>
            </w:r>
          </w:p>
          <w:p w14:paraId="4BE889CC" w14:textId="77777777" w:rsidR="000C4997" w:rsidRPr="00C14E7F" w:rsidRDefault="000C4997" w:rsidP="000C4997">
            <w:pPr>
              <w:pStyle w:val="TH"/>
            </w:pPr>
            <w:r>
              <w:object w:dxaOrig="7070" w:dyaOrig="2317" w14:anchorId="7AAEF9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2.5pt;height:115.5pt" o:ole="">
                  <v:imagedata r:id="rId12" o:title=""/>
                </v:shape>
                <o:OLEObject Type="Embed" ProgID="Visio.Drawing.15" ShapeID="_x0000_i1025" DrawAspect="Content" ObjectID="_1808036405" r:id="rId13"/>
              </w:object>
            </w:r>
          </w:p>
          <w:p w14:paraId="32FB3CDD" w14:textId="77777777" w:rsidR="000C4997" w:rsidRPr="00C14E7F" w:rsidRDefault="000C4997" w:rsidP="000C4997">
            <w:pPr>
              <w:pStyle w:val="TF"/>
              <w:ind w:firstLine="400"/>
            </w:pPr>
            <w:r w:rsidRPr="00C14E7F">
              <w:t>Figure 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 w:rsidRPr="00C14E7F">
              <w:t xml:space="preserve">.2-1: 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triggered by the F1-terminating</w:t>
            </w:r>
            <w:r w:rsidRPr="00C14E7F">
              <w:rPr>
                <w:rFonts w:hint="eastAsia"/>
                <w:lang w:val="en-US"/>
              </w:rPr>
              <w:t xml:space="preserve">/non-F1-terminating </w:t>
            </w:r>
            <w:r>
              <w:rPr>
                <w:rFonts w:eastAsia="SimSun" w:hint="eastAsia"/>
                <w:lang w:val="en-US" w:eastAsia="zh-CN"/>
              </w:rPr>
              <w:t>IAB-</w:t>
            </w:r>
            <w:r w:rsidRPr="00C14E7F">
              <w:rPr>
                <w:rFonts w:hint="eastAsia"/>
                <w:lang w:val="en-US"/>
              </w:rPr>
              <w:t>donor</w:t>
            </w:r>
            <w:r w:rsidRPr="00C14E7F">
              <w:t>, successful operation</w:t>
            </w:r>
          </w:p>
          <w:p w14:paraId="6B5AB762" w14:textId="77777777" w:rsidR="000C4997" w:rsidRPr="00C14E7F" w:rsidRDefault="000C4997" w:rsidP="000C4997">
            <w:pPr>
              <w:rPr>
                <w:lang w:val="en-US"/>
              </w:rPr>
            </w:pPr>
            <w:r w:rsidRPr="00C14E7F">
              <w:t>The F1-terminating</w:t>
            </w:r>
            <w:r w:rsidRPr="00C14E7F">
              <w:rPr>
                <w:rFonts w:hint="eastAsia"/>
                <w:lang w:val="en-US"/>
              </w:rPr>
              <w:t>/non F1-terminating</w:t>
            </w:r>
            <w:r w:rsidRPr="00C14E7F">
              <w:t xml:space="preserve"> IAB-donor initiates the procedure by sending the 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REQUEST message to the non-F1-terminating</w:t>
            </w:r>
            <w:r w:rsidRPr="00C14E7F">
              <w:rPr>
                <w:rFonts w:hint="eastAsia"/>
                <w:lang w:val="en-US"/>
              </w:rPr>
              <w:t>/F1-terminating</w:t>
            </w:r>
            <w:r w:rsidRPr="00C14E7F">
              <w:t xml:space="preserve"> IAB-donor.</w:t>
            </w:r>
            <w:r w:rsidRPr="00C14E7F">
              <w:rPr>
                <w:rFonts w:hint="eastAsia"/>
                <w:lang w:val="en-US"/>
              </w:rPr>
              <w:t xml:space="preserve"> </w:t>
            </w:r>
            <w:r w:rsidRPr="00C14E7F">
              <w:t>The non-F1-terminating</w:t>
            </w:r>
            <w:r w:rsidRPr="00C14E7F">
              <w:rPr>
                <w:rFonts w:hint="eastAsia"/>
                <w:lang w:val="en-US"/>
              </w:rPr>
              <w:t>/</w:t>
            </w:r>
            <w:r w:rsidRPr="00C14E7F">
              <w:t xml:space="preserve">F1-terminating IAB-donor </w:t>
            </w:r>
            <w:r>
              <w:t xml:space="preserve">shall </w:t>
            </w:r>
            <w:r w:rsidRPr="00C14E7F">
              <w:t xml:space="preserve">respond with the 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RESPONSE message </w:t>
            </w:r>
            <w:r w:rsidRPr="00C14E7F">
              <w:rPr>
                <w:rFonts w:hint="eastAsia"/>
                <w:lang w:val="en-US"/>
              </w:rPr>
              <w:t xml:space="preserve">to the </w:t>
            </w:r>
            <w:r w:rsidRPr="00C14E7F">
              <w:t>F1-terminating</w:t>
            </w:r>
            <w:r w:rsidRPr="00C14E7F">
              <w:rPr>
                <w:rFonts w:hint="eastAsia"/>
                <w:lang w:val="en-US"/>
              </w:rPr>
              <w:t>/</w:t>
            </w:r>
            <w:r w:rsidRPr="00C14E7F">
              <w:t>non-F1-terminating IAB-donor.</w:t>
            </w:r>
            <w:r w:rsidRPr="00C14E7F">
              <w:rPr>
                <w:rFonts w:hint="eastAsia"/>
                <w:lang w:val="en-US"/>
              </w:rPr>
              <w:t xml:space="preserve"> </w:t>
            </w:r>
          </w:p>
          <w:p w14:paraId="123A2749" w14:textId="77777777" w:rsidR="000C4997" w:rsidRPr="00C14E7F" w:rsidRDefault="000C4997" w:rsidP="000C4997">
            <w:pPr>
              <w:rPr>
                <w:lang w:val="en-US"/>
              </w:rPr>
            </w:pPr>
            <w:r w:rsidRPr="00C14E7F">
              <w:rPr>
                <w:rFonts w:eastAsia="Malgun Gothic"/>
                <w:snapToGrid w:val="0"/>
              </w:rPr>
              <w:t xml:space="preserve">If the </w:t>
            </w:r>
            <w:r w:rsidRPr="00C14E7F">
              <w:rPr>
                <w:rFonts w:cs="Arial"/>
                <w:i/>
                <w:iCs/>
                <w:szCs w:val="18"/>
                <w:lang w:eastAsia="ja-JP"/>
              </w:rPr>
              <w:t>Boundary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C14E7F">
              <w:rPr>
                <w:rFonts w:cs="Arial"/>
                <w:i/>
                <w:iCs/>
                <w:szCs w:val="18"/>
                <w:lang w:eastAsia="ja-JP"/>
              </w:rPr>
              <w:t>Node Cells List</w:t>
            </w:r>
            <w:r w:rsidRPr="00C14E7F">
              <w:rPr>
                <w:rFonts w:cs="Arial" w:hint="eastAsia"/>
                <w:szCs w:val="18"/>
                <w:lang w:val="en-US"/>
              </w:rPr>
              <w:t xml:space="preserve"> </w:t>
            </w:r>
            <w:r w:rsidRPr="00C14E7F">
              <w:rPr>
                <w:rFonts w:eastAsia="Malgun Gothic"/>
                <w:snapToGrid w:val="0"/>
              </w:rPr>
              <w:t>IE</w:t>
            </w:r>
            <w:r w:rsidRPr="00C14E7F">
              <w:rPr>
                <w:rFonts w:hint="eastAsia"/>
                <w:snapToGrid w:val="0"/>
                <w:lang w:val="en-US"/>
              </w:rPr>
              <w:t xml:space="preserve"> and/or </w:t>
            </w:r>
            <w:r w:rsidRPr="00C14E7F">
              <w:rPr>
                <w:rFonts w:cs="Arial"/>
                <w:i/>
                <w:iCs/>
                <w:szCs w:val="18"/>
                <w:lang w:eastAsia="ja-JP"/>
              </w:rPr>
              <w:t>Parent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 w:rsidRPr="00C14E7F">
              <w:rPr>
                <w:rFonts w:cs="Arial"/>
                <w:i/>
                <w:iCs/>
                <w:szCs w:val="18"/>
                <w:lang w:eastAsia="ja-JP"/>
              </w:rPr>
              <w:t>Node Cells List</w:t>
            </w:r>
            <w:r w:rsidRPr="00C14E7F">
              <w:rPr>
                <w:rFonts w:cs="Arial" w:hint="eastAsia"/>
                <w:i/>
                <w:iCs/>
                <w:szCs w:val="18"/>
                <w:lang w:val="en-US"/>
              </w:rPr>
              <w:t xml:space="preserve"> </w:t>
            </w:r>
            <w:r w:rsidRPr="00C14E7F">
              <w:rPr>
                <w:rFonts w:cs="Arial" w:hint="eastAsia"/>
                <w:szCs w:val="18"/>
                <w:lang w:val="en-US"/>
              </w:rPr>
              <w:t>IE</w:t>
            </w:r>
            <w:r w:rsidRPr="00C14E7F">
              <w:rPr>
                <w:rFonts w:eastAsia="Malgun Gothic"/>
                <w:snapToGrid w:val="0"/>
              </w:rPr>
              <w:t xml:space="preserve"> is included in the </w:t>
            </w:r>
            <w:r w:rsidRPr="00C14E7F">
              <w:t xml:space="preserve">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REQUEST</w:t>
            </w:r>
            <w:r w:rsidRPr="00C14E7F">
              <w:rPr>
                <w:rFonts w:eastAsia="Malgun Gothic"/>
                <w:snapToGrid w:val="0"/>
              </w:rPr>
              <w:t xml:space="preserve"> or </w:t>
            </w:r>
            <w:r>
              <w:rPr>
                <w:rFonts w:eastAsia="Malgun Gothic"/>
                <w:snapToGrid w:val="0"/>
              </w:rPr>
              <w:t xml:space="preserve">in the </w:t>
            </w:r>
            <w:r w:rsidRPr="00C14E7F">
              <w:t xml:space="preserve">IAB </w:t>
            </w:r>
            <w:r w:rsidRPr="00C14E7F">
              <w:rPr>
                <w:rFonts w:hint="eastAsia"/>
                <w:lang w:val="en-US"/>
              </w:rPr>
              <w:t>RESOURCE COORDINATION</w:t>
            </w:r>
            <w:r w:rsidRPr="00C14E7F">
              <w:t xml:space="preserve"> RE</w:t>
            </w:r>
            <w:r w:rsidRPr="00C14E7F">
              <w:rPr>
                <w:rFonts w:hint="eastAsia"/>
                <w:lang w:val="en-US"/>
              </w:rPr>
              <w:t>SPONSE</w:t>
            </w:r>
            <w:r w:rsidRPr="00C14E7F">
              <w:rPr>
                <w:rFonts w:eastAsia="Malgun Gothic"/>
                <w:snapToGrid w:val="0"/>
              </w:rPr>
              <w:t xml:space="preserve"> message, the receiving </w:t>
            </w:r>
            <w:r w:rsidRPr="00C14E7F">
              <w:t>F1-terminating</w:t>
            </w:r>
            <w:r w:rsidRPr="00C14E7F">
              <w:rPr>
                <w:rFonts w:hint="eastAsia"/>
                <w:lang w:val="en-US"/>
              </w:rPr>
              <w:t>/non</w:t>
            </w:r>
            <w:r>
              <w:rPr>
                <w:lang w:val="en-US"/>
              </w:rPr>
              <w:t>-</w:t>
            </w:r>
            <w:r w:rsidRPr="00C14E7F">
              <w:rPr>
                <w:rFonts w:hint="eastAsia"/>
                <w:lang w:val="en-US"/>
              </w:rPr>
              <w:t>F1-terminating</w:t>
            </w:r>
            <w:r w:rsidRPr="00C14E7F">
              <w:t xml:space="preserve"> IAB-donor</w:t>
            </w:r>
            <w:r w:rsidRPr="00C14E7F">
              <w:rPr>
                <w:rFonts w:hint="eastAsia"/>
                <w:snapToGrid w:val="0"/>
                <w:lang w:val="en-US"/>
              </w:rPr>
              <w:t xml:space="preserve"> </w:t>
            </w:r>
            <w:r w:rsidRPr="00C14E7F">
              <w:rPr>
                <w:rFonts w:eastAsia="Malgun Gothic"/>
                <w:snapToGrid w:val="0"/>
              </w:rPr>
              <w:t xml:space="preserve">should take this information into account for </w:t>
            </w:r>
            <w:r w:rsidRPr="00C14E7F">
              <w:rPr>
                <w:rFonts w:hint="eastAsia"/>
                <w:snapToGrid w:val="0"/>
                <w:lang w:val="en-US"/>
              </w:rPr>
              <w:t>resource coordination</w:t>
            </w:r>
            <w:r w:rsidRPr="00C14E7F">
              <w:rPr>
                <w:rFonts w:eastAsia="Malgun Gothic"/>
                <w:snapToGrid w:val="0"/>
              </w:rPr>
              <w:t xml:space="preserve"> with the sending </w:t>
            </w:r>
            <w:r>
              <w:rPr>
                <w:rFonts w:eastAsia="Malgun Gothic"/>
                <w:snapToGrid w:val="0"/>
              </w:rPr>
              <w:t>non-</w:t>
            </w:r>
            <w:r w:rsidRPr="00C14E7F">
              <w:t>F1-terminating</w:t>
            </w:r>
            <w:r w:rsidRPr="00C14E7F">
              <w:rPr>
                <w:rFonts w:hint="eastAsia"/>
                <w:lang w:val="en-US"/>
              </w:rPr>
              <w:t>/F1-terminating</w:t>
            </w:r>
            <w:r w:rsidRPr="00C14E7F">
              <w:t xml:space="preserve"> IAB-donor</w:t>
            </w:r>
            <w:r w:rsidRPr="00C14E7F">
              <w:rPr>
                <w:rFonts w:eastAsia="Malgun Gothic"/>
                <w:snapToGrid w:val="0"/>
              </w:rPr>
              <w:t>.</w:t>
            </w:r>
          </w:p>
          <w:p w14:paraId="5C01D896" w14:textId="77777777" w:rsidR="000C4997" w:rsidRPr="00C14E7F" w:rsidRDefault="000C4997" w:rsidP="000C4997">
            <w:pPr>
              <w:pStyle w:val="Heading4"/>
            </w:pPr>
            <w:r w:rsidRPr="00C14E7F">
              <w:t>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 w:rsidRPr="00C14E7F">
              <w:t>.3</w:t>
            </w:r>
            <w:r w:rsidRPr="00C14E7F">
              <w:tab/>
              <w:t>Unsuccessful Operation</w:t>
            </w:r>
          </w:p>
          <w:p w14:paraId="4DDECDC1" w14:textId="77777777" w:rsidR="000C4997" w:rsidRPr="00C14E7F" w:rsidRDefault="000C4997" w:rsidP="000C4997">
            <w:r w:rsidRPr="00C14E7F">
              <w:t>Not applicable.</w:t>
            </w:r>
          </w:p>
          <w:p w14:paraId="77884817" w14:textId="77777777" w:rsidR="000C4997" w:rsidRPr="00C14E7F" w:rsidRDefault="000C4997" w:rsidP="000C4997">
            <w:pPr>
              <w:pStyle w:val="Heading4"/>
            </w:pPr>
            <w:r w:rsidRPr="00C14E7F">
              <w:t>8.</w:t>
            </w:r>
            <w:r>
              <w:t>5</w:t>
            </w:r>
            <w:r w:rsidRPr="00C14E7F">
              <w:t>.</w:t>
            </w:r>
            <w:r>
              <w:rPr>
                <w:lang w:val="en-US"/>
              </w:rPr>
              <w:t>4</w:t>
            </w:r>
            <w:r w:rsidRPr="00C14E7F">
              <w:t>.4</w:t>
            </w:r>
            <w:r w:rsidRPr="00C14E7F">
              <w:tab/>
              <w:t>Abnormal Conditions</w:t>
            </w:r>
          </w:p>
          <w:p w14:paraId="18D3576E" w14:textId="31FC9250" w:rsidR="000C4997" w:rsidRDefault="000C4997" w:rsidP="000C4997">
            <w:r w:rsidRPr="00C14E7F">
              <w:t>Not applicable.</w:t>
            </w:r>
          </w:p>
        </w:tc>
      </w:tr>
    </w:tbl>
    <w:p w14:paraId="3BD838C0" w14:textId="77777777" w:rsidR="000C4997" w:rsidRDefault="000C4997" w:rsidP="000C4997"/>
    <w:p w14:paraId="43DFBCF4" w14:textId="0ACFE0FD" w:rsidR="000C4997" w:rsidRDefault="000C4997" w:rsidP="000C4997">
      <w:pPr>
        <w:pStyle w:val="Heading4"/>
      </w:pPr>
      <w:r w:rsidRPr="00565D24">
        <w:t>9.1.</w:t>
      </w:r>
      <w:r>
        <w:t>4</w:t>
      </w:r>
      <w:r w:rsidRPr="00565D24">
        <w:t>.</w:t>
      </w:r>
      <w:r>
        <w:rPr>
          <w:lang w:val="en-US"/>
        </w:rPr>
        <w:t xml:space="preserve">6 </w:t>
      </w:r>
      <w:r w:rsidRPr="00565D24"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t xml:space="preserve"> REQUEST</w:t>
      </w:r>
      <w:r w:rsidR="00685705">
        <w:t>/RESPONSE</w:t>
      </w:r>
    </w:p>
    <w:p w14:paraId="108E5883" w14:textId="46649C7E" w:rsidR="00311741" w:rsidRDefault="00685705" w:rsidP="00F97A38">
      <w:r>
        <w:t>For the IAB RESOURCE COORDINATION REQUEST and RESPONSE messages essentially carry the same information.</w:t>
      </w:r>
    </w:p>
    <w:p w14:paraId="25E94BE3" w14:textId="789E5B7F" w:rsidR="00685705" w:rsidRDefault="00685705" w:rsidP="00F97A38">
      <w:r>
        <w:t>When used for WAB, the boundary node cells correspond to the WAB-</w:t>
      </w:r>
      <w:proofErr w:type="spellStart"/>
      <w:r>
        <w:t>gNB</w:t>
      </w:r>
      <w:proofErr w:type="spellEnd"/>
      <w:r>
        <w:t xml:space="preserve"> cells, and the parent node cells correspond to the BH </w:t>
      </w:r>
      <w:proofErr w:type="spellStart"/>
      <w:r>
        <w:t>gNB</w:t>
      </w:r>
      <w:proofErr w:type="spellEnd"/>
      <w:r>
        <w:t xml:space="preserve"> cells. </w:t>
      </w:r>
      <w:r w:rsidR="00CC05B1">
        <w:t xml:space="preserve">The UE </w:t>
      </w:r>
      <w:proofErr w:type="spellStart"/>
      <w:r w:rsidR="00CC05B1">
        <w:t>XnAP</w:t>
      </w:r>
      <w:proofErr w:type="spellEnd"/>
      <w:r w:rsidR="00CC05B1">
        <w:t xml:space="preserve"> ID refers to the WAB-MT.</w:t>
      </w:r>
    </w:p>
    <w:p w14:paraId="621F6C1D" w14:textId="0A0716C1" w:rsidR="00DC045D" w:rsidRDefault="00CC05B1" w:rsidP="00311741">
      <w:pPr>
        <w:spacing w:after="120"/>
        <w:rPr>
          <w:lang w:eastAsia="ja-JP"/>
        </w:rPr>
      </w:pPr>
      <w:r>
        <w:lastRenderedPageBreak/>
        <w:t>One</w:t>
      </w:r>
      <w:r w:rsidR="00DC045D">
        <w:t xml:space="preserve"> issue that needs some attention is related to the </w:t>
      </w:r>
      <w:r w:rsidR="00DC045D" w:rsidRPr="00192F51">
        <w:rPr>
          <w:lang w:eastAsia="ja-JP"/>
        </w:rPr>
        <w:t xml:space="preserve">NG-RAN node </w:t>
      </w:r>
      <w:r w:rsidR="00DC045D">
        <w:t xml:space="preserve">UE </w:t>
      </w:r>
      <w:proofErr w:type="spellStart"/>
      <w:r w:rsidR="00DC045D">
        <w:t>XnAP</w:t>
      </w:r>
      <w:proofErr w:type="spellEnd"/>
      <w:r w:rsidR="00DC045D">
        <w:t xml:space="preserve"> ID</w:t>
      </w:r>
      <w:r>
        <w:t>’s presence</w:t>
      </w:r>
      <w:r w:rsidR="00DC045D">
        <w:t xml:space="preserve"> in th</w:t>
      </w:r>
      <w:r>
        <w:t>e request</w:t>
      </w:r>
      <w:r w:rsidR="00DC045D">
        <w:t xml:space="preserve"> message. </w:t>
      </w:r>
      <w:r w:rsidR="00311741" w:rsidRPr="00192F51">
        <w:t xml:space="preserve">In the IAB-related message, the </w:t>
      </w:r>
      <w:r w:rsidR="00311741" w:rsidRPr="00192F51">
        <w:rPr>
          <w:lang w:eastAsia="ja-JP"/>
        </w:rPr>
        <w:t xml:space="preserve">NG-RAN node UE </w:t>
      </w:r>
      <w:proofErr w:type="spellStart"/>
      <w:r w:rsidR="00311741" w:rsidRPr="00192F51">
        <w:rPr>
          <w:lang w:eastAsia="ja-JP"/>
        </w:rPr>
        <w:t>XnAP</w:t>
      </w:r>
      <w:proofErr w:type="spellEnd"/>
      <w:r w:rsidR="00311741" w:rsidRPr="00192F51">
        <w:rPr>
          <w:lang w:eastAsia="ja-JP"/>
        </w:rPr>
        <w:t xml:space="preserve"> ID for the destination RAN-node is mandatory since it refers to a prior UE-associated </w:t>
      </w:r>
      <w:proofErr w:type="spellStart"/>
      <w:r w:rsidR="00311741" w:rsidRPr="00192F51">
        <w:rPr>
          <w:lang w:eastAsia="ja-JP"/>
        </w:rPr>
        <w:t>Xn</w:t>
      </w:r>
      <w:proofErr w:type="spellEnd"/>
      <w:r w:rsidR="00311741" w:rsidRPr="00192F51">
        <w:rPr>
          <w:lang w:eastAsia="ja-JP"/>
        </w:rPr>
        <w:t xml:space="preserve"> exchange on behalf of the IAB-MT</w:t>
      </w:r>
      <w:r w:rsidR="00DC045D">
        <w:rPr>
          <w:lang w:eastAsia="ja-JP"/>
        </w:rPr>
        <w:t>, e.g., based on IAB-MT handover or SN addition</w:t>
      </w:r>
      <w:r w:rsidR="00311741" w:rsidRPr="00192F51">
        <w:rPr>
          <w:lang w:eastAsia="ja-JP"/>
        </w:rPr>
        <w:t xml:space="preserve">. </w:t>
      </w:r>
    </w:p>
    <w:p w14:paraId="1AF32ECF" w14:textId="5AE2A58A" w:rsidR="00311741" w:rsidRDefault="00311741" w:rsidP="00311741">
      <w:pPr>
        <w:spacing w:after="120"/>
        <w:rPr>
          <w:lang w:eastAsia="ja-JP"/>
        </w:rPr>
      </w:pPr>
      <w:r w:rsidRPr="00192F51">
        <w:rPr>
          <w:lang w:eastAsia="ja-JP"/>
        </w:rPr>
        <w:t>For WAB, the resource coordination request might be the first U</w:t>
      </w:r>
      <w:r>
        <w:rPr>
          <w:lang w:eastAsia="ja-JP"/>
        </w:rPr>
        <w:t xml:space="preserve">E-associated </w:t>
      </w:r>
      <w:proofErr w:type="spellStart"/>
      <w:r>
        <w:rPr>
          <w:lang w:eastAsia="ja-JP"/>
        </w:rPr>
        <w:t>Xn</w:t>
      </w:r>
      <w:proofErr w:type="spellEnd"/>
      <w:r>
        <w:rPr>
          <w:lang w:eastAsia="ja-JP"/>
        </w:rPr>
        <w:t xml:space="preserve"> message sent on behalf of the WAB-MT. Therefore, the receiving RAN node has not yet established an NG-RAN node UE 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 xml:space="preserve"> ID. The corresponding field should therefore be optional. However, in </w:t>
      </w:r>
      <w:r w:rsidR="00CC05B1">
        <w:rPr>
          <w:lang w:eastAsia="ja-JP"/>
        </w:rPr>
        <w:t>legacy IAB existing</w:t>
      </w:r>
      <w:r>
        <w:rPr>
          <w:lang w:eastAsia="ja-JP"/>
        </w:rPr>
        <w:t xml:space="preserve"> procedure, the field is mandatory. The following options can be considered:</w:t>
      </w:r>
    </w:p>
    <w:p w14:paraId="7E578D04" w14:textId="77777777" w:rsidR="00311741" w:rsidRPr="0017704B" w:rsidRDefault="00311741" w:rsidP="00311741">
      <w:pPr>
        <w:spacing w:after="120"/>
        <w:rPr>
          <w:b/>
          <w:bCs/>
          <w:lang w:eastAsia="ja-JP"/>
        </w:rPr>
      </w:pPr>
      <w:r w:rsidRPr="0017704B">
        <w:rPr>
          <w:b/>
          <w:bCs/>
          <w:lang w:eastAsia="ja-JP"/>
        </w:rPr>
        <w:t xml:space="preserve">Option 1: The sending RAN node includes a dummy value for the UE </w:t>
      </w:r>
      <w:proofErr w:type="spellStart"/>
      <w:r w:rsidRPr="0017704B">
        <w:rPr>
          <w:b/>
          <w:bCs/>
          <w:lang w:eastAsia="ja-JP"/>
        </w:rPr>
        <w:t>XnAP</w:t>
      </w:r>
      <w:proofErr w:type="spellEnd"/>
      <w:r w:rsidRPr="0017704B">
        <w:rPr>
          <w:b/>
          <w:bCs/>
          <w:lang w:eastAsia="ja-JP"/>
        </w:rPr>
        <w:t xml:space="preserve"> ID.</w:t>
      </w:r>
    </w:p>
    <w:p w14:paraId="7FC9E024" w14:textId="7B8B4FAF" w:rsidR="00311741" w:rsidRDefault="00311741" w:rsidP="00311741">
      <w:pPr>
        <w:spacing w:after="120"/>
        <w:rPr>
          <w:b/>
          <w:bCs/>
          <w:lang w:eastAsia="ja-JP"/>
        </w:rPr>
      </w:pPr>
      <w:r w:rsidRPr="0017704B">
        <w:rPr>
          <w:b/>
          <w:bCs/>
          <w:lang w:eastAsia="ja-JP"/>
        </w:rPr>
        <w:t xml:space="preserve">Option 2: </w:t>
      </w:r>
      <w:r w:rsidR="007D47DB">
        <w:rPr>
          <w:b/>
          <w:bCs/>
          <w:lang w:eastAsia="ja-JP"/>
        </w:rPr>
        <w:t>During F1 Setup, t</w:t>
      </w:r>
      <w:r w:rsidRPr="0017704B">
        <w:rPr>
          <w:b/>
          <w:bCs/>
          <w:lang w:eastAsia="ja-JP"/>
        </w:rPr>
        <w:t xml:space="preserve">he BH RAN node </w:t>
      </w:r>
      <w:r w:rsidR="007D47DB">
        <w:rPr>
          <w:b/>
          <w:bCs/>
          <w:lang w:eastAsia="ja-JP"/>
        </w:rPr>
        <w:t>sends a</w:t>
      </w:r>
      <w:r w:rsidRPr="0017704B">
        <w:rPr>
          <w:b/>
          <w:bCs/>
          <w:lang w:eastAsia="ja-JP"/>
        </w:rPr>
        <w:t xml:space="preserve"> UE </w:t>
      </w:r>
      <w:proofErr w:type="spellStart"/>
      <w:r w:rsidRPr="0017704B">
        <w:rPr>
          <w:b/>
          <w:bCs/>
          <w:lang w:eastAsia="ja-JP"/>
        </w:rPr>
        <w:t>XnAP</w:t>
      </w:r>
      <w:proofErr w:type="spellEnd"/>
      <w:r w:rsidRPr="0017704B">
        <w:rPr>
          <w:b/>
          <w:bCs/>
          <w:lang w:eastAsia="ja-JP"/>
        </w:rPr>
        <w:t xml:space="preserve"> ID </w:t>
      </w:r>
      <w:r w:rsidR="007D47DB">
        <w:rPr>
          <w:b/>
          <w:bCs/>
          <w:lang w:eastAsia="ja-JP"/>
        </w:rPr>
        <w:t>to the WAB-</w:t>
      </w:r>
      <w:proofErr w:type="spellStart"/>
      <w:r w:rsidR="007D47DB">
        <w:rPr>
          <w:b/>
          <w:bCs/>
          <w:lang w:eastAsia="ja-JP"/>
        </w:rPr>
        <w:t>gNB</w:t>
      </w:r>
      <w:proofErr w:type="spellEnd"/>
      <w:r w:rsidR="007D47DB">
        <w:rPr>
          <w:b/>
          <w:bCs/>
          <w:lang w:eastAsia="ja-JP"/>
        </w:rPr>
        <w:t xml:space="preserve"> to be used for the co-located WAB-MT</w:t>
      </w:r>
      <w:r w:rsidRPr="0017704B">
        <w:rPr>
          <w:b/>
          <w:bCs/>
          <w:lang w:eastAsia="ja-JP"/>
        </w:rPr>
        <w:t>.</w:t>
      </w:r>
    </w:p>
    <w:p w14:paraId="4D311776" w14:textId="2E510050" w:rsidR="001154FC" w:rsidRPr="00F97A38" w:rsidRDefault="00390ED3" w:rsidP="00F97A38">
      <w:r>
        <w:t xml:space="preserve">The necessary enhancements </w:t>
      </w:r>
      <w:r w:rsidR="007D47DB">
        <w:t xml:space="preserve">to the </w:t>
      </w:r>
      <w:r w:rsidR="007D47DB" w:rsidRPr="007D47DB">
        <w:t xml:space="preserve">IAB RESOURCE COORDINATION REQUEST </w:t>
      </w:r>
      <w:r w:rsidR="007D47DB">
        <w:t>message to</w:t>
      </w:r>
      <w:r>
        <w:t xml:space="preserve"> support WAB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7A38" w14:paraId="3EDB452D" w14:textId="77777777" w:rsidTr="00F97A38">
        <w:tc>
          <w:tcPr>
            <w:tcW w:w="9629" w:type="dxa"/>
          </w:tcPr>
          <w:p w14:paraId="3C0581E4" w14:textId="77777777" w:rsidR="00F97A38" w:rsidRDefault="00F97A38" w:rsidP="00F97A38">
            <w:pPr>
              <w:rPr>
                <w:ins w:id="26" w:author="QC" w:date="2025-05-02T12:04:00Z" w16du:dateUtc="2025-05-02T16:04:00Z"/>
              </w:rPr>
            </w:pPr>
            <w:r w:rsidRPr="00565D24">
              <w:t>This message is sent by a</w:t>
            </w:r>
            <w:r>
              <w:t>n</w:t>
            </w:r>
            <w:r w:rsidRPr="00565D24">
              <w:t xml:space="preserve"> F1-terminating</w:t>
            </w:r>
            <w:r w:rsidRPr="00565D24">
              <w:rPr>
                <w:rFonts w:hint="eastAsia"/>
                <w:lang w:val="en-US"/>
              </w:rPr>
              <w:t>/non</w:t>
            </w:r>
            <w:r>
              <w:rPr>
                <w:lang w:val="en-US"/>
              </w:rPr>
              <w:t>-</w:t>
            </w:r>
            <w:r w:rsidRPr="00565D24">
              <w:rPr>
                <w:rFonts w:hint="eastAsia"/>
                <w:lang w:val="en-US"/>
              </w:rPr>
              <w:t>F1-terminating</w:t>
            </w:r>
            <w:r w:rsidRPr="00565D24">
              <w:t xml:space="preserve"> IAB-donor to a non-F1-terminating</w:t>
            </w:r>
            <w:r w:rsidRPr="00565D24">
              <w:rPr>
                <w:rFonts w:hint="eastAsia"/>
                <w:lang w:val="en-US"/>
              </w:rPr>
              <w:t>/</w:t>
            </w:r>
            <w:r w:rsidRPr="00565D24">
              <w:t xml:space="preserve">F1-terminating IAB-donor of a boundary IAB-node, for the purpose of </w:t>
            </w:r>
            <w:r w:rsidRPr="00565D24">
              <w:rPr>
                <w:rFonts w:hint="eastAsia"/>
                <w:lang w:val="en-US"/>
              </w:rPr>
              <w:t>coordination</w:t>
            </w:r>
            <w:r w:rsidRPr="00565D24">
              <w:rPr>
                <w:lang w:val="en-US"/>
              </w:rPr>
              <w:t xml:space="preserve"> of the semi-static resources of a single or dual-connected boundary IAB-node</w:t>
            </w:r>
            <w:r w:rsidRPr="00565D24">
              <w:t>.</w:t>
            </w:r>
          </w:p>
          <w:p w14:paraId="3A54E783" w14:textId="77777777" w:rsidR="00F97A38" w:rsidDel="00C25A1C" w:rsidRDefault="00F97A38" w:rsidP="00F97A38">
            <w:pPr>
              <w:rPr>
                <w:del w:id="27" w:author="QC" w:date="2025-05-02T12:06:00Z" w16du:dateUtc="2025-05-02T16:06:00Z"/>
              </w:rPr>
            </w:pPr>
            <w:ins w:id="28" w:author="QC" w:date="2025-05-02T12:04:00Z" w16du:dateUtc="2025-05-02T16:04:00Z">
              <w:r>
                <w:t>When used for WAB, this message is sent b</w:t>
              </w:r>
            </w:ins>
            <w:ins w:id="29" w:author="QC" w:date="2025-05-02T12:05:00Z" w16du:dateUtc="2025-05-02T16:05:00Z">
              <w:r>
                <w:t>y the WAB-</w:t>
              </w:r>
              <w:proofErr w:type="spellStart"/>
              <w:r>
                <w:t>gNB</w:t>
              </w:r>
              <w:proofErr w:type="spellEnd"/>
              <w:r>
                <w:t xml:space="preserve"> of a WAB-node to a BH RAN node </w:t>
              </w:r>
              <w:r w:rsidRPr="00565D24">
                <w:t xml:space="preserve">for the purpose of </w:t>
              </w:r>
              <w:r w:rsidRPr="00565D24">
                <w:rPr>
                  <w:rFonts w:hint="eastAsia"/>
                  <w:lang w:val="en-US"/>
                </w:rPr>
                <w:t>coordination</w:t>
              </w:r>
              <w:r w:rsidRPr="00565D24">
                <w:rPr>
                  <w:lang w:val="en-US"/>
                </w:rPr>
                <w:t xml:space="preserve"> of the semi-static resources of </w:t>
              </w:r>
              <w:r>
                <w:rPr>
                  <w:lang w:val="en-US"/>
                </w:rPr>
                <w:t>the WAB-node</w:t>
              </w:r>
              <w:r w:rsidRPr="00565D24">
                <w:t>.</w:t>
              </w:r>
            </w:ins>
          </w:p>
          <w:p w14:paraId="664264B4" w14:textId="77777777" w:rsidR="00F97A38" w:rsidRPr="00C14E7F" w:rsidRDefault="00F97A38" w:rsidP="00F97A38">
            <w:pPr>
              <w:rPr>
                <w:ins w:id="30" w:author="QC" w:date="2025-05-02T12:07:00Z" w16du:dateUtc="2025-05-02T16:07:00Z"/>
              </w:rPr>
            </w:pPr>
            <w:ins w:id="31" w:author="QC" w:date="2025-05-02T12:07:00Z" w16du:dateUtc="2025-05-02T16:07:00Z">
              <w:r>
                <w:t>For WAB, the boundary IAB-node corresponds to the WAB-node, its parent node corresponds to the BH RAN node, the F1-terminating IAB-donor corresponds to the WAB-</w:t>
              </w:r>
              <w:proofErr w:type="spellStart"/>
              <w:r>
                <w:t>gNB</w:t>
              </w:r>
              <w:proofErr w:type="spellEnd"/>
              <w:r>
                <w:t xml:space="preserve"> and the non-F1-terminating IAB-donor corresponds to the RAN node. </w:t>
              </w:r>
            </w:ins>
          </w:p>
          <w:p w14:paraId="1C1E3E9C" w14:textId="77777777" w:rsidR="00F97A38" w:rsidRPr="00565D24" w:rsidRDefault="00F97A38">
            <w:pPr>
              <w:pStyle w:val="EditorsNote"/>
              <w:rPr>
                <w:ins w:id="32" w:author="QC" w:date="2025-05-02T12:07:00Z" w16du:dateUtc="2025-05-02T16:07:00Z"/>
              </w:rPr>
              <w:pPrChange w:id="33" w:author="QC" w:date="2025-05-02T14:57:00Z" w16du:dateUtc="2025-05-02T18:57:00Z">
                <w:pPr/>
              </w:pPrChange>
            </w:pPr>
            <w:ins w:id="34" w:author="QC" w:date="2025-05-02T14:56:00Z" w16du:dateUtc="2025-05-02T18:56:00Z">
              <w:r>
                <w:t xml:space="preserve">Editor’s NOTE: FFS whether the sender of this message will use a dummy value for the receiver’s </w:t>
              </w:r>
              <w:proofErr w:type="spellStart"/>
              <w:r>
                <w:t>XnAP</w:t>
              </w:r>
              <w:proofErr w:type="spellEnd"/>
              <w:r>
                <w:t xml:space="preserve"> UE </w:t>
              </w:r>
            </w:ins>
            <w:ins w:id="35" w:author="QC" w:date="2025-05-02T14:57:00Z" w16du:dateUtc="2025-05-02T18:57:00Z">
              <w:r>
                <w:t>ID when the procedure is executed for the first time.</w:t>
              </w:r>
            </w:ins>
          </w:p>
          <w:p w14:paraId="43AF8056" w14:textId="4B93EF8C" w:rsidR="00F97A38" w:rsidRPr="00F97A38" w:rsidRDefault="00F97A38" w:rsidP="000C4997">
            <w:pPr>
              <w:rPr>
                <w:lang w:val="en-US"/>
              </w:rPr>
            </w:pPr>
            <w:r w:rsidRPr="00565D24">
              <w:t xml:space="preserve">Direction: F1-terminating IAB-donor </w:t>
            </w:r>
            <w:r w:rsidRPr="00565D24">
              <w:sym w:font="Symbol" w:char="F0AE"/>
            </w:r>
            <w:r w:rsidRPr="00565D24">
              <w:t xml:space="preserve"> non-F1-terminating IAB-donor</w:t>
            </w:r>
            <w:r w:rsidRPr="00565D24">
              <w:rPr>
                <w:rFonts w:hint="eastAsia"/>
                <w:lang w:val="en-US"/>
              </w:rPr>
              <w:t xml:space="preserve">, </w:t>
            </w:r>
            <w:r w:rsidRPr="00565D24">
              <w:t>non-F1-terminating IAB-donor</w:t>
            </w:r>
            <w:r w:rsidRPr="00565D24">
              <w:sym w:font="Symbol" w:char="F0AE"/>
            </w:r>
            <w:r w:rsidRPr="00565D24">
              <w:t>F1-terminating IAB-donor</w:t>
            </w:r>
            <w:r>
              <w:t>.</w:t>
            </w:r>
          </w:p>
        </w:tc>
      </w:tr>
    </w:tbl>
    <w:p w14:paraId="52C2D4F2" w14:textId="77777777" w:rsidR="00F97A38" w:rsidRDefault="00F97A38" w:rsidP="000C4997"/>
    <w:p w14:paraId="525F7CC9" w14:textId="38AC295A" w:rsidR="000C4997" w:rsidRPr="00565D24" w:rsidRDefault="000C4997" w:rsidP="000C4997">
      <w:pPr>
        <w:rPr>
          <w:lang w:val="en-US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0C4997" w:rsidRPr="00565D24" w14:paraId="030236B7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C47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0CB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CC8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37F8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13D6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46B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119" w14:textId="77777777" w:rsidR="000C4997" w:rsidRPr="00565D24" w:rsidRDefault="000C4997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Assigned Criticality</w:t>
            </w:r>
          </w:p>
        </w:tc>
      </w:tr>
      <w:tr w:rsidR="000C4997" w:rsidRPr="00565D24" w14:paraId="55F2C809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AAA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B75F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770B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CC0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DBB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975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BA9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0C4997" w:rsidRPr="00565D24" w14:paraId="63D8199F" w14:textId="77777777" w:rsidTr="001004BE">
        <w:tc>
          <w:tcPr>
            <w:tcW w:w="2444" w:type="dxa"/>
          </w:tcPr>
          <w:p w14:paraId="5DF0F2B6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lang w:eastAsia="ja-JP"/>
              </w:rPr>
              <w:t xml:space="preserve">Donor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7F9C0A1A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203C8D6B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E0A1305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  <w:r w:rsidRPr="00565D24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738875CA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Source NG-RAN node UE</w:t>
            </w:r>
          </w:p>
          <w:p w14:paraId="551BB174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  <w:p w14:paraId="22739EB6" w14:textId="77777777" w:rsidR="000C4997" w:rsidRDefault="000C4997" w:rsidP="001004BE">
            <w:pPr>
              <w:pStyle w:val="TAL"/>
              <w:rPr>
                <w:rFonts w:eastAsia="MS Mincho"/>
                <w:lang w:eastAsia="ja-JP"/>
              </w:rPr>
            </w:pPr>
          </w:p>
          <w:p w14:paraId="489C715A" w14:textId="77777777" w:rsidR="000C4997" w:rsidRPr="00565D24" w:rsidRDefault="000C4997" w:rsidP="001004B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34B55D3E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2CC6DB4E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0C4997" w:rsidRPr="00565D24" w14:paraId="44271841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E43E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rFonts w:hint="eastAsia"/>
                <w:lang w:val="en-US"/>
              </w:rPr>
              <w:t>Donor</w:t>
            </w:r>
            <w:r w:rsidRPr="00565D24">
              <w:rPr>
                <w:lang w:eastAsia="ja-JP"/>
              </w:rPr>
              <w:t xml:space="preserve">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8E" w14:textId="77777777" w:rsidR="000C4997" w:rsidRPr="00565D24" w:rsidRDefault="000C4997" w:rsidP="001004BE">
            <w:pPr>
              <w:pStyle w:val="TAL"/>
              <w:rPr>
                <w:lang w:val="en-US"/>
              </w:rPr>
            </w:pPr>
            <w:r w:rsidRPr="00565D24">
              <w:rPr>
                <w:rFonts w:hint="eastAsia"/>
                <w:lang w:val="en-US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2C6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386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565D24">
              <w:rPr>
                <w:snapToGrid w:val="0"/>
                <w:lang w:eastAsia="ja-JP"/>
              </w:rPr>
              <w:t>XnAP</w:t>
            </w:r>
            <w:proofErr w:type="spellEnd"/>
            <w:r w:rsidRPr="00565D24">
              <w:rPr>
                <w:snapToGrid w:val="0"/>
                <w:lang w:eastAsia="ja-JP"/>
              </w:rPr>
              <w:t xml:space="preserve"> ID</w:t>
            </w:r>
            <w:r w:rsidRPr="00565D24">
              <w:rPr>
                <w:snapToGrid w:val="0"/>
                <w:lang w:eastAsia="ja-JP"/>
              </w:rPr>
              <w:br/>
            </w:r>
            <w:r w:rsidRPr="00565D24"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4AFF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Target NG-RAN node UE</w:t>
            </w:r>
          </w:p>
          <w:p w14:paraId="568BDEC5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  <w:p w14:paraId="4EEE0601" w14:textId="77777777" w:rsidR="000C4997" w:rsidRPr="00565D24" w:rsidRDefault="000C4997" w:rsidP="001004B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376C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2A9" w14:textId="77777777" w:rsidR="000C4997" w:rsidRPr="00565D24" w:rsidRDefault="000C4997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0C4997" w:rsidRPr="00565D24" w14:paraId="3974C7D0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B8F" w14:textId="77777777" w:rsidR="000C4997" w:rsidRPr="00565D24" w:rsidRDefault="000C4997" w:rsidP="001004BE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D8A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0A3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E52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937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boundary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 w:rsidRPr="00565D24">
              <w:rPr>
                <w:rFonts w:cs="Arial"/>
                <w:lang w:eastAsia="ja-JP"/>
              </w:rPr>
              <w:t>node IAB-DU</w:t>
            </w:r>
            <w:ins w:id="36" w:author="QC" w:date="2025-05-02T14:58:00Z" w16du:dateUtc="2025-05-02T18:58:00Z">
              <w:r>
                <w:rPr>
                  <w:rFonts w:cs="Arial"/>
                  <w:lang w:eastAsia="ja-JP"/>
                </w:rPr>
                <w:t xml:space="preserve"> or the WAB-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</w:ins>
            <w:proofErr w:type="spellEnd"/>
            <w:r w:rsidRPr="00565D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1C56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269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0C4997" w:rsidRPr="00565D24" w14:paraId="046C2EFB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F2B" w14:textId="77777777" w:rsidR="000C4997" w:rsidRPr="00565D24" w:rsidRDefault="000C4997" w:rsidP="001004BE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2ED6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5E5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5D2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6F9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4EC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2E3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714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0C4997" w:rsidRPr="00565D24" w14:paraId="7CF389D6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174" w14:textId="77777777" w:rsidR="000C4997" w:rsidRPr="00565D24" w:rsidRDefault="000C4997" w:rsidP="001004BE">
            <w:pPr>
              <w:pStyle w:val="TAL"/>
              <w:ind w:left="227"/>
              <w:rPr>
                <w:lang w:val="en-US"/>
              </w:rPr>
            </w:pPr>
            <w:r w:rsidRPr="00565D24">
              <w:t>&gt;&gt;Boundary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C0F" w14:textId="77777777" w:rsidR="000C4997" w:rsidRPr="00565D24" w:rsidRDefault="000C4997" w:rsidP="001004BE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D33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0EBE" w14:textId="77777777" w:rsidR="000C4997" w:rsidRPr="00565D24" w:rsidRDefault="000C4997" w:rsidP="001004BE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0CE37A79" w14:textId="77777777" w:rsidR="000C4997" w:rsidRPr="00565D24" w:rsidRDefault="000C4997" w:rsidP="001004BE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992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FB4" w14:textId="77777777" w:rsidR="000C4997" w:rsidRPr="00565D24" w:rsidRDefault="000C4997" w:rsidP="001004BE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8F92" w14:textId="77777777" w:rsidR="000C4997" w:rsidRPr="00565D24" w:rsidRDefault="000C4997" w:rsidP="001004BE">
            <w:pPr>
              <w:pStyle w:val="TAC"/>
            </w:pPr>
          </w:p>
        </w:tc>
      </w:tr>
      <w:tr w:rsidR="000C4997" w:rsidRPr="00565D24" w14:paraId="614FC61B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09E" w14:textId="77777777" w:rsidR="000C4997" w:rsidRPr="00565D24" w:rsidRDefault="000C4997" w:rsidP="001004BE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A33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756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8BCA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483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parent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Pr="00565D24">
              <w:rPr>
                <w:rFonts w:cs="Arial"/>
                <w:lang w:eastAsia="ja-JP"/>
              </w:rPr>
              <w:t>node IAB-DU</w:t>
            </w:r>
            <w:ins w:id="37" w:author="QC" w:date="2025-05-02T14:58:00Z" w16du:dateUtc="2025-05-02T18:58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38" w:author="QC" w:date="2025-05-02T15:01:00Z" w16du:dateUtc="2025-05-02T19:01:00Z">
              <w:r>
                <w:rPr>
                  <w:rFonts w:cs="Arial"/>
                  <w:lang w:eastAsia="ja-JP"/>
                </w:rPr>
                <w:t>or the BH RAN-node of the WAB-node</w:t>
              </w:r>
            </w:ins>
            <w:r w:rsidRPr="00565D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071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FA80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0C4997" w:rsidRPr="00565D24" w14:paraId="4E02CE76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F032" w14:textId="77777777" w:rsidR="000C4997" w:rsidRPr="00565D24" w:rsidRDefault="000C4997" w:rsidP="001004BE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87B3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08E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r w:rsidRPr="00565D24">
              <w:rPr>
                <w:lang w:eastAsia="ja-JP"/>
              </w:rPr>
              <w:t xml:space="preserve"> </w:t>
            </w: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B3F" w14:textId="77777777" w:rsidR="000C4997" w:rsidRPr="00565D24" w:rsidRDefault="000C4997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A8D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34D1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EB5" w14:textId="77777777" w:rsidR="000C4997" w:rsidRPr="00565D24" w:rsidRDefault="000C4997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0C4997" w:rsidRPr="00565D24" w14:paraId="41524B90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6AF" w14:textId="77777777" w:rsidR="000C4997" w:rsidRPr="00565D24" w:rsidRDefault="000C4997" w:rsidP="001004BE">
            <w:pPr>
              <w:pStyle w:val="TAL"/>
              <w:ind w:left="227"/>
            </w:pPr>
            <w:r w:rsidRPr="00565D24">
              <w:t>&gt;&gt;Parent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EE0C" w14:textId="77777777" w:rsidR="000C4997" w:rsidRPr="00565D24" w:rsidRDefault="000C4997" w:rsidP="001004BE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701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E06" w14:textId="77777777" w:rsidR="000C4997" w:rsidRPr="00565D24" w:rsidRDefault="000C4997" w:rsidP="001004BE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0B50A98D" w14:textId="77777777" w:rsidR="000C4997" w:rsidRPr="00565D24" w:rsidRDefault="000C4997" w:rsidP="001004BE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0A2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95A" w14:textId="77777777" w:rsidR="000C4997" w:rsidRPr="00565D24" w:rsidRDefault="000C4997" w:rsidP="001004BE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4A6" w14:textId="77777777" w:rsidR="000C4997" w:rsidRPr="00565D24" w:rsidRDefault="000C4997" w:rsidP="001004BE">
            <w:pPr>
              <w:pStyle w:val="TAC"/>
            </w:pPr>
          </w:p>
        </w:tc>
      </w:tr>
    </w:tbl>
    <w:p w14:paraId="0D29AEA7" w14:textId="77777777" w:rsidR="000C4997" w:rsidRPr="00565D24" w:rsidRDefault="000C4997" w:rsidP="000C4997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4997" w:rsidRPr="00565D24" w14:paraId="745F596A" w14:textId="77777777" w:rsidTr="001004BE">
        <w:trPr>
          <w:trHeight w:val="271"/>
        </w:trPr>
        <w:tc>
          <w:tcPr>
            <w:tcW w:w="3686" w:type="dxa"/>
          </w:tcPr>
          <w:p w14:paraId="131E0042" w14:textId="77777777" w:rsidR="000C4997" w:rsidRPr="00565D24" w:rsidRDefault="000C4997" w:rsidP="001004BE">
            <w:pPr>
              <w:pStyle w:val="TAH"/>
            </w:pPr>
            <w:r w:rsidRPr="00565D24">
              <w:t>Range bound</w:t>
            </w:r>
          </w:p>
        </w:tc>
        <w:tc>
          <w:tcPr>
            <w:tcW w:w="5670" w:type="dxa"/>
          </w:tcPr>
          <w:p w14:paraId="00FC9150" w14:textId="77777777" w:rsidR="000C4997" w:rsidRPr="00565D24" w:rsidRDefault="000C4997" w:rsidP="001004BE">
            <w:pPr>
              <w:pStyle w:val="TAH"/>
            </w:pPr>
            <w:r w:rsidRPr="00565D24">
              <w:t>Explanation</w:t>
            </w:r>
          </w:p>
        </w:tc>
      </w:tr>
      <w:tr w:rsidR="000C4997" w:rsidRPr="00565D24" w14:paraId="7A343018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FEC" w14:textId="77777777" w:rsidR="000C4997" w:rsidRPr="00565D24" w:rsidRDefault="000C4997" w:rsidP="001004BE">
            <w:pPr>
              <w:pStyle w:val="TAL"/>
            </w:pPr>
            <w:proofErr w:type="spellStart"/>
            <w:r w:rsidRPr="00565D24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BDA" w14:textId="77777777" w:rsidR="000C4997" w:rsidRPr="00565D24" w:rsidRDefault="000C4997" w:rsidP="001004BE">
            <w:pPr>
              <w:pStyle w:val="TAL"/>
            </w:pPr>
            <w:r w:rsidRPr="00565D24">
              <w:rPr>
                <w:lang w:eastAsia="ja-JP"/>
              </w:rPr>
              <w:t>Maximum number of cells served by an IAB-DU</w:t>
            </w:r>
            <w:ins w:id="39" w:author="QC" w:date="2025-05-02T14:59:00Z" w16du:dateUtc="2025-05-02T18:59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</w:ins>
            <w:proofErr w:type="spellEnd"/>
            <w:r w:rsidRPr="00565D24">
              <w:rPr>
                <w:lang w:eastAsia="ja-JP"/>
              </w:rPr>
              <w:t>. Value is 512.</w:t>
            </w:r>
          </w:p>
        </w:tc>
      </w:tr>
      <w:tr w:rsidR="000C4997" w:rsidRPr="00565D24" w14:paraId="27C5484B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0A1F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156A" w14:textId="77777777" w:rsidR="000C4997" w:rsidRPr="00565D24" w:rsidRDefault="000C4997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Maximum no. of serving cells for an IAB-MT</w:t>
            </w:r>
            <w:ins w:id="40" w:author="QC" w:date="2025-05-02T15:37:00Z" w16du:dateUtc="2025-05-02T19:37:00Z">
              <w:r>
                <w:rPr>
                  <w:lang w:eastAsia="ja-JP"/>
                </w:rPr>
                <w:t xml:space="preserve"> or WAB-MT</w:t>
              </w:r>
            </w:ins>
            <w:r w:rsidRPr="00565D24">
              <w:rPr>
                <w:lang w:eastAsia="ja-JP"/>
              </w:rPr>
              <w:t xml:space="preserve">. Value is 32, as defined by the </w:t>
            </w:r>
            <w:proofErr w:type="spellStart"/>
            <w:r w:rsidRPr="00565D24">
              <w:rPr>
                <w:i/>
                <w:lang w:eastAsia="ja-JP"/>
              </w:rPr>
              <w:t>maxNrofServingCells</w:t>
            </w:r>
            <w:proofErr w:type="spellEnd"/>
            <w:r w:rsidRPr="00565D24">
              <w:rPr>
                <w:lang w:eastAsia="ja-JP"/>
              </w:rPr>
              <w:t xml:space="preserve"> in TS 38.331</w:t>
            </w:r>
            <w:r>
              <w:rPr>
                <w:lang w:eastAsia="ja-JP"/>
              </w:rPr>
              <w:t xml:space="preserve"> [10]</w:t>
            </w:r>
            <w:r w:rsidRPr="00565D24">
              <w:rPr>
                <w:lang w:eastAsia="ja-JP"/>
              </w:rPr>
              <w:t>.</w:t>
            </w:r>
          </w:p>
        </w:tc>
      </w:tr>
    </w:tbl>
    <w:p w14:paraId="56733558" w14:textId="77777777" w:rsidR="000C4997" w:rsidRDefault="000C4997" w:rsidP="000C4997">
      <w:pPr>
        <w:rPr>
          <w:rFonts w:eastAsia="Malgun Gothic"/>
        </w:rPr>
      </w:pPr>
    </w:p>
    <w:p w14:paraId="6A17ECAB" w14:textId="77777777" w:rsidR="000C4997" w:rsidRDefault="000C4997" w:rsidP="000C4997">
      <w:pPr>
        <w:rPr>
          <w:rFonts w:eastAsia="Malgun Gothic"/>
        </w:rPr>
      </w:pPr>
    </w:p>
    <w:p w14:paraId="32DF4BB1" w14:textId="77777777" w:rsidR="000C4997" w:rsidRDefault="000C4997" w:rsidP="000C4997">
      <w:pPr>
        <w:pStyle w:val="Heading4"/>
        <w:rPr>
          <w:lang w:val="en-US"/>
        </w:rPr>
      </w:pPr>
      <w:r>
        <w:lastRenderedPageBreak/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</w:p>
    <w:p w14:paraId="7878608E" w14:textId="2C72681F" w:rsidR="001E06E2" w:rsidRPr="00192F51" w:rsidRDefault="001E06E2" w:rsidP="001E06E2">
      <w:pPr>
        <w:spacing w:after="120"/>
      </w:pPr>
      <w:r>
        <w:t>The content of the message is the same as that of the IAB Resource Coordination Request. All IEs that are also needed for WAB.</w:t>
      </w:r>
    </w:p>
    <w:p w14:paraId="70BFBA38" w14:textId="253159A1" w:rsidR="007D47DB" w:rsidRPr="00F97A38" w:rsidRDefault="007D47DB" w:rsidP="007D47DB">
      <w:r>
        <w:t xml:space="preserve">The necessary enhancements to the </w:t>
      </w:r>
      <w:r w:rsidRPr="007D47DB">
        <w:t xml:space="preserve">IAB RESOURCE COORDINATION RESPONSE </w:t>
      </w:r>
      <w:r>
        <w:t xml:space="preserve">messages to support WAB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54FC" w14:paraId="05D3E874" w14:textId="77777777" w:rsidTr="001154FC">
        <w:tc>
          <w:tcPr>
            <w:tcW w:w="9629" w:type="dxa"/>
          </w:tcPr>
          <w:p w14:paraId="00014038" w14:textId="77777777" w:rsidR="001154FC" w:rsidRPr="00AF4A91" w:rsidRDefault="001154FC" w:rsidP="001154FC">
            <w:r w:rsidRPr="00AF4A91">
              <w:t>This message is sent by a non-F1-terminating</w:t>
            </w:r>
            <w:r w:rsidRPr="00AF4A91">
              <w:rPr>
                <w:lang w:val="en-US"/>
              </w:rPr>
              <w:t>/</w:t>
            </w:r>
            <w:r w:rsidRPr="00AF4A91">
              <w:t>F1-terminating IAB-donor to a</w:t>
            </w:r>
            <w:r>
              <w:t>n</w:t>
            </w:r>
            <w:r w:rsidRPr="00AF4A91">
              <w:t xml:space="preserve"> F1-terminating</w:t>
            </w:r>
            <w:r w:rsidRPr="00AF4A91">
              <w:rPr>
                <w:lang w:val="en-US"/>
              </w:rPr>
              <w:t>/</w:t>
            </w:r>
            <w:r w:rsidRPr="00AF4A91">
              <w:t>non-F1-terminating IAB-donor of a boundary IAB-node, in response to an IAB RESOURCE COORDINATION REQUEST message.</w:t>
            </w:r>
          </w:p>
          <w:p w14:paraId="4B096348" w14:textId="77777777" w:rsidR="001154FC" w:rsidRPr="00C14E7F" w:rsidRDefault="001154FC" w:rsidP="001154FC">
            <w:pPr>
              <w:rPr>
                <w:ins w:id="41" w:author="QC" w:date="2025-05-02T15:00:00Z" w16du:dateUtc="2025-05-02T19:00:00Z"/>
              </w:rPr>
            </w:pPr>
            <w:ins w:id="42" w:author="QC" w:date="2025-05-02T15:00:00Z" w16du:dateUtc="2025-05-02T19:00:00Z">
              <w:r>
                <w:t>When used for WAB, this message is sent by the WAB-</w:t>
              </w:r>
              <w:proofErr w:type="spellStart"/>
              <w:r>
                <w:t>gNB</w:t>
              </w:r>
              <w:proofErr w:type="spellEnd"/>
              <w:r>
                <w:t xml:space="preserve"> of a WAB-node to a BH RAN node </w:t>
              </w:r>
              <w:r w:rsidRPr="00565D24">
                <w:t xml:space="preserve">for the purpose of </w:t>
              </w:r>
              <w:r w:rsidRPr="00565D24">
                <w:rPr>
                  <w:rFonts w:hint="eastAsia"/>
                  <w:lang w:val="en-US"/>
                </w:rPr>
                <w:t>coordination</w:t>
              </w:r>
              <w:r w:rsidRPr="00565D24">
                <w:rPr>
                  <w:lang w:val="en-US"/>
                </w:rPr>
                <w:t xml:space="preserve"> of the semi-static resources of </w:t>
              </w:r>
              <w:r>
                <w:rPr>
                  <w:lang w:val="en-US"/>
                </w:rPr>
                <w:t>the WAB-node</w:t>
              </w:r>
              <w:r w:rsidRPr="00565D24">
                <w:t>.</w:t>
              </w:r>
              <w:r>
                <w:t>For WAB, the boundary IAB-node corresponds to the WAB-node, its parent node corresponds to the BH RAN node, the F1-terminating IAB-donor corresponds to the WAB-</w:t>
              </w:r>
              <w:proofErr w:type="spellStart"/>
              <w:r>
                <w:t>gNB</w:t>
              </w:r>
              <w:proofErr w:type="spellEnd"/>
              <w:r>
                <w:t xml:space="preserve"> and the non-F1-terminating IAB-donor corresponds to the RAN node. </w:t>
              </w:r>
            </w:ins>
          </w:p>
          <w:p w14:paraId="00F6597E" w14:textId="4232B12D" w:rsidR="001154FC" w:rsidRDefault="001154FC" w:rsidP="001154FC">
            <w:r w:rsidRPr="00AF4A91">
              <w:t xml:space="preserve">Direction: </w:t>
            </w:r>
            <w:r w:rsidRPr="00AF4A91">
              <w:rPr>
                <w:lang w:val="en-US"/>
              </w:rPr>
              <w:t>non-</w:t>
            </w:r>
            <w:r w:rsidRPr="00AF4A91">
              <w:t xml:space="preserve">F1-terminating IAB-donor </w:t>
            </w:r>
            <w:r w:rsidRPr="00AF4A91">
              <w:sym w:font="Symbol" w:char="F0AE"/>
            </w:r>
            <w:r w:rsidRPr="00AF4A91">
              <w:t xml:space="preserve"> F1-terminating IAB-donor</w:t>
            </w:r>
            <w:r w:rsidRPr="00AF4A91">
              <w:rPr>
                <w:lang w:val="en-US"/>
              </w:rPr>
              <w:t xml:space="preserve">, </w:t>
            </w:r>
            <w:r w:rsidRPr="00AF4A91">
              <w:t>F1-terminating IAB-donor</w:t>
            </w:r>
            <w:r w:rsidRPr="00AF4A91">
              <w:rPr>
                <w:lang w:val="en-US"/>
              </w:rPr>
              <w:t xml:space="preserve"> </w:t>
            </w:r>
            <w:r w:rsidRPr="00AF4A91">
              <w:sym w:font="Symbol" w:char="F0AE"/>
            </w:r>
            <w:r w:rsidRPr="00AF4A91">
              <w:rPr>
                <w:lang w:val="en-US"/>
              </w:rPr>
              <w:t xml:space="preserve"> non-</w:t>
            </w:r>
            <w:r w:rsidRPr="00AF4A91">
              <w:t>F1-terminating IAB-donor.</w:t>
            </w:r>
          </w:p>
        </w:tc>
      </w:tr>
    </w:tbl>
    <w:p w14:paraId="1AC7E16D" w14:textId="77777777" w:rsidR="001154FC" w:rsidRDefault="001154FC" w:rsidP="000C4997"/>
    <w:p w14:paraId="74E65434" w14:textId="31936E75" w:rsidR="000C4997" w:rsidRPr="00AF4A91" w:rsidRDefault="000C4997" w:rsidP="000C4997"/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0C4997" w14:paraId="31D0F003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F8B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CB1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9EE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22D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5C8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6E7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F77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C4997" w14:paraId="1309EC79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D61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75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517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D7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B37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6C7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1C6A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C4997" w14:paraId="1FB58E48" w14:textId="77777777" w:rsidTr="001004BE">
        <w:tc>
          <w:tcPr>
            <w:tcW w:w="2444" w:type="dxa"/>
          </w:tcPr>
          <w:p w14:paraId="7EC188E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 xml:space="preserve">Donor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61AD6FBD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55A4887D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41513A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579FCB41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2845516F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0651DA7B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0D375B48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C4997" w14:paraId="0EE44322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1AE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BAA" w14:textId="77777777" w:rsidR="000C4997" w:rsidRDefault="000C4997" w:rsidP="001004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F3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F1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DEE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02C3E778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114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85BC" w14:textId="77777777" w:rsidR="000C4997" w:rsidRDefault="000C4997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C4997" w14:paraId="02BBB742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DEA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D8C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12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7BF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C62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</w:t>
            </w:r>
            <w:ins w:id="43" w:author="QC" w:date="2025-05-02T15:00:00Z" w16du:dateUtc="2025-05-02T19:00:00Z">
              <w:r>
                <w:rPr>
                  <w:rFonts w:cs="Arial"/>
                  <w:lang w:eastAsia="ja-JP"/>
                </w:rPr>
                <w:t xml:space="preserve"> or the WAB-</w:t>
              </w:r>
              <w:proofErr w:type="spellStart"/>
              <w:r>
                <w:rPr>
                  <w:rFonts w:cs="Arial"/>
                  <w:lang w:eastAsia="ja-JP"/>
                </w:rPr>
                <w:t>gNB</w:t>
              </w:r>
            </w:ins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917F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5C0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4997" w14:paraId="76D6772C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FFDE" w14:textId="77777777" w:rsidR="000C4997" w:rsidRDefault="000C4997" w:rsidP="001004B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DE4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02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DBF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CE3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80D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CEC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4997" w14:paraId="185D7791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117" w14:textId="77777777" w:rsidR="000C4997" w:rsidRDefault="000C4997" w:rsidP="001004B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2DCE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87E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FC1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6B33CAD4" w14:textId="77777777" w:rsidR="000C4997" w:rsidRDefault="000C4997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1E4D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068" w14:textId="77777777" w:rsidR="000C4997" w:rsidRDefault="000C4997" w:rsidP="001004B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6DB" w14:textId="77777777" w:rsidR="000C4997" w:rsidRDefault="000C4997" w:rsidP="001004BE">
            <w:pPr>
              <w:pStyle w:val="TAC"/>
              <w:rPr>
                <w:lang w:eastAsia="zh-CN"/>
              </w:rPr>
            </w:pPr>
          </w:p>
        </w:tc>
      </w:tr>
      <w:tr w:rsidR="000C4997" w14:paraId="0BC6F29B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E81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9FC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0A5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B26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E82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ins w:id="44" w:author="QC" w:date="2025-05-02T15:00:00Z" w16du:dateUtc="2025-05-02T19:00:00Z">
              <w:r>
                <w:rPr>
                  <w:rFonts w:cs="Arial"/>
                  <w:lang w:eastAsia="ja-JP"/>
                </w:rPr>
                <w:t xml:space="preserve"> or the BH RAN-node</w:t>
              </w:r>
            </w:ins>
            <w:ins w:id="45" w:author="QC" w:date="2025-05-02T15:01:00Z" w16du:dateUtc="2025-05-02T19:01:00Z">
              <w:r>
                <w:rPr>
                  <w:rFonts w:cs="Arial"/>
                  <w:lang w:eastAsia="ja-JP"/>
                </w:rPr>
                <w:t xml:space="preserve"> of the WAB-node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ABC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5237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4997" w14:paraId="65F5EC14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9FD" w14:textId="77777777" w:rsidR="000C4997" w:rsidRDefault="000C4997" w:rsidP="001004B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C43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E21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9BCC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77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85A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07B" w14:textId="77777777" w:rsidR="000C4997" w:rsidRDefault="000C4997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4997" w14:paraId="48B48006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C99" w14:textId="77777777" w:rsidR="000C4997" w:rsidRDefault="000C4997" w:rsidP="001004B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18B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B2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17A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4E50E783" w14:textId="77777777" w:rsidR="000C4997" w:rsidRDefault="000C4997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6DED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CEB3" w14:textId="77777777" w:rsidR="000C4997" w:rsidRDefault="000C4997" w:rsidP="001004B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C50" w14:textId="77777777" w:rsidR="000C4997" w:rsidRDefault="000C4997" w:rsidP="001004BE">
            <w:pPr>
              <w:pStyle w:val="TAC"/>
              <w:rPr>
                <w:lang w:eastAsia="zh-CN"/>
              </w:rPr>
            </w:pPr>
          </w:p>
        </w:tc>
      </w:tr>
    </w:tbl>
    <w:p w14:paraId="4FA05167" w14:textId="77777777" w:rsidR="000C4997" w:rsidRDefault="000C4997" w:rsidP="000C4997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4997" w14:paraId="139A12BE" w14:textId="77777777" w:rsidTr="001004BE">
        <w:trPr>
          <w:trHeight w:val="271"/>
        </w:trPr>
        <w:tc>
          <w:tcPr>
            <w:tcW w:w="3686" w:type="dxa"/>
          </w:tcPr>
          <w:p w14:paraId="545FB37C" w14:textId="77777777" w:rsidR="000C4997" w:rsidRDefault="000C4997" w:rsidP="001004BE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675786E" w14:textId="77777777" w:rsidR="000C4997" w:rsidRDefault="000C4997" w:rsidP="001004BE">
            <w:pPr>
              <w:pStyle w:val="TAH"/>
            </w:pPr>
            <w:r>
              <w:t>Explanation</w:t>
            </w:r>
          </w:p>
        </w:tc>
      </w:tr>
      <w:tr w:rsidR="000C4997" w14:paraId="6FE47C91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364" w14:textId="77777777" w:rsidR="000C4997" w:rsidRDefault="000C4997" w:rsidP="001004BE">
            <w:pPr>
              <w:pStyle w:val="TAL"/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7EE" w14:textId="77777777" w:rsidR="000C4997" w:rsidRDefault="000C4997" w:rsidP="001004BE">
            <w:pPr>
              <w:pStyle w:val="TAL"/>
            </w:pPr>
            <w:r>
              <w:rPr>
                <w:lang w:eastAsia="ja-JP"/>
              </w:rPr>
              <w:t>Maximum number of cells served by an IAB-DU</w:t>
            </w:r>
            <w:ins w:id="46" w:author="QC" w:date="2025-05-02T15:38:00Z" w16du:dateUtc="2025-05-02T19:38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</w:ins>
            <w:proofErr w:type="spellEnd"/>
            <w:r>
              <w:rPr>
                <w:lang w:eastAsia="ja-JP"/>
              </w:rPr>
              <w:t>. Value is 512.</w:t>
            </w:r>
          </w:p>
        </w:tc>
      </w:tr>
      <w:tr w:rsidR="000C4997" w14:paraId="1588DD6A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EFA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80A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serving cells for an IAB-MT</w:t>
            </w:r>
            <w:ins w:id="47" w:author="QC" w:date="2025-05-02T15:37:00Z" w16du:dateUtc="2025-05-02T19:37:00Z">
              <w:r>
                <w:rPr>
                  <w:lang w:eastAsia="ja-JP"/>
                </w:rPr>
                <w:t xml:space="preserve"> or WAB-MT</w:t>
              </w:r>
            </w:ins>
            <w:r>
              <w:rPr>
                <w:lang w:eastAsia="ja-JP"/>
              </w:rPr>
              <w:t xml:space="preserve">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</w:tbl>
    <w:p w14:paraId="3EA2F550" w14:textId="77777777" w:rsidR="000C4997" w:rsidRDefault="000C4997" w:rsidP="000C4997">
      <w:pPr>
        <w:rPr>
          <w:rFonts w:eastAsia="Malgun Gothic"/>
        </w:rPr>
      </w:pPr>
    </w:p>
    <w:p w14:paraId="3E19D2F2" w14:textId="77777777" w:rsidR="000C4997" w:rsidRDefault="000C4997" w:rsidP="000C4997">
      <w:pPr>
        <w:rPr>
          <w:rFonts w:eastAsia="Malgun Gothic"/>
        </w:rPr>
      </w:pPr>
    </w:p>
    <w:p w14:paraId="7FBE7264" w14:textId="77777777" w:rsidR="000C4997" w:rsidRDefault="000C4997" w:rsidP="000C4997">
      <w:pPr>
        <w:pStyle w:val="Heading4"/>
        <w:rPr>
          <w:lang w:val="en-US"/>
        </w:rPr>
      </w:pPr>
      <w:r>
        <w:t>9.2.2.9</w:t>
      </w:r>
      <w:r>
        <w:rPr>
          <w:lang w:val="en-US"/>
        </w:rPr>
        <w:t>4</w:t>
      </w:r>
      <w:r>
        <w:tab/>
      </w:r>
      <w:r>
        <w:rPr>
          <w:lang w:val="en-US"/>
        </w:rPr>
        <w:t xml:space="preserve">IAB Cell Information </w:t>
      </w:r>
    </w:p>
    <w:p w14:paraId="11C7CA44" w14:textId="3995D2D9" w:rsidR="001E06E2" w:rsidRPr="00192F51" w:rsidRDefault="00221D54" w:rsidP="001004BE">
      <w:pPr>
        <w:spacing w:after="120"/>
      </w:pPr>
      <w:r>
        <w:t>The</w:t>
      </w:r>
      <w:r w:rsidR="001E06E2">
        <w:t xml:space="preserve"> cell resource configuration and cell-specific signal/channel configurations can apply to the WAB-</w:t>
      </w:r>
      <w:proofErr w:type="spellStart"/>
      <w:r w:rsidR="001E06E2">
        <w:t>gNB</w:t>
      </w:r>
      <w:proofErr w:type="spellEnd"/>
      <w:r w:rsidR="001E06E2">
        <w:t xml:space="preserve"> or the BH </w:t>
      </w:r>
      <w:proofErr w:type="spellStart"/>
      <w:r w:rsidR="001E06E2">
        <w:t>gNB</w:t>
      </w:r>
      <w:proofErr w:type="spellEnd"/>
      <w:r w:rsidR="001E06E2">
        <w:t>. The multiplexing info only appl</w:t>
      </w:r>
      <w:r w:rsidR="001003F3">
        <w:t>ies</w:t>
      </w:r>
      <w:r w:rsidR="001E06E2">
        <w:t xml:space="preserve"> to the WAB-</w:t>
      </w:r>
      <w:proofErr w:type="spellStart"/>
      <w:r w:rsidR="001E06E2">
        <w:t>gNB</w:t>
      </w:r>
      <w:proofErr w:type="spellEnd"/>
      <w:r w:rsidR="001E06E2">
        <w:t>.</w:t>
      </w:r>
    </w:p>
    <w:p w14:paraId="38A74F05" w14:textId="77D39B8D" w:rsidR="001E06E2" w:rsidRDefault="001E06E2" w:rsidP="001004BE">
      <w:pPr>
        <w:spacing w:after="120"/>
      </w:pPr>
      <w:r>
        <w:lastRenderedPageBreak/>
        <w:t xml:space="preserve">Some fields in in this IE may not be needed for WAB. </w:t>
      </w:r>
    </w:p>
    <w:p w14:paraId="058F5520" w14:textId="2C8C4EB7" w:rsidR="001E06E2" w:rsidRPr="001003F3" w:rsidRDefault="001003F3" w:rsidP="001003F3">
      <w:pPr>
        <w:pStyle w:val="ListParagraph"/>
        <w:numPr>
          <w:ilvl w:val="0"/>
          <w:numId w:val="44"/>
        </w:numPr>
        <w:spacing w:after="120"/>
        <w:contextualSpacing w:val="0"/>
        <w:rPr>
          <w:rFonts w:cs="Arial"/>
          <w:bCs/>
          <w:lang w:eastAsia="ja-JP"/>
        </w:rPr>
      </w:pPr>
      <w:r>
        <w:rPr>
          <w:rFonts w:cs="Arial"/>
          <w:lang w:eastAsia="ja-JP"/>
        </w:rPr>
        <w:t>The</w:t>
      </w:r>
      <w:r w:rsidR="001E06E2" w:rsidRPr="001003F3">
        <w:rPr>
          <w:rFonts w:cs="Arial"/>
          <w:lang w:eastAsia="ja-JP"/>
        </w:rPr>
        <w:t xml:space="preserve"> </w:t>
      </w:r>
      <w:r w:rsidR="001E06E2" w:rsidRPr="001003F3">
        <w:rPr>
          <w:rFonts w:cs="Arial"/>
          <w:i/>
          <w:iCs/>
          <w:lang w:eastAsia="ja-JP"/>
        </w:rPr>
        <w:t>RACH</w:t>
      </w:r>
      <w:r w:rsidR="001E06E2" w:rsidRPr="001003F3">
        <w:rPr>
          <w:rFonts w:cs="Arial"/>
          <w:bCs/>
          <w:i/>
          <w:iCs/>
          <w:lang w:eastAsia="ja-JP"/>
        </w:rPr>
        <w:t xml:space="preserve"> Config Common IAB</w:t>
      </w:r>
      <w:r w:rsidR="001E06E2" w:rsidRPr="001003F3">
        <w:rPr>
          <w:rFonts w:cs="Arial"/>
          <w:bCs/>
          <w:lang w:eastAsia="ja-JP"/>
        </w:rPr>
        <w:t xml:space="preserve"> was introduced for IAB to support stationary deployments, which may have extended range on the backhaul.</w:t>
      </w:r>
    </w:p>
    <w:p w14:paraId="66C16C16" w14:textId="26B74C18" w:rsidR="001E06E2" w:rsidRPr="004A5C29" w:rsidRDefault="001003F3" w:rsidP="001003F3">
      <w:pPr>
        <w:pStyle w:val="ListParagraph"/>
        <w:numPr>
          <w:ilvl w:val="0"/>
          <w:numId w:val="44"/>
        </w:numPr>
        <w:spacing w:after="120"/>
        <w:contextualSpacing w:val="0"/>
      </w:pPr>
      <w:r>
        <w:rPr>
          <w:rFonts w:cs="Arial"/>
          <w:lang w:eastAsia="ja-JP"/>
        </w:rPr>
        <w:t>The</w:t>
      </w:r>
      <w:r w:rsidR="001E06E2" w:rsidRPr="001003F3">
        <w:rPr>
          <w:rFonts w:cs="Arial"/>
          <w:lang w:eastAsia="ja-JP"/>
        </w:rPr>
        <w:t xml:space="preserve"> </w:t>
      </w:r>
      <w:r w:rsidR="001E06E2" w:rsidRPr="001003F3">
        <w:rPr>
          <w:rFonts w:cs="Arial"/>
          <w:i/>
          <w:iCs/>
          <w:lang w:eastAsia="ja-JP"/>
        </w:rPr>
        <w:t>IAB</w:t>
      </w:r>
      <w:r w:rsidR="001E06E2" w:rsidRPr="001003F3">
        <w:rPr>
          <w:rFonts w:cs="Arial"/>
          <w:bCs/>
          <w:i/>
          <w:iCs/>
          <w:lang w:eastAsia="ja-JP"/>
        </w:rPr>
        <w:t xml:space="preserve"> STC Info</w:t>
      </w:r>
      <w:r w:rsidR="001E06E2" w:rsidRPr="001003F3">
        <w:rPr>
          <w:rFonts w:cs="Arial"/>
          <w:bCs/>
          <w:lang w:eastAsia="ja-JP"/>
        </w:rPr>
        <w:t xml:space="preserve"> was introduced for IAB to support inter-IAB-node discovery for topology adaptation within multi-hop IAB topology.</w:t>
      </w:r>
    </w:p>
    <w:p w14:paraId="2906FC40" w14:textId="309E91E1" w:rsidR="001003F3" w:rsidRDefault="00347740" w:rsidP="00221D54">
      <w:r>
        <w:t xml:space="preserve">RAN3 can assume that this information is not needed for WAB. </w:t>
      </w:r>
      <w:r w:rsidR="001003F3">
        <w:t>RAN</w:t>
      </w:r>
      <w:r>
        <w:t>1/</w:t>
      </w:r>
      <w:r w:rsidR="001003F3">
        <w:t>2 need</w:t>
      </w:r>
      <w:r>
        <w:t xml:space="preserve"> to confirm this assumption. </w:t>
      </w:r>
    </w:p>
    <w:p w14:paraId="2FC2F2A3" w14:textId="43AEB7BD" w:rsidR="001003F3" w:rsidRPr="001003F3" w:rsidRDefault="001003F3" w:rsidP="001003F3">
      <w:pPr>
        <w:rPr>
          <w:b/>
          <w:bCs/>
        </w:rPr>
      </w:pPr>
      <w:r w:rsidRPr="001003F3">
        <w:rPr>
          <w:b/>
          <w:bCs/>
        </w:rPr>
        <w:t>Proposal 2-1: RAN</w:t>
      </w:r>
      <w:r w:rsidR="009E04D0">
        <w:rPr>
          <w:b/>
          <w:bCs/>
        </w:rPr>
        <w:t>3 assumes that</w:t>
      </w:r>
      <w:r w:rsidRPr="001003F3">
        <w:rPr>
          <w:b/>
          <w:bCs/>
        </w:rPr>
        <w:t xml:space="preserve"> IAB STC and RACH Config Common IAB </w:t>
      </w:r>
      <w:r w:rsidR="009E04D0">
        <w:rPr>
          <w:b/>
          <w:bCs/>
        </w:rPr>
        <w:t>are not needed for</w:t>
      </w:r>
      <w:r w:rsidRPr="001003F3">
        <w:rPr>
          <w:b/>
          <w:bCs/>
        </w:rPr>
        <w:t xml:space="preserve"> WAB.</w:t>
      </w:r>
      <w:r w:rsidR="009E04D0">
        <w:rPr>
          <w:b/>
          <w:bCs/>
        </w:rPr>
        <w:t xml:space="preserve"> To be confirmed by RAN1/2.</w:t>
      </w:r>
    </w:p>
    <w:p w14:paraId="49402521" w14:textId="727086A8" w:rsidR="001003F3" w:rsidRPr="00F97A38" w:rsidRDefault="001003F3" w:rsidP="001003F3">
      <w:r>
        <w:t xml:space="preserve">The necessary enhancements to the IAB Cell Information IE for the support of WAB are shown here: </w:t>
      </w:r>
    </w:p>
    <w:p w14:paraId="246B863E" w14:textId="64E32849" w:rsidR="00221D54" w:rsidRPr="00F97A38" w:rsidRDefault="00221D54" w:rsidP="00221D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06E2" w14:paraId="28B258CE" w14:textId="77777777" w:rsidTr="001E06E2">
        <w:tc>
          <w:tcPr>
            <w:tcW w:w="9629" w:type="dxa"/>
          </w:tcPr>
          <w:p w14:paraId="747FCA58" w14:textId="77777777" w:rsidR="001E06E2" w:rsidRDefault="001E06E2" w:rsidP="001E06E2">
            <w:pPr>
              <w:rPr>
                <w:ins w:id="48" w:author="QC" w:date="2025-05-02T12:11:00Z" w16du:dateUtc="2025-05-02T16:11:00Z"/>
              </w:rPr>
            </w:pPr>
            <w:r w:rsidRPr="00C77A3D">
              <w:t xml:space="preserve">This IE contains </w:t>
            </w:r>
            <w:r w:rsidRPr="00C77A3D">
              <w:rPr>
                <w:rFonts w:hint="eastAsia"/>
              </w:rPr>
              <w:t>IAB-DU cell resource configuration, cell specific signal/channel configuration and multiplexing info of</w:t>
            </w:r>
            <w:r w:rsidRPr="00C77A3D">
              <w:t xml:space="preserve"> the cell of an IAB-node or IAB-donor-DU.</w:t>
            </w:r>
          </w:p>
          <w:p w14:paraId="65828A4D" w14:textId="77777777" w:rsidR="001E06E2" w:rsidRDefault="001E06E2" w:rsidP="001E06E2">
            <w:pPr>
              <w:rPr>
                <w:ins w:id="49" w:author="QC" w:date="2025-05-02T12:13:00Z" w16du:dateUtc="2025-05-02T16:13:00Z"/>
              </w:rPr>
            </w:pPr>
            <w:ins w:id="50" w:author="QC" w:date="2025-05-02T15:51:00Z" w16du:dateUtc="2025-05-02T19:51:00Z">
              <w:r>
                <w:t>This IE can also be used for WAB. In this case</w:t>
              </w:r>
            </w:ins>
            <w:ins w:id="51" w:author="QC" w:date="2025-05-02T12:11:00Z" w16du:dateUtc="2025-05-02T16:11:00Z">
              <w:r>
                <w:t xml:space="preserve">, </w:t>
              </w:r>
            </w:ins>
            <w:ins w:id="52" w:author="QC" w:date="2025-05-02T15:44:00Z" w16du:dateUtc="2025-05-02T19:44:00Z">
              <w:r>
                <w:t xml:space="preserve">the cell resource configuration </w:t>
              </w:r>
            </w:ins>
            <w:ins w:id="53" w:author="QC" w:date="2025-05-02T15:51:00Z" w16du:dateUtc="2025-05-02T19:51:00Z">
              <w:r>
                <w:t>and</w:t>
              </w:r>
            </w:ins>
            <w:ins w:id="54" w:author="QC" w:date="2025-05-02T15:46:00Z" w16du:dateUtc="2025-05-02T19:46:00Z">
              <w:r>
                <w:t xml:space="preserve"> </w:t>
              </w:r>
            </w:ins>
            <w:ins w:id="55" w:author="QC" w:date="2025-05-02T15:47:00Z" w16du:dateUtc="2025-05-02T19:47:00Z">
              <w:r>
                <w:t xml:space="preserve">the </w:t>
              </w:r>
            </w:ins>
            <w:ins w:id="56" w:author="QC" w:date="2025-05-02T15:46:00Z" w16du:dateUtc="2025-05-02T19:46:00Z">
              <w:r>
                <w:t>cell-specific signal/channel configuratio</w:t>
              </w:r>
            </w:ins>
            <w:ins w:id="57" w:author="QC" w:date="2025-05-02T15:47:00Z" w16du:dateUtc="2025-05-02T19:47:00Z">
              <w:r>
                <w:t xml:space="preserve">n </w:t>
              </w:r>
            </w:ins>
            <w:ins w:id="58" w:author="QC" w:date="2025-05-02T15:49:00Z" w16du:dateUtc="2025-05-02T19:49:00Z">
              <w:r>
                <w:t xml:space="preserve">contained in this IE may refer to </w:t>
              </w:r>
            </w:ins>
            <w:ins w:id="59" w:author="QC" w:date="2025-05-02T15:52:00Z" w16du:dateUtc="2025-05-02T19:52:00Z">
              <w:r>
                <w:t>the</w:t>
              </w:r>
            </w:ins>
            <w:ins w:id="60" w:author="QC" w:date="2025-05-02T15:49:00Z" w16du:dateUtc="2025-05-02T19:49:00Z">
              <w:r>
                <w:t xml:space="preserve"> cell </w:t>
              </w:r>
            </w:ins>
            <w:ins w:id="61" w:author="QC" w:date="2025-05-02T15:44:00Z" w16du:dateUtc="2025-05-02T19:44:00Z">
              <w:r>
                <w:t>of a</w:t>
              </w:r>
            </w:ins>
            <w:ins w:id="62" w:author="QC" w:date="2025-05-02T15:45:00Z" w16du:dateUtc="2025-05-02T19:45:00Z">
              <w:r>
                <w:t xml:space="preserve"> WAB-</w:t>
              </w:r>
              <w:proofErr w:type="spellStart"/>
              <w:r>
                <w:t>gNB</w:t>
              </w:r>
              <w:proofErr w:type="spellEnd"/>
              <w:r>
                <w:t xml:space="preserve"> or </w:t>
              </w:r>
            </w:ins>
            <w:ins w:id="63" w:author="QC" w:date="2025-05-02T15:51:00Z" w16du:dateUtc="2025-05-02T19:51:00Z">
              <w:r>
                <w:t xml:space="preserve">to </w:t>
              </w:r>
            </w:ins>
            <w:ins w:id="64" w:author="QC" w:date="2025-05-02T15:52:00Z" w16du:dateUtc="2025-05-02T19:52:00Z">
              <w:r>
                <w:t>the</w:t>
              </w:r>
            </w:ins>
            <w:ins w:id="65" w:author="QC" w:date="2025-05-02T15:51:00Z" w16du:dateUtc="2025-05-02T19:51:00Z">
              <w:r>
                <w:t xml:space="preserve"> cell </w:t>
              </w:r>
            </w:ins>
            <w:ins w:id="66" w:author="QC" w:date="2025-05-02T15:45:00Z" w16du:dateUtc="2025-05-02T19:45:00Z">
              <w:r>
                <w:t xml:space="preserve">of </w:t>
              </w:r>
            </w:ins>
            <w:ins w:id="67" w:author="QC" w:date="2025-05-02T15:46:00Z" w16du:dateUtc="2025-05-02T19:46:00Z">
              <w:r>
                <w:t>a</w:t>
              </w:r>
            </w:ins>
            <w:ins w:id="68" w:author="QC" w:date="2025-05-02T15:45:00Z" w16du:dateUtc="2025-05-02T19:45:00Z">
              <w:r>
                <w:t xml:space="preserve"> BH RAN-node</w:t>
              </w:r>
            </w:ins>
            <w:ins w:id="69" w:author="QC" w:date="2025-05-02T15:48:00Z" w16du:dateUtc="2025-05-02T19:48:00Z">
              <w:r>
                <w:t>. The</w:t>
              </w:r>
            </w:ins>
            <w:ins w:id="70" w:author="QC" w:date="2025-05-02T15:47:00Z" w16du:dateUtc="2025-05-02T19:47:00Z">
              <w:r>
                <w:t xml:space="preserve"> multiplexing info </w:t>
              </w:r>
            </w:ins>
            <w:ins w:id="71" w:author="QC" w:date="2025-05-02T15:49:00Z" w16du:dateUtc="2025-05-02T19:49:00Z">
              <w:r>
                <w:t xml:space="preserve">contained in this IE only </w:t>
              </w:r>
            </w:ins>
            <w:ins w:id="72" w:author="QC" w:date="2025-05-02T15:48:00Z" w16du:dateUtc="2025-05-02T19:48:00Z">
              <w:r>
                <w:t xml:space="preserve">refers to </w:t>
              </w:r>
            </w:ins>
            <w:ins w:id="73" w:author="QC" w:date="2025-05-02T15:47:00Z" w16du:dateUtc="2025-05-02T19:47:00Z">
              <w:r>
                <w:t>the cell of a WAB-</w:t>
              </w:r>
              <w:proofErr w:type="spellStart"/>
              <w:r>
                <w:t>gNB</w:t>
              </w:r>
            </w:ins>
            <w:proofErr w:type="spellEnd"/>
            <w:ins w:id="74" w:author="QC" w:date="2025-05-02T12:17:00Z" w16du:dateUtc="2025-05-02T16:17:00Z">
              <w:r>
                <w:t>.</w:t>
              </w:r>
            </w:ins>
          </w:p>
          <w:p w14:paraId="5C00A162" w14:textId="7104285B" w:rsidR="001E06E2" w:rsidRPr="00C14E7F" w:rsidRDefault="001E06E2" w:rsidP="001E06E2">
            <w:pPr>
              <w:pStyle w:val="EditorsNote"/>
              <w:rPr>
                <w:ins w:id="75" w:author="QC" w:date="2025-05-02T12:11:00Z" w16du:dateUtc="2025-05-02T16:11:00Z"/>
              </w:rPr>
            </w:pPr>
            <w:ins w:id="76" w:author="QC" w:date="2025-05-02T12:13:00Z" w16du:dateUtc="2025-05-02T16:13:00Z">
              <w:r>
                <w:t>Editor’s</w:t>
              </w:r>
            </w:ins>
            <w:ins w:id="77" w:author="QC" w:date="2025-05-02T12:14:00Z" w16du:dateUtc="2025-05-02T16:14:00Z">
              <w:r>
                <w:t xml:space="preserve"> NOTE: </w:t>
              </w:r>
            </w:ins>
            <w:ins w:id="78" w:author="QC" w:date="2025-05-05T12:08:00Z" w16du:dateUtc="2025-05-05T16:08:00Z">
              <w:r w:rsidR="00347740">
                <w:t>RAN3 assumes that</w:t>
              </w:r>
            </w:ins>
            <w:ins w:id="79" w:author="QC" w:date="2025-05-02T12:14:00Z" w16du:dateUtc="2025-05-02T16:14:00Z">
              <w:r>
                <w:t xml:space="preserve"> </w:t>
              </w:r>
              <w:r w:rsidRPr="005B7687">
                <w:rPr>
                  <w:lang w:eastAsia="ja-JP"/>
                </w:rPr>
                <w:t>IAB</w:t>
              </w:r>
              <w:r w:rsidRPr="00E61DE5">
                <w:rPr>
                  <w:lang w:eastAsia="ja-JP"/>
                </w:rPr>
                <w:t xml:space="preserve"> STC Info</w:t>
              </w:r>
              <w:r>
                <w:rPr>
                  <w:lang w:eastAsia="ja-JP"/>
                </w:rPr>
                <w:t xml:space="preserve"> and/or </w:t>
              </w:r>
              <w:r w:rsidRPr="005B7687">
                <w:rPr>
                  <w:lang w:eastAsia="ja-JP"/>
                </w:rPr>
                <w:t>RACH</w:t>
              </w:r>
              <w:r w:rsidRPr="00E61DE5">
                <w:rPr>
                  <w:lang w:eastAsia="ja-JP"/>
                </w:rPr>
                <w:t xml:space="preserve"> Config Common IAB</w:t>
              </w:r>
              <w:r>
                <w:rPr>
                  <w:lang w:eastAsia="ja-JP"/>
                </w:rPr>
                <w:t xml:space="preserve"> </w:t>
              </w:r>
            </w:ins>
            <w:ins w:id="80" w:author="QC" w:date="2025-05-05T12:30:00Z" w16du:dateUtc="2025-05-05T16:30:00Z">
              <w:r w:rsidR="00D42E2A">
                <w:rPr>
                  <w:lang w:eastAsia="ja-JP"/>
                </w:rPr>
                <w:t xml:space="preserve">are not used </w:t>
              </w:r>
            </w:ins>
            <w:ins w:id="81" w:author="QC" w:date="2025-05-02T12:14:00Z" w16du:dateUtc="2025-05-02T16:14:00Z">
              <w:r>
                <w:rPr>
                  <w:lang w:eastAsia="ja-JP"/>
                </w:rPr>
                <w:t>for WAB.</w:t>
              </w:r>
            </w:ins>
            <w:ins w:id="82" w:author="QC" w:date="2025-05-05T12:08:00Z" w16du:dateUtc="2025-05-05T16:08:00Z">
              <w:r w:rsidR="00347740">
                <w:rPr>
                  <w:lang w:eastAsia="ja-JP"/>
                </w:rPr>
                <w:t xml:space="preserve"> To be confirmed by RAN1/2.</w:t>
              </w:r>
            </w:ins>
          </w:p>
          <w:p w14:paraId="3392FAF5" w14:textId="77777777" w:rsidR="001E06E2" w:rsidRDefault="001E06E2" w:rsidP="000C4997"/>
        </w:tc>
      </w:tr>
    </w:tbl>
    <w:p w14:paraId="245D20AA" w14:textId="77777777" w:rsidR="000C4997" w:rsidRPr="00C77A3D" w:rsidRDefault="000C4997" w:rsidP="000C4997"/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037"/>
        <w:gridCol w:w="1373"/>
        <w:gridCol w:w="1984"/>
        <w:gridCol w:w="2835"/>
      </w:tblGrid>
      <w:tr w:rsidR="000C4997" w14:paraId="16B76D85" w14:textId="77777777" w:rsidTr="001004BE">
        <w:tc>
          <w:tcPr>
            <w:tcW w:w="2634" w:type="dxa"/>
          </w:tcPr>
          <w:p w14:paraId="23BADB79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37" w:type="dxa"/>
          </w:tcPr>
          <w:p w14:paraId="52826FE5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73" w:type="dxa"/>
          </w:tcPr>
          <w:p w14:paraId="710B9435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441A44C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4548D8F1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C4997" w14:paraId="782B6526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43C" w14:textId="77777777" w:rsidR="000C4997" w:rsidRPr="00963F0F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7F1F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37C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731D" w14:textId="77777777" w:rsidR="000C4997" w:rsidRPr="00B42DAE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BED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5A69E4D1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988" w14:textId="77777777" w:rsidR="000C4997" w:rsidRPr="00EA2DA5" w:rsidRDefault="000C4997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szCs w:val="18"/>
                <w:lang w:val="fr-FR" w:eastAsia="ja-JP"/>
              </w:rPr>
              <w:t xml:space="preserve">CHOICE </w:t>
            </w:r>
            <w:r w:rsidRPr="00EA2DA5">
              <w:rPr>
                <w:rFonts w:cs="Arial"/>
                <w:i/>
                <w:szCs w:val="18"/>
                <w:lang w:val="fr-FR" w:eastAsia="ja-JP"/>
              </w:rPr>
              <w:t xml:space="preserve">IAB-DU </w:t>
            </w:r>
            <w:proofErr w:type="spellStart"/>
            <w:r w:rsidRPr="00EA2DA5">
              <w:rPr>
                <w:rFonts w:cs="Arial"/>
                <w:i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i/>
                <w:szCs w:val="18"/>
                <w:lang w:val="fr-FR" w:eastAsia="ja-JP"/>
              </w:rPr>
              <w:t xml:space="preserve"> Resource Configuration-Mode-Info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171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007D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FBE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F7D1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1F624D5F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23D" w14:textId="77777777" w:rsidR="000C4997" w:rsidRPr="0021527A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</w:t>
            </w:r>
            <w:r w:rsidRPr="00E322AB">
              <w:rPr>
                <w:rFonts w:cs="Arial"/>
                <w:i/>
                <w:szCs w:val="18"/>
                <w:lang w:eastAsia="ja-JP"/>
              </w:rPr>
              <w:t>TDD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AF9B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828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B11E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CE5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233DD22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77C" w14:textId="77777777" w:rsidR="000C4997" w:rsidRPr="00963F0F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&gt;&gt;TDD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EF3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E05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312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76D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4F2359F0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7E5" w14:textId="77777777" w:rsidR="000C4997" w:rsidRPr="003B4E03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650E9F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650E9F">
              <w:rPr>
                <w:rFonts w:cs="Arial"/>
                <w:szCs w:val="18"/>
                <w:lang w:eastAsia="ja-JP"/>
              </w:rPr>
              <w:t>-DU Cell Resource Configuration</w:t>
            </w:r>
            <w:r w:rsidRPr="00E322AB">
              <w:rPr>
                <w:rFonts w:cs="Arial"/>
                <w:szCs w:val="18"/>
                <w:lang w:eastAsia="ja-JP"/>
              </w:rPr>
              <w:t>-TDD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28BC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525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5E7" w14:textId="77777777" w:rsidR="000C4997" w:rsidRPr="00EA2DA5" w:rsidRDefault="000C4997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79145A79" w14:textId="77777777" w:rsidR="000C4997" w:rsidRPr="00EA2DA5" w:rsidRDefault="000C4997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207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63F0F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TDD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0C4997" w14:paraId="5C97A5F2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C66" w14:textId="77777777" w:rsidR="000C4997" w:rsidRPr="00E322AB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138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C13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2F9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Frequency Info</w:t>
            </w:r>
          </w:p>
          <w:p w14:paraId="2E25ADDB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466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6D168D0D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FB9" w14:textId="77777777" w:rsidR="000C4997" w:rsidRPr="00E322AB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AE3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F4D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696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67082B9F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884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56579B34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868" w14:textId="77777777" w:rsidR="000C4997" w:rsidRPr="00E322AB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 xml:space="preserve">&gt;&gt;&gt;Carrier List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ADA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218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5B4" w14:textId="77777777" w:rsidR="000C4997" w:rsidRDefault="000C4997" w:rsidP="001004BE">
            <w:pPr>
              <w:pStyle w:val="TAL"/>
              <w:rPr>
                <w:rFonts w:cs="Arial"/>
                <w:szCs w:val="18"/>
              </w:rPr>
            </w:pPr>
            <w:r w:rsidRPr="00B42DAE">
              <w:rPr>
                <w:rFonts w:cs="Arial"/>
                <w:szCs w:val="18"/>
              </w:rPr>
              <w:t>NR Carrier List</w:t>
            </w:r>
          </w:p>
          <w:p w14:paraId="734AFBD7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</w:rPr>
              <w:t>9.2.2.</w:t>
            </w:r>
            <w:r>
              <w:rPr>
                <w:rFonts w:cs="Arial"/>
                <w:szCs w:val="18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62D0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 w:rsidR="000C4997" w14:paraId="472A90D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0B54" w14:textId="77777777" w:rsidR="000C4997" w:rsidRPr="00E61DE5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&gt;</w:t>
            </w:r>
            <w:r w:rsidRPr="00E322AB">
              <w:rPr>
                <w:rFonts w:cs="Arial"/>
                <w:i/>
                <w:szCs w:val="18"/>
                <w:lang w:eastAsia="ja-JP"/>
              </w:rPr>
              <w:t>FDD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5DF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554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A5FF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27E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4061A628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D88" w14:textId="77777777" w:rsidR="000C4997" w:rsidRPr="00E61DE5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&gt;&gt;FDD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A6F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5780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5A9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9BC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64B0178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2398" w14:textId="77777777" w:rsidR="000C4997" w:rsidRPr="00EA2DA5" w:rsidRDefault="000C4997" w:rsidP="001004BE">
            <w:pPr>
              <w:pStyle w:val="TAL"/>
              <w:ind w:left="340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EA2DA5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0F8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296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BD4" w14:textId="77777777" w:rsidR="000C4997" w:rsidRPr="00EA2DA5" w:rsidRDefault="000C4997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107B247F" w14:textId="77777777" w:rsidR="000C4997" w:rsidRPr="00EA2DA5" w:rsidRDefault="000C4997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39E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21527A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0C4997" w14:paraId="1608703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82C" w14:textId="77777777" w:rsidR="000C4997" w:rsidRPr="00EA2DA5" w:rsidRDefault="000C4997" w:rsidP="001004BE">
            <w:pPr>
              <w:pStyle w:val="TAL"/>
              <w:ind w:left="340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szCs w:val="18"/>
                <w:lang w:val="fr-FR" w:eastAsia="ja-JP"/>
              </w:rPr>
              <w:t>&gt;&gt;&gt;</w:t>
            </w:r>
            <w:proofErr w:type="spellStart"/>
            <w:r w:rsidRPr="00EA2DA5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EA2DA5">
              <w:rPr>
                <w:rFonts w:cs="Arial"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szCs w:val="18"/>
                <w:lang w:val="fr-FR" w:eastAsia="ja-JP"/>
              </w:rPr>
              <w:t xml:space="preserve"> Resource Configuration-FDD-DL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204F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45C1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26D" w14:textId="77777777" w:rsidR="000C4997" w:rsidRPr="00EA2DA5" w:rsidRDefault="000C4997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4081AF9" w14:textId="77777777" w:rsidR="000C4997" w:rsidRPr="00EA2DA5" w:rsidRDefault="000C4997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8118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63F0F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FDD DL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0C4997" w14:paraId="3E5E579C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A3C" w14:textId="77777777" w:rsidR="000C4997" w:rsidRPr="005B768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&gt;&gt;&gt;UL 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F7B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9CD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853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Frequency I</w:t>
            </w:r>
            <w:r w:rsidRPr="00E61DE5">
              <w:rPr>
                <w:rFonts w:cs="Arial"/>
                <w:szCs w:val="18"/>
                <w:lang w:eastAsia="zh-CN"/>
              </w:rPr>
              <w:t>nfo</w:t>
            </w:r>
          </w:p>
          <w:p w14:paraId="0DD6939A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08D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:rsidRPr="005B7687" w14:paraId="5DABC9B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536" w14:textId="77777777" w:rsidR="000C4997" w:rsidRPr="00E322AB" w:rsidRDefault="000C4997" w:rsidP="001004BE">
            <w:pPr>
              <w:pStyle w:val="TAL"/>
              <w:ind w:left="340"/>
              <w:rPr>
                <w:rFonts w:cs="Arial"/>
                <w:bCs/>
                <w:szCs w:val="18"/>
              </w:rPr>
            </w:pPr>
            <w:r w:rsidRPr="00E322AB">
              <w:rPr>
                <w:rFonts w:cs="Arial"/>
                <w:bCs/>
                <w:szCs w:val="18"/>
              </w:rPr>
              <w:t>&gt;&gt;&gt;DL 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4C7" w14:textId="77777777" w:rsidR="000C4997" w:rsidRPr="00E322AB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02C" w14:textId="77777777" w:rsidR="000C4997" w:rsidRPr="00E322AB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E59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NR Frequency Info</w:t>
            </w:r>
          </w:p>
          <w:p w14:paraId="4309F62C" w14:textId="77777777" w:rsidR="000C4997" w:rsidRPr="005B768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EA8" w14:textId="77777777" w:rsidR="000C4997" w:rsidRPr="005B768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C4997" w14:paraId="0C713C19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6E5" w14:textId="77777777" w:rsidR="000C4997" w:rsidRPr="005B768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&gt;&gt;&gt;UL 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ADE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7206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ED3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289B626F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157D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4743CD3F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CE8" w14:textId="77777777" w:rsidR="000C4997" w:rsidRPr="005B768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&gt;&gt;&gt;DL 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8878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48F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7EF" w14:textId="77777777" w:rsidR="000C4997" w:rsidRPr="00E61DE5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3B4B7F54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BBF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0C4997" w14:paraId="2963C203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C215" w14:textId="77777777" w:rsidR="000C4997" w:rsidRPr="005B768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 xml:space="preserve">&gt;&gt;&gt;UL Carrier List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B17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7251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9C5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Carrier List</w:t>
            </w:r>
          </w:p>
          <w:p w14:paraId="62566D6E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</w:t>
            </w:r>
            <w:r>
              <w:rPr>
                <w:rFonts w:cs="Arial"/>
                <w:szCs w:val="18"/>
                <w:lang w:eastAsia="zh-CN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043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UL 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</w:t>
            </w:r>
            <w:r w:rsidRPr="00963F0F">
              <w:rPr>
                <w:rFonts w:cs="Arial"/>
                <w:szCs w:val="18"/>
                <w:lang w:eastAsia="zh-CN"/>
              </w:rPr>
              <w:t>be ignored.</w:t>
            </w:r>
          </w:p>
        </w:tc>
      </w:tr>
      <w:tr w:rsidR="000C4997" w14:paraId="5A40E99D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55A" w14:textId="77777777" w:rsidR="000C4997" w:rsidRPr="005B768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&gt;&gt;&gt;DL Carrier List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0CD9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41E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59DD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Carrier List</w:t>
            </w:r>
          </w:p>
          <w:p w14:paraId="47CB3825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</w:t>
            </w:r>
            <w:r>
              <w:rPr>
                <w:rFonts w:cs="Arial"/>
                <w:szCs w:val="18"/>
                <w:lang w:eastAsia="zh-CN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BA82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DL 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 w:rsidR="000C4997" w14:paraId="050DA1D0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0474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IAB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STC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680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DD3" w14:textId="77777777" w:rsidR="000C4997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6546" w14:textId="77777777" w:rsidR="000C4997" w:rsidRPr="00B42DAE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1235A">
              <w:rPr>
                <w:rFonts w:cs="Arial"/>
                <w:bCs/>
                <w:szCs w:val="18"/>
                <w:lang w:eastAsia="ja-JP"/>
              </w:rPr>
              <w:t>9.2.2.9</w:t>
            </w:r>
            <w:r>
              <w:rPr>
                <w:rFonts w:cs="Arial"/>
                <w:bCs/>
                <w:szCs w:val="18"/>
                <w:lang w:eastAsia="ja-JP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E62" w14:textId="77777777" w:rsidR="000C4997" w:rsidRPr="00963F0F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>
              <w:rPr>
                <w:rFonts w:cs="Arial"/>
                <w:bCs/>
                <w:szCs w:val="18"/>
                <w:lang w:eastAsia="ja-JP"/>
              </w:rPr>
              <w:t xml:space="preserve">this 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E61DE5">
              <w:rPr>
                <w:rFonts w:cs="Arial"/>
                <w:bCs/>
                <w:szCs w:val="18"/>
                <w:lang w:eastAsia="ja-JP"/>
              </w:rPr>
              <w:t>-DU’s cell.</w:t>
            </w:r>
          </w:p>
        </w:tc>
      </w:tr>
      <w:tr w:rsidR="000C4997" w14:paraId="680FFC3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27B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RACH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Config Common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F22F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C553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93C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299" w14:textId="77777777" w:rsidR="000C4997" w:rsidRPr="00963F0F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proofErr w:type="spellStart"/>
            <w:r w:rsidRPr="00E61DE5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proofErr w:type="spellEnd"/>
            <w:r w:rsidRPr="00E61DE5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E61DE5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70B81014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281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RACH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Config Common IAB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79E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4954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672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6F78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 w:rsidRPr="00E61DE5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E61DE5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099D1069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606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CSI</w:t>
            </w:r>
            <w:r w:rsidRPr="00E61DE5">
              <w:rPr>
                <w:rFonts w:cs="Arial"/>
                <w:bCs/>
                <w:szCs w:val="18"/>
              </w:rPr>
              <w:t>-RS Configuration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0A3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CBBD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949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760" w14:textId="77777777" w:rsidR="000C4997" w:rsidRPr="003B4E03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963F0F">
              <w:rPr>
                <w:rFonts w:cs="Arial"/>
                <w:i/>
                <w:szCs w:val="18"/>
              </w:rPr>
              <w:t>NZP-CSI-RS-Resource</w:t>
            </w:r>
            <w:r w:rsidRPr="00BD6BF0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255846">
              <w:rPr>
                <w:rFonts w:cs="Arial"/>
                <w:bCs/>
                <w:szCs w:val="18"/>
                <w:lang w:val="en-US"/>
              </w:rPr>
              <w:t>3</w:t>
            </w:r>
            <w:r w:rsidRPr="00255846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255846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4DE78B08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3A26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</w:rPr>
              <w:t>SR Configuration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1E0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1B3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2E8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E93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963F0F">
              <w:rPr>
                <w:rFonts w:cs="Arial"/>
                <w:i/>
                <w:szCs w:val="18"/>
              </w:rPr>
              <w:t>SchedulingRequestResourceConfi</w:t>
            </w:r>
            <w:r w:rsidRPr="0021527A">
              <w:rPr>
                <w:rFonts w:cs="Arial"/>
                <w:i/>
                <w:szCs w:val="18"/>
              </w:rPr>
              <w:t>g</w:t>
            </w:r>
            <w:proofErr w:type="spellEnd"/>
            <w:r w:rsidRPr="0021527A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21527A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3</w:t>
            </w:r>
            <w:r w:rsidRPr="00BD6BF0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BD6BF0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7DB9722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A37F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PDCCH</w:t>
            </w:r>
            <w:r w:rsidRPr="00E61DE5">
              <w:rPr>
                <w:rFonts w:cs="Arial"/>
                <w:szCs w:val="18"/>
              </w:rPr>
              <w:t xml:space="preserve"> Configuration SIB1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2710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82E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E9D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E9B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E61DE5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963F0F">
              <w:rPr>
                <w:rFonts w:cs="Arial"/>
                <w:i/>
                <w:szCs w:val="18"/>
              </w:rPr>
              <w:t>PDCCH-ConfigSIB1</w:t>
            </w:r>
            <w:r w:rsidRPr="00963F0F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3</w:t>
            </w:r>
            <w:r w:rsidRPr="00255846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255846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50CCB70D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EDC" w14:textId="77777777" w:rsidR="000C4997" w:rsidRPr="0028400C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91720">
              <w:rPr>
                <w:rFonts w:cs="Arial"/>
                <w:szCs w:val="18"/>
              </w:rPr>
              <w:lastRenderedPageBreak/>
              <w:t>SCS Common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D8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D33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F92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8046" w14:textId="77777777" w:rsidR="000C4997" w:rsidRPr="00255846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963F0F">
              <w:rPr>
                <w:rFonts w:cs="Arial"/>
                <w:i/>
                <w:iCs/>
                <w:szCs w:val="18"/>
              </w:rPr>
              <w:t>subCarrierSpacingCommon</w:t>
            </w:r>
            <w:proofErr w:type="spellEnd"/>
            <w:r w:rsidRPr="0021527A"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 w:rsidRPr="0021527A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2</w:t>
            </w:r>
            <w:r w:rsidRPr="00BD6BF0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BD6BF0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0C4997" w14:paraId="14BA5B92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3B59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Multiplexing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611" w14:textId="77777777" w:rsidR="000C4997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0C3" w14:textId="77777777" w:rsidR="000C4997" w:rsidRPr="00B42DAE" w:rsidRDefault="000C4997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05C" w14:textId="77777777" w:rsidR="000C4997" w:rsidRPr="00E61DE5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1235A">
              <w:rPr>
                <w:rFonts w:cs="Arial"/>
                <w:bCs/>
                <w:szCs w:val="18"/>
                <w:lang w:eastAsia="ja-JP"/>
              </w:rPr>
              <w:t>9.2.2.79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A1D" w14:textId="77777777" w:rsidR="000C4997" w:rsidRPr="00963F0F" w:rsidRDefault="000C4997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Contains information on multiplexing with cells configured for collocated IAB-MT, if applicable.</w:t>
            </w:r>
          </w:p>
        </w:tc>
      </w:tr>
    </w:tbl>
    <w:p w14:paraId="4C57AC22" w14:textId="77777777" w:rsidR="000C4997" w:rsidRDefault="000C4997" w:rsidP="000C4997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4997" w14:paraId="3CB6947F" w14:textId="77777777" w:rsidTr="001004BE">
        <w:tc>
          <w:tcPr>
            <w:tcW w:w="3686" w:type="dxa"/>
          </w:tcPr>
          <w:p w14:paraId="5A7361C0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79F4F2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C4997" w14:paraId="432391E6" w14:textId="77777777" w:rsidTr="001004BE">
        <w:tc>
          <w:tcPr>
            <w:tcW w:w="3686" w:type="dxa"/>
          </w:tcPr>
          <w:p w14:paraId="436BA8E6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143B5474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</w:t>
            </w:r>
            <w:proofErr w:type="spellStart"/>
            <w:r>
              <w:rPr>
                <w:lang w:eastAsia="ja-JP"/>
              </w:rPr>
              <w:t>DU</w:t>
            </w:r>
            <w:ins w:id="83" w:author="QC" w:date="2025-05-02T15:06:00Z" w16du:dateUtc="2025-05-02T19:06:00Z">
              <w:r>
                <w:rPr>
                  <w:lang w:eastAsia="ja-JP"/>
                </w:rPr>
                <w:t>,</w:t>
              </w:r>
            </w:ins>
            <w:del w:id="84" w:author="QC" w:date="2025-05-02T15:06:00Z" w16du:dateUtc="2025-05-02T19:06:00Z">
              <w:r w:rsidDel="003541DC">
                <w:rPr>
                  <w:lang w:eastAsia="ja-JP"/>
                </w:rPr>
                <w:delText xml:space="preserve"> o</w:delText>
              </w:r>
            </w:del>
            <w:r>
              <w:rPr>
                <w:lang w:eastAsia="ja-JP"/>
              </w:rPr>
              <w:t>r</w:t>
            </w:r>
            <w:proofErr w:type="spellEnd"/>
            <w:r>
              <w:rPr>
                <w:lang w:eastAsia="ja-JP"/>
              </w:rPr>
              <w:t xml:space="preserve"> an IAB-donor-DU</w:t>
            </w:r>
            <w:ins w:id="85" w:author="QC" w:date="2025-05-02T15:07:00Z" w16du:dateUtc="2025-05-02T19:07:00Z">
              <w:r>
                <w:rPr>
                  <w:lang w:eastAsia="ja-JP"/>
                </w:rPr>
                <w:t xml:space="preserve"> or a WAB-</w:t>
              </w:r>
              <w:proofErr w:type="spellStart"/>
              <w:r>
                <w:rPr>
                  <w:lang w:eastAsia="ja-JP"/>
                </w:rPr>
                <w:t>gNB</w:t>
              </w:r>
            </w:ins>
            <w:proofErr w:type="spellEnd"/>
            <w:r>
              <w:rPr>
                <w:lang w:eastAsia="ja-JP"/>
              </w:rPr>
              <w:t>. Value is 512.</w:t>
            </w:r>
          </w:p>
        </w:tc>
      </w:tr>
    </w:tbl>
    <w:p w14:paraId="46A10164" w14:textId="77777777" w:rsidR="000C4997" w:rsidRDefault="000C4997" w:rsidP="000C4997">
      <w:pPr>
        <w:jc w:val="center"/>
        <w:rPr>
          <w:highlight w:val="yellow"/>
        </w:rPr>
      </w:pPr>
    </w:p>
    <w:p w14:paraId="106048EB" w14:textId="77777777" w:rsidR="000C4997" w:rsidRDefault="000C4997" w:rsidP="000C4997">
      <w:pPr>
        <w:rPr>
          <w:highlight w:val="yellow"/>
        </w:rPr>
      </w:pPr>
    </w:p>
    <w:p w14:paraId="58DA18D7" w14:textId="77777777" w:rsidR="000C4997" w:rsidRDefault="000C4997" w:rsidP="000C4997">
      <w:pPr>
        <w:pStyle w:val="Heading4"/>
      </w:pPr>
      <w:r>
        <w:t>9.2.2.9</w:t>
      </w:r>
      <w:r>
        <w:rPr>
          <w:rFonts w:hint="eastAsia"/>
          <w:lang w:val="en-US"/>
        </w:rPr>
        <w:t>5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>Resource Configuration</w:t>
      </w:r>
    </w:p>
    <w:p w14:paraId="71B34238" w14:textId="2074F77C" w:rsidR="00C6167F" w:rsidRDefault="00D96EFD" w:rsidP="00C6167F">
      <w:pPr>
        <w:spacing w:after="120"/>
      </w:pPr>
      <w:r>
        <w:t xml:space="preserve">The </w:t>
      </w:r>
      <w:proofErr w:type="spellStart"/>
      <w:r>
        <w:t>gNB</w:t>
      </w:r>
      <w:proofErr w:type="spellEnd"/>
      <w:r>
        <w:t xml:space="preserve">-DU Cell Resource Configuration IE can be used for the logical </w:t>
      </w:r>
      <w:proofErr w:type="spellStart"/>
      <w:r>
        <w:t>gNB</w:t>
      </w:r>
      <w:proofErr w:type="spellEnd"/>
      <w:r>
        <w:t>-DU function of a WAB-</w:t>
      </w:r>
      <w:proofErr w:type="spellStart"/>
      <w:r>
        <w:t>gNB</w:t>
      </w:r>
      <w:proofErr w:type="spellEnd"/>
      <w:r>
        <w:t xml:space="preserve"> or BH </w:t>
      </w:r>
      <w:proofErr w:type="spellStart"/>
      <w:r>
        <w:t>gNB</w:t>
      </w:r>
      <w:proofErr w:type="spellEnd"/>
      <w:r>
        <w:t>. The term “logical” should be included here since the support of split architecture is out-of-scope for the WAB-</w:t>
      </w:r>
      <w:proofErr w:type="spellStart"/>
      <w:r>
        <w:t>gNB</w:t>
      </w:r>
      <w:proofErr w:type="spellEnd"/>
      <w:r>
        <w:t xml:space="preserve"> and it is not mandated for the BH RAN.</w:t>
      </w:r>
    </w:p>
    <w:p w14:paraId="6D84727A" w14:textId="276AA6AC" w:rsidR="00EF24CD" w:rsidRPr="00F97A38" w:rsidRDefault="00EF24CD" w:rsidP="00EF24CD">
      <w:r>
        <w:t xml:space="preserve">The necessary enhancements to the </w:t>
      </w:r>
      <w:proofErr w:type="spellStart"/>
      <w:r>
        <w:t>gNB</w:t>
      </w:r>
      <w:proofErr w:type="spellEnd"/>
      <w:r>
        <w:t xml:space="preserve">-DU Cell Resource Configuration IE for the support of WAB are shown here: </w:t>
      </w:r>
    </w:p>
    <w:p w14:paraId="7BCA3B42" w14:textId="77777777" w:rsidR="00C6167F" w:rsidRDefault="00C6167F" w:rsidP="000C499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67F" w14:paraId="73777A40" w14:textId="77777777" w:rsidTr="00C6167F">
        <w:tc>
          <w:tcPr>
            <w:tcW w:w="9629" w:type="dxa"/>
          </w:tcPr>
          <w:p w14:paraId="58C40819" w14:textId="258CB4CD" w:rsidR="00C6167F" w:rsidRDefault="00C6167F" w:rsidP="00C6167F">
            <w:r w:rsidRPr="00E322AB">
              <w:t xml:space="preserve">This IE contains the resource configuration of the cells served by a </w:t>
            </w:r>
            <w:proofErr w:type="spellStart"/>
            <w:r w:rsidRPr="00E322AB">
              <w:t>gNB</w:t>
            </w:r>
            <w:proofErr w:type="spellEnd"/>
            <w:r w:rsidRPr="00E322AB">
              <w:t>-DU, i.e. the TDD/FDD resource parameters for each activated cell (TS 38.213 [</w:t>
            </w:r>
            <w:r w:rsidRPr="00E322AB">
              <w:rPr>
                <w:lang w:val="en-US"/>
              </w:rPr>
              <w:t>40</w:t>
            </w:r>
            <w:r w:rsidRPr="00E322AB">
              <w:t xml:space="preserve">], clause 11.1.1). This IE is only applicable if the </w:t>
            </w:r>
            <w:proofErr w:type="spellStart"/>
            <w:r w:rsidRPr="00E322AB">
              <w:t>gNB</w:t>
            </w:r>
            <w:proofErr w:type="spellEnd"/>
            <w:r w:rsidRPr="00E322AB">
              <w:t>-DU is an IAB-DU</w:t>
            </w:r>
            <w:ins w:id="86" w:author="QC" w:date="2025-05-02T12:19:00Z" w16du:dateUtc="2025-05-02T16:19:00Z">
              <w:r>
                <w:t>,</w:t>
              </w:r>
            </w:ins>
            <w:del w:id="87" w:author="QC" w:date="2025-05-02T12:19:00Z" w16du:dateUtc="2025-05-02T16:19:00Z">
              <w:r w:rsidRPr="00E322AB" w:rsidDel="00A569D2">
                <w:delText xml:space="preserve"> or</w:delText>
              </w:r>
            </w:del>
            <w:r w:rsidRPr="00E322AB">
              <w:t xml:space="preserve"> an IAB-donor-DU</w:t>
            </w:r>
            <w:ins w:id="88" w:author="QC" w:date="2025-05-02T12:19:00Z" w16du:dateUtc="2025-05-02T16:19:00Z">
              <w:r>
                <w:t xml:space="preserve">, </w:t>
              </w:r>
            </w:ins>
            <w:ins w:id="89" w:author="QC" w:date="2025-05-02T15:08:00Z" w16du:dateUtc="2025-05-02T19:08:00Z">
              <w:r>
                <w:t xml:space="preserve">the logical </w:t>
              </w:r>
              <w:proofErr w:type="spellStart"/>
              <w:r>
                <w:t>gNB</w:t>
              </w:r>
              <w:proofErr w:type="spellEnd"/>
              <w:r>
                <w:t>-DU function of a WAB-</w:t>
              </w:r>
              <w:proofErr w:type="spellStart"/>
              <w:r>
                <w:t>gNB</w:t>
              </w:r>
              <w:proofErr w:type="spellEnd"/>
              <w:r>
                <w:t xml:space="preserve">, or the </w:t>
              </w:r>
              <w:proofErr w:type="spellStart"/>
              <w:r>
                <w:t>gNB</w:t>
              </w:r>
              <w:proofErr w:type="spellEnd"/>
              <w:r>
                <w:t>-DU of the RAN-node providing backhauling for WAB</w:t>
              </w:r>
            </w:ins>
            <w:r w:rsidRPr="00E322AB">
              <w:t>.</w:t>
            </w:r>
          </w:p>
        </w:tc>
      </w:tr>
    </w:tbl>
    <w:p w14:paraId="0F441C78" w14:textId="77777777" w:rsidR="00C6167F" w:rsidRDefault="00C6167F" w:rsidP="000C4997"/>
    <w:p w14:paraId="5BDFA581" w14:textId="3AEA80CD" w:rsidR="000C4997" w:rsidRPr="00DD776E" w:rsidRDefault="000C4997" w:rsidP="00DD776E">
      <w:pPr>
        <w:pStyle w:val="EditorsNote"/>
      </w:pPr>
      <w:ins w:id="90" w:author="QC" w:date="2025-05-02T15:14:00Z" w16du:dateUtc="2025-05-02T19:14:00Z">
        <w:r>
          <w:t xml:space="preserve"> </w:t>
        </w:r>
      </w:ins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418"/>
        <w:gridCol w:w="1984"/>
        <w:gridCol w:w="2835"/>
      </w:tblGrid>
      <w:tr w:rsidR="000C4997" w14:paraId="409086B9" w14:textId="77777777" w:rsidTr="001004BE">
        <w:tc>
          <w:tcPr>
            <w:tcW w:w="2492" w:type="dxa"/>
          </w:tcPr>
          <w:p w14:paraId="2DDD3210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9D64E61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4D89AC6A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5A83BCB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120ABA0F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C4997" w14:paraId="5B0676F7" w14:textId="77777777" w:rsidTr="001004BE">
        <w:tc>
          <w:tcPr>
            <w:tcW w:w="2492" w:type="dxa"/>
          </w:tcPr>
          <w:p w14:paraId="038D46AB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134" w:type="dxa"/>
          </w:tcPr>
          <w:p w14:paraId="5DDCD15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</w:tcPr>
          <w:p w14:paraId="7B578118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6700600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35" w:type="dxa"/>
          </w:tcPr>
          <w:p w14:paraId="1471563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</w:tr>
      <w:tr w:rsidR="000C4997" w14:paraId="2CF99DCE" w14:textId="77777777" w:rsidTr="001004BE">
        <w:tc>
          <w:tcPr>
            <w:tcW w:w="2492" w:type="dxa"/>
          </w:tcPr>
          <w:p w14:paraId="220ED7E5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134" w:type="dxa"/>
          </w:tcPr>
          <w:p w14:paraId="2E7D30D4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</w:tcPr>
          <w:p w14:paraId="13C6F72E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53056219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2835" w:type="dxa"/>
          </w:tcPr>
          <w:p w14:paraId="1091306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5513D7C9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3E2" w14:textId="77777777" w:rsidR="000C4997" w:rsidRDefault="000C4997" w:rsidP="001004BE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351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AFA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669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FD2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7ED89F54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1474" w14:textId="77777777" w:rsidR="000C4997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F8F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FE3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maxnoofDUFSlots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043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980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iCs/>
                <w:lang w:eastAsia="ja-JP"/>
              </w:rPr>
              <w:t>maxNrofSlots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  <w:tr w:rsidR="000C4997" w14:paraId="7DAB20DF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68B4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&gt;&gt;CHOICE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FB9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058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EA3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7FE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091B57B3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6E8" w14:textId="77777777" w:rsidR="000C4997" w:rsidRPr="00791720" w:rsidRDefault="000C4997" w:rsidP="001004B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ja-JP"/>
              </w:rPr>
            </w:pPr>
            <w:r w:rsidRPr="00791720">
              <w:rPr>
                <w:rFonts w:cs="Arial"/>
                <w:i/>
                <w:iCs/>
                <w:szCs w:val="18"/>
                <w:lang w:eastAsia="ja-JP"/>
              </w:rPr>
              <w:t>&gt;&gt;&gt;Explicit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A8D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CDF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532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55D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7EAFE11C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BB1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11F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5971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670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F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52A3D176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197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1F6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33D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D0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E061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6891C30E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B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E69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D200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04BE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D674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762D308A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E2A7" w14:textId="77777777" w:rsidR="000C4997" w:rsidRPr="00791720" w:rsidRDefault="000C4997" w:rsidP="001004B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&gt;&gt;&gt;Implicit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017" w14:textId="77777777" w:rsidR="000C4997" w:rsidRDefault="000C4997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0E0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82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23F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7441F3AB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035D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98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D3A1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42C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04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into Table 11.1.1-1 and Table 14-2 in TS 38.213 [40], excluding the last row in Table 14-2.</w:t>
            </w:r>
          </w:p>
        </w:tc>
      </w:tr>
      <w:tr w:rsidR="000C4997" w14:paraId="67EFB916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E9F3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872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DF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340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08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26A143DC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0C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77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C1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107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A21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4831720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9BE" w14:textId="77777777" w:rsidR="000C4997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80E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463E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AB77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049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69885907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720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CA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D8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DCE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9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slot.</w:t>
            </w:r>
          </w:p>
        </w:tc>
      </w:tr>
      <w:tr w:rsidR="000C4997" w14:paraId="2BD74F39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2F2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ABFD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D18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5FA7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67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slot.</w:t>
            </w:r>
          </w:p>
        </w:tc>
      </w:tr>
      <w:tr w:rsidR="000C4997" w14:paraId="5C737908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16A5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91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F42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EB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73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slot.</w:t>
            </w:r>
          </w:p>
        </w:tc>
      </w:tr>
      <w:tr w:rsidR="000C4997" w14:paraId="78D18D86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1201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1F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1C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855" w14:textId="77777777" w:rsidR="000C4997" w:rsidRDefault="000C4997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23B3" w14:textId="77777777" w:rsidR="000C4997" w:rsidRDefault="000C4997" w:rsidP="001004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</w:t>
            </w:r>
            <w:r>
              <w:rPr>
                <w:lang w:eastAsia="ja-JP"/>
              </w:rPr>
              <w:t>the configuration for up to M non-overlapping RB sets for a given DU cell, used for frequency domain resource allocation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val="en-US"/>
              </w:rPr>
              <w:t xml:space="preserve"> The maximum value of M is 8.</w:t>
            </w:r>
          </w:p>
        </w:tc>
      </w:tr>
      <w:tr w:rsidR="000C4997" w14:paraId="03D89915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457E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75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970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433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91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0FA2807D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4ED" w14:textId="77777777" w:rsidR="000C4997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Frequency-domain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67B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931F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maxnoofRBsetsPerCell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C95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9E52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6746B61F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06F0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&gt;&gt;RB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029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B03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F1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 w:rsidRPr="00876E73">
              <w:rPr>
                <w:lang w:eastAsia="ja-JP"/>
              </w:rPr>
              <w:t>0..</w:t>
            </w:r>
            <w:proofErr w:type="gramEnd"/>
            <w:r w:rsidRPr="00876E73">
              <w:rPr>
                <w:i/>
                <w:iCs/>
                <w:lang w:eastAsia="ja-JP"/>
              </w:rPr>
              <w:t xml:space="preserve"> maxnoofRBsetsPerCell1</w:t>
            </w:r>
            <w:r w:rsidRPr="00876E73">
              <w:rPr>
                <w:lang w:eastAsia="ja-JP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B879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Refers to an RB set defined by RB Set Configuration.</w:t>
            </w:r>
            <w:r>
              <w:rPr>
                <w:rFonts w:eastAsia="MS Mincho"/>
                <w:lang w:val="en-US" w:eastAsia="ja-JP"/>
              </w:rPr>
              <w:t xml:space="preserve"> The RB set indexes are consecutive (and increasing) starting at 0.</w:t>
            </w:r>
          </w:p>
        </w:tc>
      </w:tr>
      <w:tr w:rsidR="000C4997" w14:paraId="02B63A0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DFF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758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E4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62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9E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0F6E36A4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398" w14:textId="77777777" w:rsidR="000C4997" w:rsidRDefault="000C4997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lastRenderedPageBreak/>
              <w:t>&gt;&gt;&gt;Frequency-domain 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FC8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AA07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975F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06A1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667895F3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77D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3BF2" w14:textId="77777777" w:rsidR="000C4997" w:rsidRDefault="000C4997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7BF8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B6C2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t xml:space="preserve">INTEGER </w:t>
            </w:r>
            <w:proofErr w:type="gramStart"/>
            <w:r>
              <w:t>(..</w:t>
            </w:r>
            <w:proofErr w:type="gramEnd"/>
            <w:r>
              <w:rPr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5E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lang w:eastAsia="ja-JP"/>
              </w:rPr>
              <w:t>ndex</w:t>
            </w:r>
            <w:proofErr w:type="spellEnd"/>
            <w:r>
              <w:rPr>
                <w:lang w:eastAsia="ja-JP"/>
              </w:rPr>
              <w:t xml:space="preserve"> to a slot within the HSNA Transmission Periodicity. *</w:t>
            </w:r>
          </w:p>
        </w:tc>
      </w:tr>
      <w:tr w:rsidR="000C4997" w14:paraId="3C712650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6C9C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4A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48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F989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EF6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slot, for an RB set.</w:t>
            </w:r>
          </w:p>
        </w:tc>
      </w:tr>
      <w:tr w:rsidR="000C4997" w14:paraId="04B25416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7D3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E8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B2F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40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FC2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slot, for an RB set.</w:t>
            </w:r>
          </w:p>
        </w:tc>
      </w:tr>
      <w:tr w:rsidR="000C4997" w14:paraId="70032E08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2B8" w14:textId="77777777" w:rsidR="000C4997" w:rsidRDefault="000C4997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8F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B30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6AEC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81F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slot, for an RB set.</w:t>
            </w:r>
          </w:p>
        </w:tc>
      </w:tr>
      <w:tr w:rsidR="000C4997" w14:paraId="3B80E9EF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8E2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93C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0231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B88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C73" w14:textId="0FB15B92" w:rsidR="000C4997" w:rsidRDefault="000C4997" w:rsidP="001004BE">
            <w:pPr>
              <w:pStyle w:val="TAL"/>
              <w:rPr>
                <w:ins w:id="91" w:author="QC" w:date="2025-05-02T15:12:00Z" w16du:dateUtc="2025-05-02T19:12:00Z"/>
                <w:lang w:eastAsia="ja-JP"/>
              </w:rPr>
            </w:pPr>
            <w:r>
              <w:rPr>
                <w:lang w:eastAsia="ja-JP"/>
              </w:rPr>
              <w:t xml:space="preserve">List of </w:t>
            </w:r>
            <w:r>
              <w:rPr>
                <w:rFonts w:hint="eastAsia"/>
                <w:lang w:val="en-US" w:eastAsia="zh-CN"/>
              </w:rPr>
              <w:t>un</w:t>
            </w:r>
            <w:r>
              <w:rPr>
                <w:lang w:eastAsia="ja-JP"/>
              </w:rPr>
              <w:t xml:space="preserve">available resources of this cell for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dual-connected</w:t>
            </w:r>
            <w:r>
              <w:rPr>
                <w:rFonts w:hint="eastAsia"/>
                <w:lang w:val="en-US" w:eastAsia="zh-CN"/>
              </w:rPr>
              <w:t xml:space="preserve"> boundary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>IAB-</w:t>
            </w:r>
            <w:r>
              <w:rPr>
                <w:lang w:eastAsia="ja-JP"/>
              </w:rPr>
              <w:t>nod</w:t>
            </w:r>
            <w:r w:rsidR="000770C7">
              <w:rPr>
                <w:lang w:eastAsia="ja-JP"/>
              </w:rPr>
              <w:t>e</w:t>
            </w:r>
            <w:ins w:id="92" w:author="QC" w:date="2025-05-05T11:56:00Z" w16du:dateUtc="2025-05-05T15:56:00Z">
              <w:r w:rsidR="000770C7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  <w:p w14:paraId="39C9761F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  <w:p w14:paraId="717F4B84" w14:textId="469A1630" w:rsidR="000770C7" w:rsidRDefault="000770C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1E180B95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DB7" w14:textId="77777777" w:rsidR="000C4997" w:rsidRDefault="000C4997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1CA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DA31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74B9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ED6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</w:tr>
      <w:tr w:rsidR="000C4997" w14:paraId="34C8AB35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614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3A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E5A8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09CA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739" w14:textId="437D235B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downlink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93" w:author="QC" w:date="2025-05-05T11:56:00Z" w16du:dateUtc="2025-05-05T15:56:00Z">
              <w:r w:rsidR="000770C7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  <w:tr w:rsidR="000C4997" w14:paraId="317D020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E42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0D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6FF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E0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7FE" w14:textId="65696668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uplink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94" w:author="QC" w:date="2025-05-05T11:56:00Z" w16du:dateUtc="2025-05-05T15:56:00Z">
              <w:r w:rsidR="000770C7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  <w:tr w:rsidR="000C4997" w14:paraId="200981CE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C30" w14:textId="77777777" w:rsidR="000C4997" w:rsidRDefault="000C4997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F87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977" w14:textId="77777777" w:rsidR="000C4997" w:rsidRDefault="000C4997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F49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EB6" w14:textId="09F6A58C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flexible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95" w:author="QC" w:date="2025-05-05T11:56:00Z" w16du:dateUtc="2025-05-05T15:56:00Z">
              <w:r w:rsidR="000770C7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27C58814" w14:textId="77777777" w:rsidR="000C4997" w:rsidRDefault="000C4997" w:rsidP="000C4997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4997" w14:paraId="5CF47323" w14:textId="77777777" w:rsidTr="001004BE">
        <w:tc>
          <w:tcPr>
            <w:tcW w:w="3686" w:type="dxa"/>
          </w:tcPr>
          <w:p w14:paraId="600226FE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9EB78D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C4997" w14:paraId="31BFD202" w14:textId="77777777" w:rsidTr="001004BE">
        <w:tc>
          <w:tcPr>
            <w:tcW w:w="3686" w:type="dxa"/>
          </w:tcPr>
          <w:p w14:paraId="28F1FA88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6624EDB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slots in 10ms. Value is 320.</w:t>
            </w:r>
          </w:p>
        </w:tc>
      </w:tr>
      <w:tr w:rsidR="000C4997" w14:paraId="35C649C9" w14:textId="77777777" w:rsidTr="001004BE">
        <w:tc>
          <w:tcPr>
            <w:tcW w:w="3686" w:type="dxa"/>
          </w:tcPr>
          <w:p w14:paraId="26E8525F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39ACD077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symbols in a slot. Value is 14.</w:t>
            </w:r>
          </w:p>
        </w:tc>
      </w:tr>
      <w:tr w:rsidR="000C4997" w14:paraId="6FC953F2" w14:textId="77777777" w:rsidTr="001004BE">
        <w:tc>
          <w:tcPr>
            <w:tcW w:w="3686" w:type="dxa"/>
          </w:tcPr>
          <w:p w14:paraId="130974B8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6CCF825E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0C4997" w14:paraId="4AA870DA" w14:textId="77777777" w:rsidTr="001004BE">
        <w:tc>
          <w:tcPr>
            <w:tcW w:w="3686" w:type="dxa"/>
          </w:tcPr>
          <w:p w14:paraId="19A6583D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1D93D03D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DU cell. Value is 8.</w:t>
            </w:r>
            <w:r>
              <w:rPr>
                <w:lang w:eastAsia="ja-JP"/>
              </w:rPr>
              <w:tab/>
            </w:r>
          </w:p>
        </w:tc>
      </w:tr>
      <w:tr w:rsidR="000C4997" w14:paraId="017222BA" w14:textId="77777777" w:rsidTr="001004BE">
        <w:tc>
          <w:tcPr>
            <w:tcW w:w="3686" w:type="dxa"/>
          </w:tcPr>
          <w:p w14:paraId="3AFE39FB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4603236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</w:t>
            </w:r>
            <w:ins w:id="96" w:author="QC" w:date="2025-05-02T15:12:00Z" w16du:dateUtc="2025-05-02T19:12:00Z">
              <w:r>
                <w:rPr>
                  <w:lang w:eastAsia="ja-JP"/>
                </w:rPr>
                <w:t>,</w:t>
              </w:r>
            </w:ins>
            <w:del w:id="97" w:author="QC" w:date="2025-05-02T15:12:00Z" w16du:dateUtc="2025-05-02T19:12:00Z">
              <w:r w:rsidDel="003115CA">
                <w:rPr>
                  <w:lang w:eastAsia="ja-JP"/>
                </w:rPr>
                <w:delText xml:space="preserve"> or</w:delText>
              </w:r>
            </w:del>
            <w:r>
              <w:rPr>
                <w:lang w:eastAsia="ja-JP"/>
              </w:rPr>
              <w:t xml:space="preserve"> IAB-donor-DU</w:t>
            </w:r>
            <w:ins w:id="98" w:author="QC" w:date="2025-05-02T15:13:00Z" w16du:dateUtc="2025-05-02T19:13:00Z">
              <w:r>
                <w:rPr>
                  <w:lang w:eastAsia="ja-JP"/>
                </w:rPr>
                <w:t>,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or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 of a RAN node supporting WAB backhauling</w:t>
              </w:r>
            </w:ins>
            <w:r>
              <w:rPr>
                <w:lang w:eastAsia="ja-JP"/>
              </w:rPr>
              <w:t>. Value is 1024.</w:t>
            </w:r>
          </w:p>
        </w:tc>
      </w:tr>
      <w:tr w:rsidR="000C4997" w14:paraId="2920F5AA" w14:textId="77777777" w:rsidTr="001004BE">
        <w:tc>
          <w:tcPr>
            <w:tcW w:w="3686" w:type="dxa"/>
          </w:tcPr>
          <w:p w14:paraId="12AAFA29" w14:textId="77777777" w:rsidR="000C4997" w:rsidRDefault="000C4997" w:rsidP="001004BE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maxnoofRBsetsPerCell1</w:t>
            </w:r>
          </w:p>
        </w:tc>
        <w:tc>
          <w:tcPr>
            <w:tcW w:w="5670" w:type="dxa"/>
          </w:tcPr>
          <w:p w14:paraId="444BC067" w14:textId="77777777" w:rsidR="000C4997" w:rsidRDefault="000C4997" w:rsidP="001004BE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no. of RB sets per DU cell minus 1. Value is 7.</w:t>
            </w:r>
          </w:p>
        </w:tc>
      </w:tr>
    </w:tbl>
    <w:p w14:paraId="707D4C6D" w14:textId="77777777" w:rsidR="000C4997" w:rsidRDefault="000C4997" w:rsidP="000C4997">
      <w:pPr>
        <w:rPr>
          <w:rFonts w:cs="Dotum"/>
          <w:highlight w:val="yellow"/>
        </w:rPr>
      </w:pPr>
    </w:p>
    <w:p w14:paraId="7157245B" w14:textId="77777777" w:rsidR="000C4997" w:rsidRDefault="000C4997" w:rsidP="000C4997">
      <w:pPr>
        <w:rPr>
          <w:rFonts w:cs="Dotum"/>
          <w:highlight w:val="yellow"/>
        </w:rPr>
      </w:pPr>
    </w:p>
    <w:p w14:paraId="371AA547" w14:textId="77777777" w:rsidR="000C4997" w:rsidRDefault="000C4997" w:rsidP="000C4997">
      <w:pPr>
        <w:pStyle w:val="Heading4"/>
      </w:pPr>
      <w:r>
        <w:t>9.2.2.97</w:t>
      </w:r>
      <w:r>
        <w:tab/>
        <w:t>RB Set Configuration</w:t>
      </w:r>
    </w:p>
    <w:p w14:paraId="1D4E47EB" w14:textId="77777777" w:rsidR="00D800F9" w:rsidRDefault="00D800F9" w:rsidP="00D800F9">
      <w:r>
        <w:t xml:space="preserve">The same terminology enhancements are needed as discussed above, and they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3147" w14:paraId="26AF55A4" w14:textId="77777777" w:rsidTr="00E83147">
        <w:tc>
          <w:tcPr>
            <w:tcW w:w="9629" w:type="dxa"/>
          </w:tcPr>
          <w:p w14:paraId="01BB20F4" w14:textId="77777777" w:rsidR="00E83147" w:rsidRDefault="00E83147" w:rsidP="00E83147">
            <w:pPr>
              <w:rPr>
                <w:ins w:id="99" w:author="QC" w:date="2025-05-02T12:21:00Z" w16du:dateUtc="2025-05-02T16:21:00Z"/>
                <w:rFonts w:eastAsia="SimSun"/>
                <w:lang w:val="en-US" w:eastAsia="zh-CN"/>
              </w:rPr>
            </w:pPr>
            <w:r w:rsidRPr="00C77A3D">
              <w:t xml:space="preserve">This IE contains the configuration for up to M non-overlapping RB sets for a given </w:t>
            </w:r>
            <w:proofErr w:type="spellStart"/>
            <w:r w:rsidRPr="00C77A3D">
              <w:t>gNB</w:t>
            </w:r>
            <w:proofErr w:type="spellEnd"/>
            <w:r w:rsidRPr="00C77A3D">
              <w:t xml:space="preserve">-DU cell, used for frequency domain resource allocation. This IE is only applicable if the </w:t>
            </w:r>
            <w:proofErr w:type="spellStart"/>
            <w:r w:rsidRPr="00C77A3D">
              <w:t>gNB</w:t>
            </w:r>
            <w:proofErr w:type="spellEnd"/>
            <w:r w:rsidRPr="00C77A3D">
              <w:t>-DU is an IAB-DU</w:t>
            </w:r>
            <w:ins w:id="100" w:author="QC" w:date="2025-05-02T12:22:00Z" w16du:dateUtc="2025-05-02T16:22:00Z">
              <w:r>
                <w:t xml:space="preserve"> or the logical </w:t>
              </w:r>
              <w:proofErr w:type="spellStart"/>
              <w:r>
                <w:t>gNB</w:t>
              </w:r>
              <w:proofErr w:type="spellEnd"/>
              <w:r>
                <w:t>-DU function of a WAB-</w:t>
              </w:r>
              <w:proofErr w:type="spellStart"/>
              <w:r>
                <w:t>gNB</w:t>
              </w:r>
            </w:ins>
            <w:proofErr w:type="spellEnd"/>
            <w:r w:rsidRPr="00C77A3D">
              <w:t>.</w:t>
            </w:r>
            <w:r w:rsidRPr="004D3CDA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The maximum value of M is 8.</w:t>
            </w:r>
          </w:p>
          <w:p w14:paraId="7F45753B" w14:textId="6BE69EC6" w:rsidR="00E83147" w:rsidRDefault="00E83147" w:rsidP="000C4997">
            <w:ins w:id="101" w:author="QC" w:date="2025-05-02T12:21:00Z" w16du:dateUtc="2025-05-02T16:21:00Z">
              <w:r>
                <w:t xml:space="preserve">When applied to WAB, the IAB-DU corresponds to the logical </w:t>
              </w:r>
              <w:proofErr w:type="spellStart"/>
              <w:r>
                <w:t>gNB</w:t>
              </w:r>
              <w:proofErr w:type="spellEnd"/>
              <w:r>
                <w:t>-DU function of a WAB-</w:t>
              </w:r>
              <w:proofErr w:type="spellStart"/>
              <w:r>
                <w:t>gNB</w:t>
              </w:r>
              <w:proofErr w:type="spellEnd"/>
              <w:r>
                <w:t>.</w:t>
              </w:r>
            </w:ins>
          </w:p>
        </w:tc>
      </w:tr>
    </w:tbl>
    <w:p w14:paraId="3BAA60EF" w14:textId="77777777" w:rsidR="00E83147" w:rsidRDefault="00E83147" w:rsidP="000C4997"/>
    <w:p w14:paraId="4FD36123" w14:textId="77777777" w:rsidR="000C4997" w:rsidRPr="00C77A3D" w:rsidRDefault="000C4997" w:rsidP="000C4997"/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0C4997" w14:paraId="72CE0EFE" w14:textId="77777777" w:rsidTr="001004BE">
        <w:trPr>
          <w:jc w:val="center"/>
        </w:trPr>
        <w:tc>
          <w:tcPr>
            <w:tcW w:w="2448" w:type="dxa"/>
          </w:tcPr>
          <w:p w14:paraId="7B42491D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8FBCFBA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5CE584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9DDD5B8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6E5CA25F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C4997" w14:paraId="76C27793" w14:textId="77777777" w:rsidTr="001004BE">
        <w:trPr>
          <w:jc w:val="center"/>
        </w:trPr>
        <w:tc>
          <w:tcPr>
            <w:tcW w:w="2448" w:type="dxa"/>
          </w:tcPr>
          <w:p w14:paraId="66222979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479DE2E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F16402A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3A83DFB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85EC54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0C4997" w14:paraId="3CC58D6B" w14:textId="77777777" w:rsidTr="001004BE">
        <w:trPr>
          <w:jc w:val="center"/>
        </w:trPr>
        <w:tc>
          <w:tcPr>
            <w:tcW w:w="2448" w:type="dxa"/>
          </w:tcPr>
          <w:p w14:paraId="1D72333F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4124C0A4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9FF3BBB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0FA33AD8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04153602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 w:rsidRPr="00876E73"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 w:rsidRPr="00876E73">
              <w:rPr>
                <w:szCs w:val="18"/>
              </w:rPr>
              <w:t>, t</w:t>
            </w:r>
            <w:r w:rsidRPr="00876E73"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 w:rsidRPr="00876E73">
              <w:rPr>
                <w:szCs w:val="18"/>
              </w:rPr>
              <w:t>.</w:t>
            </w:r>
          </w:p>
        </w:tc>
      </w:tr>
      <w:tr w:rsidR="000C4997" w14:paraId="5211A490" w14:textId="77777777" w:rsidTr="001004BE">
        <w:trPr>
          <w:jc w:val="center"/>
        </w:trPr>
        <w:tc>
          <w:tcPr>
            <w:tcW w:w="2448" w:type="dxa"/>
          </w:tcPr>
          <w:p w14:paraId="01CF1F89" w14:textId="77777777" w:rsidR="000C4997" w:rsidRDefault="000C4997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01F98033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5BB7C532" w14:textId="77777777" w:rsidR="000C4997" w:rsidRDefault="000C4997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3415077F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szCs w:val="18"/>
                <w:lang w:eastAsia="ja-JP"/>
              </w:rPr>
              <w:t>INTEGER(1..</w:t>
            </w:r>
            <w:proofErr w:type="gramEnd"/>
            <w:r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25CD5A65" w14:textId="77777777" w:rsidR="000C4997" w:rsidRDefault="000C4997" w:rsidP="001004B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gNB</w:t>
            </w:r>
            <w:proofErr w:type="spellEnd"/>
            <w:r>
              <w:rPr>
                <w:szCs w:val="18"/>
              </w:rPr>
              <w:t>-DU cell.</w:t>
            </w:r>
          </w:p>
        </w:tc>
      </w:tr>
    </w:tbl>
    <w:p w14:paraId="09E31A48" w14:textId="77777777" w:rsidR="000C4997" w:rsidRDefault="000C4997" w:rsidP="000C4997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4997" w14:paraId="216C9FA8" w14:textId="77777777" w:rsidTr="001004BE">
        <w:trPr>
          <w:jc w:val="center"/>
        </w:trPr>
        <w:tc>
          <w:tcPr>
            <w:tcW w:w="3686" w:type="dxa"/>
          </w:tcPr>
          <w:p w14:paraId="6873FA32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452394A" w14:textId="77777777" w:rsidR="000C4997" w:rsidRDefault="000C4997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C4997" w14:paraId="171A9FCB" w14:textId="77777777" w:rsidTr="001004BE">
        <w:trPr>
          <w:jc w:val="center"/>
        </w:trPr>
        <w:tc>
          <w:tcPr>
            <w:tcW w:w="3686" w:type="dxa"/>
          </w:tcPr>
          <w:p w14:paraId="5F35A65A" w14:textId="77777777" w:rsidR="000C4997" w:rsidRDefault="000C4997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283BBEFC" w14:textId="77777777" w:rsidR="000C4997" w:rsidRDefault="000C4997" w:rsidP="001004BE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</w:t>
            </w:r>
            <w:ins w:id="102" w:author="QC" w:date="2025-05-02T15:16:00Z" w16du:dateUtc="2025-05-02T19:16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 Value is 8.</w:t>
            </w:r>
            <w:r>
              <w:rPr>
                <w:lang w:eastAsia="ja-JP"/>
              </w:rPr>
              <w:tab/>
            </w:r>
          </w:p>
        </w:tc>
      </w:tr>
    </w:tbl>
    <w:p w14:paraId="7370E4D7" w14:textId="77777777" w:rsidR="000C4997" w:rsidRDefault="000C4997" w:rsidP="000C4997"/>
    <w:p w14:paraId="4804B5B4" w14:textId="77777777" w:rsidR="000C4997" w:rsidRPr="00D6183F" w:rsidRDefault="000C4997" w:rsidP="000C4997">
      <w:pPr>
        <w:pStyle w:val="Heading4"/>
      </w:pPr>
      <w:r w:rsidRPr="00D6183F">
        <w:t>9.2.2.</w:t>
      </w:r>
      <w:r>
        <w:t>79</w:t>
      </w:r>
      <w:r w:rsidRPr="00D6183F">
        <w:tab/>
        <w:t>Multiplexing Info</w:t>
      </w:r>
    </w:p>
    <w:p w14:paraId="6FE844D2" w14:textId="3C5E7889" w:rsidR="00D800F9" w:rsidRDefault="00D800F9" w:rsidP="00D800F9">
      <w:r>
        <w:t xml:space="preserve">For WAB, the multiplexing info only applies to the WAB-node. The same terminology enhancements are needed as discussed above, and they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0F9" w14:paraId="16C9C948" w14:textId="77777777" w:rsidTr="00D800F9">
        <w:tc>
          <w:tcPr>
            <w:tcW w:w="9629" w:type="dxa"/>
          </w:tcPr>
          <w:p w14:paraId="5171D373" w14:textId="294F520D" w:rsidR="00D800F9" w:rsidRDefault="00D800F9" w:rsidP="00D800F9">
            <w:r w:rsidRPr="00D6183F">
              <w:t xml:space="preserve">This IE contains </w:t>
            </w:r>
            <w:r w:rsidRPr="00D6183F">
              <w:rPr>
                <w:lang w:eastAsia="ja-JP"/>
              </w:rPr>
              <w:t xml:space="preserve">information about the multiplexing capabilities between the </w:t>
            </w:r>
            <w:r>
              <w:rPr>
                <w:lang w:eastAsia="ja-JP"/>
              </w:rPr>
              <w:t>IA</w:t>
            </w:r>
            <w:r w:rsidRPr="00D6183F">
              <w:rPr>
                <w:lang w:eastAsia="ja-JP"/>
              </w:rPr>
              <w:t xml:space="preserve">B-DU’s cell and the cells configured on the </w:t>
            </w:r>
            <w:r>
              <w:t>co-located</w:t>
            </w:r>
            <w:r w:rsidRPr="00D6183F">
              <w:rPr>
                <w:lang w:eastAsia="ja-JP"/>
              </w:rPr>
              <w:t xml:space="preserve"> IAB-MT.</w:t>
            </w:r>
            <w:ins w:id="103" w:author="QC" w:date="2025-05-02T15:16:00Z" w16du:dateUtc="2025-05-02T19:16:00Z">
              <w:r w:rsidRPr="0029124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When used for WAB,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refers to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 function of a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and the IAB-MT refers to the co-located WAB-MT.</w:t>
              </w:r>
            </w:ins>
          </w:p>
        </w:tc>
      </w:tr>
    </w:tbl>
    <w:p w14:paraId="77BB8C95" w14:textId="49D285C2" w:rsidR="000C4997" w:rsidRPr="00D6183F" w:rsidRDefault="000C4997" w:rsidP="000C4997"/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C4997" w:rsidRPr="00D6183F" w14:paraId="45433275" w14:textId="77777777" w:rsidTr="001004BE">
        <w:trPr>
          <w:jc w:val="center"/>
        </w:trPr>
        <w:tc>
          <w:tcPr>
            <w:tcW w:w="2448" w:type="dxa"/>
          </w:tcPr>
          <w:p w14:paraId="710D3A4B" w14:textId="77777777" w:rsidR="000C4997" w:rsidRPr="00D6183F" w:rsidRDefault="000C4997" w:rsidP="001004BE">
            <w:pPr>
              <w:pStyle w:val="TAH"/>
            </w:pPr>
            <w:r w:rsidRPr="00D6183F">
              <w:lastRenderedPageBreak/>
              <w:t>IE/Group Name</w:t>
            </w:r>
          </w:p>
        </w:tc>
        <w:tc>
          <w:tcPr>
            <w:tcW w:w="1080" w:type="dxa"/>
          </w:tcPr>
          <w:p w14:paraId="23824D5A" w14:textId="77777777" w:rsidR="000C4997" w:rsidRPr="00D6183F" w:rsidRDefault="000C4997" w:rsidP="001004BE">
            <w:pPr>
              <w:pStyle w:val="TAH"/>
            </w:pPr>
            <w:r w:rsidRPr="00D6183F">
              <w:t>Presence</w:t>
            </w:r>
          </w:p>
        </w:tc>
        <w:tc>
          <w:tcPr>
            <w:tcW w:w="1440" w:type="dxa"/>
          </w:tcPr>
          <w:p w14:paraId="58DE4425" w14:textId="77777777" w:rsidR="000C4997" w:rsidRPr="00D6183F" w:rsidRDefault="000C4997" w:rsidP="001004BE">
            <w:pPr>
              <w:pStyle w:val="TAH"/>
            </w:pPr>
            <w:r w:rsidRPr="00D6183F">
              <w:t>Range</w:t>
            </w:r>
          </w:p>
        </w:tc>
        <w:tc>
          <w:tcPr>
            <w:tcW w:w="1872" w:type="dxa"/>
          </w:tcPr>
          <w:p w14:paraId="61E92019" w14:textId="77777777" w:rsidR="000C4997" w:rsidRPr="00D6183F" w:rsidRDefault="000C4997" w:rsidP="001004BE">
            <w:pPr>
              <w:pStyle w:val="TAH"/>
            </w:pPr>
            <w:r w:rsidRPr="00D6183F">
              <w:t>IE type and reference</w:t>
            </w:r>
          </w:p>
        </w:tc>
        <w:tc>
          <w:tcPr>
            <w:tcW w:w="2880" w:type="dxa"/>
          </w:tcPr>
          <w:p w14:paraId="4781450F" w14:textId="77777777" w:rsidR="000C4997" w:rsidRPr="00D6183F" w:rsidRDefault="000C4997" w:rsidP="001004BE">
            <w:pPr>
              <w:pStyle w:val="TAH"/>
            </w:pPr>
            <w:r w:rsidRPr="00D6183F">
              <w:t>Semantics description</w:t>
            </w:r>
          </w:p>
        </w:tc>
      </w:tr>
      <w:tr w:rsidR="000C4997" w:rsidRPr="00D6183F" w14:paraId="5A061A4F" w14:textId="77777777" w:rsidTr="001004BE">
        <w:trPr>
          <w:jc w:val="center"/>
        </w:trPr>
        <w:tc>
          <w:tcPr>
            <w:tcW w:w="2448" w:type="dxa"/>
          </w:tcPr>
          <w:p w14:paraId="3DF37C75" w14:textId="77777777" w:rsidR="000C4997" w:rsidRPr="0039573C" w:rsidRDefault="000C4997" w:rsidP="001004BE">
            <w:pPr>
              <w:pStyle w:val="TAL"/>
              <w:rPr>
                <w:b/>
                <w:bCs/>
              </w:rPr>
            </w:pPr>
            <w:r w:rsidRPr="0039573C">
              <w:rPr>
                <w:b/>
                <w:bCs/>
              </w:rPr>
              <w:t>IAB-MT Cell List</w:t>
            </w:r>
          </w:p>
        </w:tc>
        <w:tc>
          <w:tcPr>
            <w:tcW w:w="1080" w:type="dxa"/>
          </w:tcPr>
          <w:p w14:paraId="40FA790F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440" w:type="dxa"/>
          </w:tcPr>
          <w:p w14:paraId="64030525" w14:textId="77777777" w:rsidR="000C4997" w:rsidRPr="00D6183F" w:rsidRDefault="000C4997" w:rsidP="001004BE">
            <w:pPr>
              <w:pStyle w:val="TAL"/>
              <w:rPr>
                <w:i/>
              </w:rPr>
            </w:pPr>
            <w:r w:rsidRPr="00D6183F">
              <w:rPr>
                <w:i/>
              </w:rPr>
              <w:t>1</w:t>
            </w:r>
          </w:p>
        </w:tc>
        <w:tc>
          <w:tcPr>
            <w:tcW w:w="1872" w:type="dxa"/>
          </w:tcPr>
          <w:p w14:paraId="62E94E55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2880" w:type="dxa"/>
          </w:tcPr>
          <w:p w14:paraId="2B6EF051" w14:textId="77777777" w:rsidR="000C4997" w:rsidRPr="00D6183F" w:rsidRDefault="000C4997" w:rsidP="001004BE">
            <w:pPr>
              <w:pStyle w:val="TAL"/>
            </w:pPr>
          </w:p>
        </w:tc>
      </w:tr>
      <w:tr w:rsidR="000C4997" w:rsidRPr="00D6183F" w14:paraId="0C06CCD0" w14:textId="77777777" w:rsidTr="001004BE">
        <w:trPr>
          <w:jc w:val="center"/>
        </w:trPr>
        <w:tc>
          <w:tcPr>
            <w:tcW w:w="2448" w:type="dxa"/>
          </w:tcPr>
          <w:p w14:paraId="372C1C18" w14:textId="77777777" w:rsidR="000C4997" w:rsidRPr="0039573C" w:rsidRDefault="000C4997" w:rsidP="001004BE">
            <w:pPr>
              <w:pStyle w:val="TAL"/>
              <w:ind w:left="113"/>
              <w:rPr>
                <w:b/>
                <w:bCs/>
              </w:rPr>
            </w:pPr>
            <w:r w:rsidRPr="0039573C">
              <w:rPr>
                <w:b/>
                <w:bCs/>
              </w:rPr>
              <w:t>&gt;IAB-MT Cell Item</w:t>
            </w:r>
          </w:p>
        </w:tc>
        <w:tc>
          <w:tcPr>
            <w:tcW w:w="1080" w:type="dxa"/>
          </w:tcPr>
          <w:p w14:paraId="323EA4EE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440" w:type="dxa"/>
          </w:tcPr>
          <w:p w14:paraId="2849FAA1" w14:textId="77777777" w:rsidR="000C4997" w:rsidRPr="00D6183F" w:rsidRDefault="000C4997" w:rsidP="001004BE">
            <w:pPr>
              <w:pStyle w:val="TAL"/>
            </w:pPr>
            <w:r w:rsidRPr="00D6183F">
              <w:rPr>
                <w:i/>
              </w:rPr>
              <w:t>1</w:t>
            </w:r>
            <w:proofErr w:type="gramStart"/>
            <w:r w:rsidRPr="00D6183F">
              <w:t xml:space="preserve"> ..</w:t>
            </w:r>
            <w:proofErr w:type="gramEnd"/>
            <w:r w:rsidRPr="00D6183F">
              <w:t xml:space="preserve"> &lt;</w:t>
            </w:r>
            <w:proofErr w:type="spellStart"/>
            <w:r w:rsidRPr="00D6183F">
              <w:rPr>
                <w:i/>
                <w:iCs/>
              </w:rPr>
              <w:t>maxnoofServingCells</w:t>
            </w:r>
            <w:proofErr w:type="spellEnd"/>
            <w:r w:rsidRPr="00D6183F">
              <w:t>&gt;</w:t>
            </w:r>
          </w:p>
        </w:tc>
        <w:tc>
          <w:tcPr>
            <w:tcW w:w="1872" w:type="dxa"/>
          </w:tcPr>
          <w:p w14:paraId="3920C6DC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2880" w:type="dxa"/>
          </w:tcPr>
          <w:p w14:paraId="3979ADA1" w14:textId="77777777" w:rsidR="000C4997" w:rsidRPr="00D6183F" w:rsidRDefault="000C4997" w:rsidP="001004BE">
            <w:pPr>
              <w:pStyle w:val="TAL"/>
            </w:pPr>
          </w:p>
        </w:tc>
      </w:tr>
      <w:tr w:rsidR="000C4997" w:rsidRPr="00D6183F" w14:paraId="1AA459BA" w14:textId="77777777" w:rsidTr="001004BE">
        <w:trPr>
          <w:jc w:val="center"/>
        </w:trPr>
        <w:tc>
          <w:tcPr>
            <w:tcW w:w="2448" w:type="dxa"/>
          </w:tcPr>
          <w:p w14:paraId="7BEBFA6F" w14:textId="77777777" w:rsidR="000C4997" w:rsidRPr="00D6183F" w:rsidRDefault="000C4997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&gt;&gt;NR Cell Identity</w:t>
            </w:r>
          </w:p>
        </w:tc>
        <w:tc>
          <w:tcPr>
            <w:tcW w:w="1080" w:type="dxa"/>
          </w:tcPr>
          <w:p w14:paraId="26F38157" w14:textId="77777777" w:rsidR="000C4997" w:rsidRPr="00D6183F" w:rsidRDefault="000C4997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66B5BABF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872" w:type="dxa"/>
          </w:tcPr>
          <w:p w14:paraId="64CA30EA" w14:textId="77777777" w:rsidR="000C4997" w:rsidRPr="00D6183F" w:rsidRDefault="000C4997" w:rsidP="001004BE">
            <w:pPr>
              <w:pStyle w:val="TAL"/>
            </w:pPr>
            <w:r w:rsidRPr="00D6183F">
              <w:t>BIT STRING (</w:t>
            </w:r>
            <w:proofErr w:type="gramStart"/>
            <w:r w:rsidRPr="00D6183F">
              <w:t>SIZE(</w:t>
            </w:r>
            <w:proofErr w:type="gramEnd"/>
            <w:r w:rsidRPr="00D6183F">
              <w:t>36))</w:t>
            </w:r>
          </w:p>
        </w:tc>
        <w:tc>
          <w:tcPr>
            <w:tcW w:w="2880" w:type="dxa"/>
          </w:tcPr>
          <w:p w14:paraId="3BC360B1" w14:textId="77777777" w:rsidR="000C4997" w:rsidRPr="00D6183F" w:rsidRDefault="000C4997" w:rsidP="001004BE">
            <w:pPr>
              <w:pStyle w:val="TAL"/>
            </w:pPr>
            <w:r w:rsidRPr="00D6183F">
              <w:t xml:space="preserve">Cell identity of a serving cell configured for a </w:t>
            </w:r>
            <w:r>
              <w:t>co-located</w:t>
            </w:r>
            <w:r w:rsidRPr="00D6183F">
              <w:t xml:space="preserve"> IAB-MT</w:t>
            </w:r>
            <w:ins w:id="104" w:author="QC" w:date="2025-05-02T15:18:00Z" w16du:dateUtc="2025-05-02T19:18:00Z">
              <w:r>
                <w:t xml:space="preserve"> or WAB-MT</w:t>
              </w:r>
            </w:ins>
            <w:r w:rsidRPr="00D6183F">
              <w:t>.</w:t>
            </w:r>
          </w:p>
        </w:tc>
      </w:tr>
      <w:tr w:rsidR="000C4997" w:rsidRPr="00D6183F" w14:paraId="40AAE6A5" w14:textId="77777777" w:rsidTr="001004BE">
        <w:trPr>
          <w:jc w:val="center"/>
        </w:trPr>
        <w:tc>
          <w:tcPr>
            <w:tcW w:w="2448" w:type="dxa"/>
          </w:tcPr>
          <w:p w14:paraId="290067A4" w14:textId="77777777" w:rsidR="000C4997" w:rsidRPr="00D6183F" w:rsidRDefault="000C4997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&gt;&gt;DU_RX/MT_RX</w:t>
            </w:r>
          </w:p>
        </w:tc>
        <w:tc>
          <w:tcPr>
            <w:tcW w:w="1080" w:type="dxa"/>
          </w:tcPr>
          <w:p w14:paraId="5AC6C37C" w14:textId="77777777" w:rsidR="000C4997" w:rsidRPr="00D6183F" w:rsidRDefault="000C4997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214D0321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872" w:type="dxa"/>
          </w:tcPr>
          <w:p w14:paraId="507CA752" w14:textId="77777777" w:rsidR="000C4997" w:rsidRPr="00D6183F" w:rsidRDefault="000C4997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7F697641" w14:textId="77777777" w:rsidR="000C4997" w:rsidRPr="00D6183F" w:rsidRDefault="000C4997" w:rsidP="001004BE">
            <w:pPr>
              <w:pStyle w:val="TAL"/>
            </w:pPr>
            <w:r w:rsidRPr="00D6183F">
              <w:t xml:space="preserve">An indication of whether the IAB-node </w:t>
            </w:r>
            <w:ins w:id="105" w:author="QC" w:date="2025-05-02T15:18:00Z" w16du:dateUtc="2025-05-02T19:18:00Z">
              <w:r>
                <w:t xml:space="preserve">or WAB-node </w:t>
              </w:r>
            </w:ins>
            <w:r w:rsidRPr="00D6183F">
              <w:t>supports simultaneous reception at its DU and MT side.</w:t>
            </w:r>
          </w:p>
        </w:tc>
      </w:tr>
      <w:tr w:rsidR="000C4997" w:rsidRPr="00D6183F" w14:paraId="1BDA72C4" w14:textId="77777777" w:rsidTr="001004BE">
        <w:trPr>
          <w:trHeight w:val="503"/>
          <w:jc w:val="center"/>
        </w:trPr>
        <w:tc>
          <w:tcPr>
            <w:tcW w:w="2448" w:type="dxa"/>
          </w:tcPr>
          <w:p w14:paraId="158BFF42" w14:textId="77777777" w:rsidR="000C4997" w:rsidRPr="00D6183F" w:rsidRDefault="000C4997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&gt;&gt;DU_TX/MT_TX</w:t>
            </w:r>
          </w:p>
        </w:tc>
        <w:tc>
          <w:tcPr>
            <w:tcW w:w="1080" w:type="dxa"/>
          </w:tcPr>
          <w:p w14:paraId="53220EDD" w14:textId="77777777" w:rsidR="000C4997" w:rsidRPr="00D6183F" w:rsidRDefault="000C4997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2C9311AC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872" w:type="dxa"/>
          </w:tcPr>
          <w:p w14:paraId="2119CF93" w14:textId="77777777" w:rsidR="000C4997" w:rsidRPr="00D6183F" w:rsidRDefault="000C4997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763CF6F1" w14:textId="77777777" w:rsidR="000C4997" w:rsidRPr="00D6183F" w:rsidRDefault="000C4997" w:rsidP="001004BE">
            <w:pPr>
              <w:pStyle w:val="TAL"/>
            </w:pPr>
            <w:r w:rsidRPr="00D6183F">
              <w:t xml:space="preserve">An indication of whether the IAB-node </w:t>
            </w:r>
            <w:ins w:id="106" w:author="QC" w:date="2025-05-02T15:18:00Z" w16du:dateUtc="2025-05-02T19:18:00Z">
              <w:r>
                <w:t xml:space="preserve">or WAB-node </w:t>
              </w:r>
            </w:ins>
            <w:r w:rsidRPr="00D6183F">
              <w:t>supports simultaneous transmission at its DU and MT side.</w:t>
            </w:r>
          </w:p>
        </w:tc>
      </w:tr>
      <w:tr w:rsidR="000C4997" w:rsidRPr="00D6183F" w14:paraId="2EB17445" w14:textId="77777777" w:rsidTr="001004BE">
        <w:trPr>
          <w:trHeight w:val="503"/>
          <w:jc w:val="center"/>
        </w:trPr>
        <w:tc>
          <w:tcPr>
            <w:tcW w:w="2448" w:type="dxa"/>
          </w:tcPr>
          <w:p w14:paraId="26717C62" w14:textId="77777777" w:rsidR="000C4997" w:rsidRPr="00D6183F" w:rsidRDefault="000C4997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&gt;&gt;DU_TX/MT_RX</w:t>
            </w:r>
          </w:p>
        </w:tc>
        <w:tc>
          <w:tcPr>
            <w:tcW w:w="1080" w:type="dxa"/>
          </w:tcPr>
          <w:p w14:paraId="6ABD7166" w14:textId="77777777" w:rsidR="000C4997" w:rsidRPr="00D6183F" w:rsidRDefault="000C4997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1E055A31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872" w:type="dxa"/>
          </w:tcPr>
          <w:p w14:paraId="16A729F8" w14:textId="77777777" w:rsidR="000C4997" w:rsidRPr="00D6183F" w:rsidRDefault="000C4997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2601D0BC" w14:textId="77777777" w:rsidR="000C4997" w:rsidRPr="00D6183F" w:rsidRDefault="000C4997" w:rsidP="001004BE">
            <w:pPr>
              <w:pStyle w:val="TAL"/>
            </w:pPr>
            <w:r w:rsidRPr="00D6183F">
              <w:t xml:space="preserve">An indication of whether the IAB-node </w:t>
            </w:r>
            <w:ins w:id="107" w:author="QC" w:date="2025-05-02T15:18:00Z" w16du:dateUtc="2025-05-02T19:18:00Z">
              <w:r>
                <w:t xml:space="preserve">or WAB-node </w:t>
              </w:r>
            </w:ins>
            <w:r w:rsidRPr="00D6183F">
              <w:t>supports simultaneous transmission at its DU and reception at its MT side.</w:t>
            </w:r>
          </w:p>
        </w:tc>
      </w:tr>
      <w:tr w:rsidR="000C4997" w:rsidRPr="00D6183F" w14:paraId="18B2DBDA" w14:textId="77777777" w:rsidTr="001004BE">
        <w:trPr>
          <w:trHeight w:val="503"/>
          <w:jc w:val="center"/>
        </w:trPr>
        <w:tc>
          <w:tcPr>
            <w:tcW w:w="2448" w:type="dxa"/>
          </w:tcPr>
          <w:p w14:paraId="68C648D7" w14:textId="77777777" w:rsidR="000C4997" w:rsidRPr="00D6183F" w:rsidRDefault="000C4997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&gt;&gt;DU_RX/MT_TX</w:t>
            </w:r>
          </w:p>
        </w:tc>
        <w:tc>
          <w:tcPr>
            <w:tcW w:w="1080" w:type="dxa"/>
          </w:tcPr>
          <w:p w14:paraId="19E54EC7" w14:textId="77777777" w:rsidR="000C4997" w:rsidRPr="00D6183F" w:rsidRDefault="000C4997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0D0BE6A3" w14:textId="77777777" w:rsidR="000C4997" w:rsidRPr="00D6183F" w:rsidRDefault="000C4997" w:rsidP="001004BE">
            <w:pPr>
              <w:pStyle w:val="TAL"/>
            </w:pPr>
          </w:p>
        </w:tc>
        <w:tc>
          <w:tcPr>
            <w:tcW w:w="1872" w:type="dxa"/>
          </w:tcPr>
          <w:p w14:paraId="1C9BB37D" w14:textId="77777777" w:rsidR="000C4997" w:rsidRPr="00D6183F" w:rsidRDefault="000C4997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1C4185B3" w14:textId="77777777" w:rsidR="000C4997" w:rsidRPr="00D6183F" w:rsidRDefault="000C4997" w:rsidP="001004BE">
            <w:pPr>
              <w:pStyle w:val="TAL"/>
            </w:pPr>
            <w:r w:rsidRPr="00D6183F">
              <w:t xml:space="preserve">An indication of whether the IAB-node </w:t>
            </w:r>
            <w:ins w:id="108" w:author="QC" w:date="2025-05-02T15:18:00Z" w16du:dateUtc="2025-05-02T19:18:00Z">
              <w:r>
                <w:t xml:space="preserve">or WAB-node </w:t>
              </w:r>
            </w:ins>
            <w:r w:rsidRPr="00D6183F">
              <w:t>supports simultaneous reception at its DU and transmission at its MT side.</w:t>
            </w:r>
          </w:p>
        </w:tc>
      </w:tr>
    </w:tbl>
    <w:p w14:paraId="20A8FA09" w14:textId="77777777" w:rsidR="000C4997" w:rsidRPr="00D6183F" w:rsidRDefault="000C4997" w:rsidP="000C4997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4997" w:rsidRPr="00D6183F" w14:paraId="081BF16B" w14:textId="77777777" w:rsidTr="001004BE">
        <w:tc>
          <w:tcPr>
            <w:tcW w:w="3686" w:type="dxa"/>
          </w:tcPr>
          <w:p w14:paraId="0D8CFBD2" w14:textId="77777777" w:rsidR="000C4997" w:rsidRPr="00D6183F" w:rsidRDefault="000C4997" w:rsidP="001004BE">
            <w:pPr>
              <w:pStyle w:val="TAH"/>
            </w:pPr>
            <w:r w:rsidRPr="00D6183F">
              <w:t>Range bound</w:t>
            </w:r>
          </w:p>
        </w:tc>
        <w:tc>
          <w:tcPr>
            <w:tcW w:w="5670" w:type="dxa"/>
          </w:tcPr>
          <w:p w14:paraId="74A564E1" w14:textId="77777777" w:rsidR="000C4997" w:rsidRPr="00D6183F" w:rsidRDefault="000C4997" w:rsidP="001004BE">
            <w:pPr>
              <w:pStyle w:val="TAH"/>
            </w:pPr>
            <w:r w:rsidRPr="00D6183F">
              <w:t>Explanation</w:t>
            </w:r>
          </w:p>
        </w:tc>
      </w:tr>
      <w:tr w:rsidR="000C4997" w:rsidRPr="00D6183F" w14:paraId="6A70416B" w14:textId="77777777" w:rsidTr="001004BE">
        <w:tc>
          <w:tcPr>
            <w:tcW w:w="3686" w:type="dxa"/>
          </w:tcPr>
          <w:p w14:paraId="33095C14" w14:textId="77777777" w:rsidR="000C4997" w:rsidRPr="00D6183F" w:rsidRDefault="000C4997" w:rsidP="001004BE">
            <w:pPr>
              <w:pStyle w:val="TAL"/>
            </w:pPr>
            <w:proofErr w:type="spellStart"/>
            <w:r w:rsidRPr="00D6183F">
              <w:t>maxnoofServingCells</w:t>
            </w:r>
            <w:proofErr w:type="spellEnd"/>
          </w:p>
        </w:tc>
        <w:tc>
          <w:tcPr>
            <w:tcW w:w="5670" w:type="dxa"/>
          </w:tcPr>
          <w:p w14:paraId="091E4CAD" w14:textId="77777777" w:rsidR="000C4997" w:rsidRPr="00D6183F" w:rsidRDefault="000C4997" w:rsidP="001004BE">
            <w:pPr>
              <w:pStyle w:val="TAL"/>
            </w:pPr>
            <w:r w:rsidRPr="00D6183F">
              <w:t xml:space="preserve">Maximum no. of serving cells for </w:t>
            </w:r>
            <w:r>
              <w:t xml:space="preserve">an </w:t>
            </w:r>
            <w:r w:rsidRPr="00D6183F">
              <w:t>IAB-MT</w:t>
            </w:r>
            <w:ins w:id="109" w:author="QC" w:date="2025-05-02T15:17:00Z" w16du:dateUtc="2025-05-02T19:17:00Z">
              <w:r>
                <w:t xml:space="preserve"> </w:t>
              </w:r>
              <w:r>
                <w:rPr>
                  <w:lang w:eastAsia="ja-JP"/>
                </w:rPr>
                <w:t>or WAB-MT</w:t>
              </w:r>
            </w:ins>
            <w:r w:rsidRPr="00D6183F">
              <w:t xml:space="preserve">. Value is 32, as defined by the </w:t>
            </w:r>
            <w:proofErr w:type="spellStart"/>
            <w:r w:rsidRPr="00D6183F">
              <w:rPr>
                <w:i/>
              </w:rPr>
              <w:t>maxNrofServingCells</w:t>
            </w:r>
            <w:proofErr w:type="spellEnd"/>
            <w:r w:rsidRPr="00D6183F">
              <w:t xml:space="preserve"> in TS 38.331 [</w:t>
            </w:r>
            <w:r>
              <w:t>10</w:t>
            </w:r>
            <w:r w:rsidRPr="00D6183F">
              <w:t>].</w:t>
            </w:r>
          </w:p>
        </w:tc>
      </w:tr>
    </w:tbl>
    <w:p w14:paraId="6F8A8507" w14:textId="77777777" w:rsidR="000C4997" w:rsidRPr="00125DD4" w:rsidRDefault="000C4997" w:rsidP="000C4997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4997" w14:paraId="106AF160" w14:textId="77777777" w:rsidTr="002775CC">
        <w:tc>
          <w:tcPr>
            <w:tcW w:w="9629" w:type="dxa"/>
            <w:shd w:val="clear" w:color="auto" w:fill="FFFFCC"/>
          </w:tcPr>
          <w:p w14:paraId="6CD7086B" w14:textId="77777777" w:rsidR="000C4997" w:rsidRPr="004C3859" w:rsidRDefault="000C4997" w:rsidP="001004BE">
            <w:pPr>
              <w:jc w:val="center"/>
              <w:rPr>
                <w:b/>
                <w:bCs/>
                <w:highlight w:val="yellow"/>
              </w:rPr>
            </w:pPr>
            <w:r>
              <w:rPr>
                <w:rFonts w:eastAsia="Malgun Gothic"/>
                <w:b/>
                <w:bCs/>
              </w:rPr>
              <w:t>END OF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 xml:space="preserve"> CHANGE</w:t>
            </w:r>
            <w:r>
              <w:rPr>
                <w:rFonts w:eastAsia="Malgun Gothic"/>
                <w:b/>
                <w:bCs/>
                <w:shd w:val="clear" w:color="auto" w:fill="FFFFCC"/>
              </w:rPr>
              <w:t>S</w:t>
            </w:r>
          </w:p>
        </w:tc>
      </w:tr>
    </w:tbl>
    <w:p w14:paraId="137E8210" w14:textId="77777777" w:rsidR="000C4997" w:rsidRDefault="000C4997" w:rsidP="00756CA3">
      <w:pPr>
        <w:spacing w:after="120"/>
      </w:pPr>
    </w:p>
    <w:p w14:paraId="1CC68FD5" w14:textId="2E44C5C6" w:rsidR="00355F41" w:rsidRDefault="00355F41" w:rsidP="00355F41">
      <w:pPr>
        <w:pStyle w:val="Heading4"/>
        <w:keepNext w:val="0"/>
        <w:keepLines w:val="0"/>
        <w:widowControl w:val="0"/>
      </w:pPr>
      <w:r>
        <w:t xml:space="preserve">Summary on reuse of </w:t>
      </w:r>
      <w:proofErr w:type="spellStart"/>
      <w:r>
        <w:t>Xn</w:t>
      </w:r>
      <w:proofErr w:type="spellEnd"/>
      <w:r>
        <w:t xml:space="preserve"> IAB information for resource coordination</w:t>
      </w:r>
    </w:p>
    <w:p w14:paraId="250D5DDE" w14:textId="77777777" w:rsidR="00AD1DFD" w:rsidRDefault="00AD1DFD" w:rsidP="00AD1DFD">
      <w:r>
        <w:t>In the last meeting, RAN3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1DFD" w14:paraId="2A6A645F" w14:textId="77777777" w:rsidTr="001004BE">
        <w:tc>
          <w:tcPr>
            <w:tcW w:w="9631" w:type="dxa"/>
          </w:tcPr>
          <w:p w14:paraId="0CD6E05F" w14:textId="77777777" w:rsidR="00AD1DFD" w:rsidRDefault="00AD1DFD" w:rsidP="001004BE"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For WAB resource coordination, introduce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a new class-1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proofErr w:type="spellStart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Xn</w:t>
            </w:r>
            <w:proofErr w:type="spellEnd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procedure between WAB-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and BH </w:t>
            </w:r>
            <w:proofErr w:type="spellStart"/>
            <w:r w:rsidRPr="00DC16BE">
              <w:rPr>
                <w:rFonts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>.</w:t>
            </w:r>
          </w:p>
        </w:tc>
      </w:tr>
    </w:tbl>
    <w:p w14:paraId="4E994B68" w14:textId="77777777" w:rsidR="00AD1DFD" w:rsidRDefault="00AD1DFD" w:rsidP="00AD1DFD">
      <w:pPr>
        <w:spacing w:after="120"/>
      </w:pPr>
    </w:p>
    <w:p w14:paraId="69EEA5C7" w14:textId="77777777" w:rsidR="00AD1DFD" w:rsidRDefault="00AD1DFD" w:rsidP="00AD1DFD">
      <w:pPr>
        <w:spacing w:after="120"/>
      </w:pPr>
      <w:r>
        <w:t>The detailed analysis above shows that it is not necessary to introduce such a new procedure.</w:t>
      </w:r>
    </w:p>
    <w:p w14:paraId="48533B9E" w14:textId="070EFCC8" w:rsidR="00AD1DFD" w:rsidRPr="00B65611" w:rsidRDefault="00AD1DFD" w:rsidP="00AD1DFD">
      <w:pPr>
        <w:rPr>
          <w:rFonts w:cs="Calibri"/>
          <w:b/>
          <w:bCs/>
        </w:rPr>
      </w:pPr>
      <w:r w:rsidRPr="00B65611">
        <w:rPr>
          <w:b/>
          <w:bCs/>
        </w:rPr>
        <w:t>Proposal 2-2: RAN3 to revoke the agreement “</w:t>
      </w:r>
      <w:r w:rsidRPr="00B65611">
        <w:rPr>
          <w:rFonts w:cs="Calibri" w:hint="eastAsia"/>
          <w:b/>
          <w:bCs/>
        </w:rPr>
        <w:t xml:space="preserve">For WAB resource coordination, introduce </w:t>
      </w:r>
      <w:r w:rsidRPr="00B65611">
        <w:rPr>
          <w:rFonts w:cs="Calibri"/>
          <w:b/>
          <w:bCs/>
        </w:rPr>
        <w:t>a new class-1</w:t>
      </w:r>
      <w:r w:rsidRPr="00B65611">
        <w:rPr>
          <w:rFonts w:cs="Calibri" w:hint="eastAsia"/>
          <w:b/>
          <w:bCs/>
        </w:rPr>
        <w:t xml:space="preserve"> </w:t>
      </w:r>
      <w:proofErr w:type="spellStart"/>
      <w:r w:rsidRPr="00B65611">
        <w:rPr>
          <w:rFonts w:cs="Calibri" w:hint="eastAsia"/>
          <w:b/>
          <w:bCs/>
        </w:rPr>
        <w:t>Xn</w:t>
      </w:r>
      <w:proofErr w:type="spellEnd"/>
      <w:r w:rsidRPr="00B65611">
        <w:rPr>
          <w:rFonts w:cs="Calibri" w:hint="eastAsia"/>
          <w:b/>
          <w:bCs/>
        </w:rPr>
        <w:t xml:space="preserve"> </w:t>
      </w:r>
      <w:r w:rsidRPr="00B65611">
        <w:rPr>
          <w:rFonts w:cs="Calibri"/>
          <w:b/>
          <w:bCs/>
        </w:rPr>
        <w:t>procedure between WAB-</w:t>
      </w:r>
      <w:proofErr w:type="spellStart"/>
      <w:r w:rsidRPr="00B65611">
        <w:rPr>
          <w:rFonts w:cs="Calibri"/>
          <w:b/>
          <w:bCs/>
        </w:rPr>
        <w:t>gNB</w:t>
      </w:r>
      <w:proofErr w:type="spellEnd"/>
      <w:r w:rsidRPr="00B65611">
        <w:rPr>
          <w:rFonts w:cs="Calibri"/>
          <w:b/>
          <w:bCs/>
        </w:rPr>
        <w:t xml:space="preserve"> and BH </w:t>
      </w:r>
      <w:proofErr w:type="spellStart"/>
      <w:r w:rsidRPr="00B65611">
        <w:rPr>
          <w:rFonts w:cs="Calibri"/>
          <w:b/>
          <w:bCs/>
        </w:rPr>
        <w:t>gNB</w:t>
      </w:r>
      <w:proofErr w:type="spellEnd"/>
      <w:r w:rsidRPr="00B65611">
        <w:rPr>
          <w:rFonts w:cs="Calibri"/>
          <w:b/>
          <w:bCs/>
        </w:rPr>
        <w:t>” since it adds unnecessary specification and implementation overhead, and since the existing IAB resource coordination messages can be used instead.</w:t>
      </w:r>
    </w:p>
    <w:p w14:paraId="6FA0A1DC" w14:textId="2D62EB29" w:rsidR="00963612" w:rsidRPr="00963612" w:rsidRDefault="00963612" w:rsidP="00AD1DFD">
      <w:r>
        <w:t>Annes 1 contains the TP to BL CR for TS 38.423 for the WAB-related enhancements to IAB resource coordination.</w:t>
      </w:r>
    </w:p>
    <w:p w14:paraId="4BE78836" w14:textId="3A587C2D" w:rsidR="00B65611" w:rsidRPr="00AD1DFD" w:rsidRDefault="00B65611" w:rsidP="00AD1DFD">
      <w:pPr>
        <w:rPr>
          <w:b/>
          <w:bCs/>
        </w:rPr>
      </w:pPr>
      <w:r w:rsidRPr="00B65611">
        <w:rPr>
          <w:b/>
          <w:bCs/>
        </w:rPr>
        <w:t>Proposal 2-3</w:t>
      </w:r>
      <w:r>
        <w:rPr>
          <w:b/>
          <w:bCs/>
        </w:rPr>
        <w:t>: RAN3 to agree on TP to BL CR for TS 38.423 in ANNEX 1.</w:t>
      </w:r>
    </w:p>
    <w:p w14:paraId="1C40941F" w14:textId="77777777" w:rsidR="00AB5AAA" w:rsidRDefault="00AB5AAA" w:rsidP="00756CA3">
      <w:pPr>
        <w:spacing w:after="120"/>
        <w:rPr>
          <w:b/>
          <w:bCs/>
        </w:rPr>
      </w:pPr>
    </w:p>
    <w:p w14:paraId="222DDAA4" w14:textId="6C1F497F" w:rsidR="00E87567" w:rsidRDefault="00E87567" w:rsidP="00E87567">
      <w:pPr>
        <w:pStyle w:val="Heading2"/>
      </w:pPr>
      <w:r>
        <w:t>2.3</w:t>
      </w:r>
      <w:r>
        <w:tab/>
        <w:t xml:space="preserve">Reuse of </w:t>
      </w:r>
      <w:r w:rsidR="008950CA">
        <w:t>F1</w:t>
      </w:r>
      <w:r w:rsidR="004D13FB">
        <w:t>AP</w:t>
      </w:r>
      <w:r w:rsidR="008950CA">
        <w:t xml:space="preserve"> IAB </w:t>
      </w:r>
      <w:r w:rsidR="00EC3CAE">
        <w:t>information for</w:t>
      </w:r>
      <w:r w:rsidR="008950CA">
        <w:t xml:space="preserve"> resource coordination</w:t>
      </w:r>
    </w:p>
    <w:p w14:paraId="39F3F02D" w14:textId="77777777" w:rsidR="00FF46C5" w:rsidRPr="00815792" w:rsidRDefault="00FF46C5" w:rsidP="00FF46C5">
      <w:pPr>
        <w:pStyle w:val="Heading3"/>
      </w:pPr>
      <w:r>
        <w:t>8.10</w:t>
      </w:r>
      <w:r w:rsidRPr="00815792">
        <w:t>.2</w:t>
      </w:r>
      <w:r w:rsidRPr="00815792">
        <w:tab/>
      </w:r>
      <w:proofErr w:type="spellStart"/>
      <w:r w:rsidRPr="00815792">
        <w:t>gNB</w:t>
      </w:r>
      <w:proofErr w:type="spellEnd"/>
      <w:r w:rsidRPr="00815792">
        <w:t>-DU Resource Configuration</w:t>
      </w:r>
    </w:p>
    <w:p w14:paraId="2EA52B65" w14:textId="77777777" w:rsidR="00FF46C5" w:rsidRDefault="00FF46C5" w:rsidP="00FF46C5">
      <w:r>
        <w:t xml:space="preserve">As shown in Fig 1, the </w:t>
      </w:r>
      <w:proofErr w:type="spellStart"/>
      <w:r>
        <w:t>gNB</w:t>
      </w:r>
      <w:proofErr w:type="spellEnd"/>
      <w:r>
        <w:t>-DU Resource Coordination procedure can be readily reused for WAB resource coordination, where the WAB-</w:t>
      </w:r>
      <w:proofErr w:type="spellStart"/>
      <w:r>
        <w:t>gNB</w:t>
      </w:r>
      <w:proofErr w:type="spellEnd"/>
      <w:r>
        <w:t xml:space="preserve"> corresponds to the F1-terminating IAB-donor, the BH </w:t>
      </w:r>
      <w:proofErr w:type="spellStart"/>
      <w:r>
        <w:t>gNB</w:t>
      </w:r>
      <w:proofErr w:type="spellEnd"/>
      <w:r>
        <w:t xml:space="preserve"> corresponds to the non-F1-terminating IAB-donor, and the WAB-node corresponds to the boundary node. </w:t>
      </w:r>
    </w:p>
    <w:p w14:paraId="32C308AC" w14:textId="1D58C0FF" w:rsidR="00FF46C5" w:rsidRPr="00F97A38" w:rsidRDefault="00FF46C5" w:rsidP="00FF46C5">
      <w:r>
        <w:lastRenderedPageBreak/>
        <w:t xml:space="preserve">The necessary enhancements to the </w:t>
      </w:r>
      <w:proofErr w:type="spellStart"/>
      <w:r>
        <w:t>gNB</w:t>
      </w:r>
      <w:proofErr w:type="spellEnd"/>
      <w:r>
        <w:t xml:space="preserve">-DU Resource Configuration procedures to support WAB are shown here: </w:t>
      </w:r>
    </w:p>
    <w:p w14:paraId="5F0970FB" w14:textId="77777777" w:rsidR="00E87567" w:rsidRDefault="00E87567" w:rsidP="00E8756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C31216" w14:paraId="4CAE47DF" w14:textId="77777777" w:rsidTr="00C31216">
        <w:tc>
          <w:tcPr>
            <w:tcW w:w="9634" w:type="dxa"/>
          </w:tcPr>
          <w:p w14:paraId="4521D089" w14:textId="77777777" w:rsidR="00FF46C5" w:rsidRPr="00815792" w:rsidRDefault="00FF46C5" w:rsidP="00FF46C5">
            <w:pPr>
              <w:pStyle w:val="Heading3"/>
            </w:pPr>
            <w:bookmarkStart w:id="110" w:name="_Toc64448814"/>
            <w:bookmarkStart w:id="111" w:name="_Toc66289473"/>
            <w:bookmarkStart w:id="112" w:name="_Toc74154586"/>
            <w:bookmarkStart w:id="113" w:name="_Toc81383330"/>
            <w:bookmarkStart w:id="114" w:name="_Toc88657963"/>
            <w:bookmarkStart w:id="115" w:name="_Toc97910875"/>
            <w:bookmarkStart w:id="116" w:name="_Toc99038595"/>
            <w:bookmarkStart w:id="117" w:name="_Toc99730858"/>
            <w:bookmarkStart w:id="118" w:name="_Toc105510987"/>
            <w:bookmarkStart w:id="119" w:name="_Toc105927519"/>
            <w:bookmarkStart w:id="120" w:name="_Toc106110059"/>
            <w:bookmarkStart w:id="121" w:name="_Toc113835496"/>
            <w:bookmarkStart w:id="122" w:name="_Toc120124343"/>
            <w:bookmarkStart w:id="123" w:name="_Toc175589080"/>
            <w:r>
              <w:lastRenderedPageBreak/>
              <w:t>8.10</w:t>
            </w:r>
            <w:r w:rsidRPr="00815792">
              <w:t>.2</w:t>
            </w:r>
            <w:r w:rsidRPr="00815792">
              <w:tab/>
            </w:r>
            <w:proofErr w:type="spellStart"/>
            <w:r w:rsidRPr="00815792">
              <w:t>gNB</w:t>
            </w:r>
            <w:proofErr w:type="spellEnd"/>
            <w:r w:rsidRPr="00815792">
              <w:t>-DU Resource Configuration</w:t>
            </w:r>
          </w:p>
          <w:p w14:paraId="3D49F07C" w14:textId="77777777" w:rsidR="00FF46C5" w:rsidRPr="00815792" w:rsidRDefault="00FF46C5" w:rsidP="00FF46C5">
            <w:pPr>
              <w:pStyle w:val="Heading4"/>
            </w:pPr>
            <w:r>
              <w:t>8.10</w:t>
            </w:r>
            <w:r w:rsidRPr="00815792">
              <w:t>.2.1</w:t>
            </w:r>
            <w:r w:rsidRPr="00815792">
              <w:tab/>
              <w:t>General</w:t>
            </w:r>
          </w:p>
          <w:p w14:paraId="589BA148" w14:textId="77777777" w:rsidR="00FF46C5" w:rsidRDefault="00FF46C5" w:rsidP="00FF46C5">
            <w:pPr>
              <w:rPr>
                <w:rFonts w:eastAsia="Yu Mincho"/>
              </w:rPr>
            </w:pPr>
            <w:r w:rsidRPr="008D0DDA">
              <w:rPr>
                <w:rFonts w:eastAsia="Yu Mincho"/>
              </w:rPr>
              <w:t xml:space="preserve">The 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</w:t>
            </w:r>
            <w:r w:rsidRPr="008D0DDA">
              <w:rPr>
                <w:rFonts w:eastAsia="Yu Mincho"/>
              </w:rPr>
              <w:t xml:space="preserve"> Resource Configuration proced</w:t>
            </w:r>
            <w:r w:rsidRPr="008D0DDA">
              <w:t>ure</w:t>
            </w:r>
            <w:r w:rsidRPr="008D0DDA">
              <w:rPr>
                <w:rFonts w:eastAsia="Yu Mincho"/>
              </w:rPr>
              <w:t xml:space="preserve"> is initiated by the </w:t>
            </w:r>
            <w:proofErr w:type="spellStart"/>
            <w:r>
              <w:t>gNB</w:t>
            </w:r>
            <w:proofErr w:type="spellEnd"/>
            <w:r>
              <w:t>-CU</w:t>
            </w:r>
            <w:r w:rsidRPr="008D0DDA">
              <w:rPr>
                <w:rFonts w:eastAsia="Yu Mincho"/>
              </w:rPr>
              <w:t xml:space="preserve"> </w:t>
            </w:r>
            <w:proofErr w:type="gramStart"/>
            <w:r w:rsidRPr="008D0DDA">
              <w:rPr>
                <w:rFonts w:eastAsia="Yu Mincho"/>
              </w:rPr>
              <w:t>in order to</w:t>
            </w:r>
            <w:proofErr w:type="gramEnd"/>
            <w:r w:rsidRPr="008D0DDA">
              <w:rPr>
                <w:rFonts w:eastAsia="SimSun"/>
              </w:rPr>
              <w:t xml:space="preserve"> configure the resource usage for </w:t>
            </w:r>
            <w:r>
              <w:rPr>
                <w:rFonts w:eastAsia="SimSun"/>
              </w:rPr>
              <w:t xml:space="preserve">a </w:t>
            </w:r>
            <w:proofErr w:type="spellStart"/>
            <w:r>
              <w:t>gNB</w:t>
            </w:r>
            <w:proofErr w:type="spellEnd"/>
            <w:r>
              <w:t>-DU</w:t>
            </w:r>
            <w:r w:rsidRPr="008D0DDA">
              <w:rPr>
                <w:rFonts w:eastAsia="SimSun"/>
              </w:rPr>
              <w:t xml:space="preserve">. </w:t>
            </w:r>
            <w:r w:rsidRPr="008D0DDA">
              <w:rPr>
                <w:rFonts w:eastAsia="Yu Mincho"/>
              </w:rPr>
              <w:t>The procedure uses non-UE associated signalling.</w:t>
            </w:r>
          </w:p>
          <w:p w14:paraId="658737FF" w14:textId="77777777" w:rsidR="00FF46C5" w:rsidRDefault="00FF46C5" w:rsidP="00FF46C5">
            <w:pPr>
              <w:rPr>
                <w:rFonts w:eastAsia="Yu Mincho"/>
              </w:rPr>
            </w:pPr>
            <w:r w:rsidRPr="00683455">
              <w:rPr>
                <w:rFonts w:eastAsia="Yu Mincho"/>
              </w:rPr>
              <w:t>In this version of the specification, this procedure is used to configure IAB resources</w:t>
            </w:r>
            <w:ins w:id="124" w:author="QC" w:date="2025-05-02T12:35:00Z" w16du:dateUtc="2025-05-02T16:35:00Z">
              <w:r>
                <w:rPr>
                  <w:rFonts w:eastAsia="Yu Mincho"/>
                </w:rPr>
                <w:t xml:space="preserve"> </w:t>
              </w:r>
            </w:ins>
            <w:ins w:id="125" w:author="QC" w:date="2025-05-02T14:18:00Z" w16du:dateUtc="2025-05-02T18:18:00Z">
              <w:r>
                <w:rPr>
                  <w:rFonts w:eastAsia="Yu Mincho"/>
                </w:rPr>
                <w:t>as well as</w:t>
              </w:r>
            </w:ins>
            <w:ins w:id="126" w:author="QC" w:date="2025-05-02T12:35:00Z" w16du:dateUtc="2025-05-02T16:35:00Z">
              <w:r>
                <w:rPr>
                  <w:rFonts w:eastAsia="Yu Mincho"/>
                </w:rPr>
                <w:t xml:space="preserve"> resources of </w:t>
              </w:r>
            </w:ins>
            <w:ins w:id="127" w:author="QC" w:date="2025-05-02T14:18:00Z" w16du:dateUtc="2025-05-02T18:18:00Z">
              <w:r>
                <w:rPr>
                  <w:rFonts w:eastAsia="Yu Mincho"/>
                </w:rPr>
                <w:t>the</w:t>
              </w:r>
            </w:ins>
            <w:ins w:id="128" w:author="QC" w:date="2025-05-02T12:35:00Z" w16du:dateUtc="2025-05-02T16:35:00Z">
              <w:r>
                <w:rPr>
                  <w:rFonts w:eastAsia="Yu Mincho"/>
                </w:rPr>
                <w:t xml:space="preserve"> </w:t>
              </w:r>
            </w:ins>
            <w:proofErr w:type="spellStart"/>
            <w:ins w:id="129" w:author="QC" w:date="2025-05-02T14:18:00Z" w16du:dateUtc="2025-05-02T18:18:00Z">
              <w:r>
                <w:rPr>
                  <w:rFonts w:eastAsia="Yu Mincho"/>
                </w:rPr>
                <w:t>gNB</w:t>
              </w:r>
              <w:proofErr w:type="spellEnd"/>
              <w:r>
                <w:rPr>
                  <w:rFonts w:eastAsia="Yu Mincho"/>
                </w:rPr>
                <w:t xml:space="preserve">-DU function of a </w:t>
              </w:r>
            </w:ins>
            <w:ins w:id="130" w:author="QC" w:date="2025-05-02T12:35:00Z" w16du:dateUtc="2025-05-02T16:35:00Z">
              <w:r>
                <w:rPr>
                  <w:rFonts w:eastAsia="Yu Mincho"/>
                </w:rPr>
                <w:t xml:space="preserve">RAN node </w:t>
              </w:r>
            </w:ins>
            <w:ins w:id="131" w:author="QC" w:date="2025-05-02T12:36:00Z" w16du:dateUtc="2025-05-02T16:36:00Z">
              <w:r>
                <w:rPr>
                  <w:rFonts w:eastAsia="Yu Mincho"/>
                </w:rPr>
                <w:t>performing backhauling for WAB-nodes</w:t>
              </w:r>
            </w:ins>
            <w:r w:rsidRPr="00683455">
              <w:rPr>
                <w:rFonts w:eastAsia="Yu Mincho"/>
              </w:rPr>
              <w:t>.</w:t>
            </w:r>
          </w:p>
          <w:p w14:paraId="0F7C209C" w14:textId="77777777" w:rsidR="00FF46C5" w:rsidRPr="00C14E7F" w:rsidDel="00477B81" w:rsidRDefault="00FF46C5" w:rsidP="00FF46C5">
            <w:pPr>
              <w:rPr>
                <w:del w:id="132" w:author="QC" w:date="2025-05-02T12:35:00Z" w16du:dateUtc="2025-05-02T16:35:00Z"/>
              </w:rPr>
            </w:pPr>
          </w:p>
          <w:p w14:paraId="27FBB486" w14:textId="77777777" w:rsidR="00FF46C5" w:rsidRDefault="00FF46C5" w:rsidP="00FF46C5">
            <w:pPr>
              <w:rPr>
                <w:rFonts w:eastAsia="Yu Mincho"/>
              </w:rPr>
            </w:pPr>
          </w:p>
          <w:p w14:paraId="7E4946D4" w14:textId="77777777" w:rsidR="00FF46C5" w:rsidRDefault="00FF46C5" w:rsidP="00FF46C5">
            <w:pPr>
              <w:pStyle w:val="Heading4"/>
            </w:pPr>
            <w:r>
              <w:t>8.10</w:t>
            </w:r>
            <w:r w:rsidRPr="00815792">
              <w:t>.2.2</w:t>
            </w:r>
            <w:r w:rsidRPr="00815792">
              <w:tab/>
              <w:t>Successful Operation</w:t>
            </w:r>
          </w:p>
          <w:p w14:paraId="5C2F1E29" w14:textId="77777777" w:rsidR="00FF46C5" w:rsidRDefault="00FF46C5" w:rsidP="00FF46C5">
            <w:pPr>
              <w:pStyle w:val="TH"/>
            </w:pPr>
            <w:r>
              <w:object w:dxaOrig="8282" w:dyaOrig="2337" w14:anchorId="6A802389">
                <v:shape id="_x0000_i1026" type="#_x0000_t75" style="width:396pt;height:115.5pt" o:ole="">
                  <v:fill o:detectmouseclick="t"/>
                  <v:imagedata r:id="rId14" o:title=""/>
                </v:shape>
                <o:OLEObject Type="Embed" ProgID="Word.Document.8" ShapeID="_x0000_i1026" DrawAspect="Content" ObjectID="_1808036406" r:id="rId15"/>
              </w:object>
            </w:r>
          </w:p>
          <w:p w14:paraId="16A50182" w14:textId="77777777" w:rsidR="00FF46C5" w:rsidRDefault="00FF46C5" w:rsidP="00FF46C5">
            <w:pPr>
              <w:pStyle w:val="TF"/>
              <w:rPr>
                <w:rFonts w:eastAsia="Yu Mincho"/>
              </w:rPr>
            </w:pPr>
            <w:r>
              <w:rPr>
                <w:rFonts w:eastAsia="Yu Mincho"/>
              </w:rPr>
              <w:t>Figure 8.10.2.2</w:t>
            </w:r>
            <w:r>
              <w:rPr>
                <w:rFonts w:eastAsia="SimSun" w:hint="eastAsia"/>
                <w:lang w:val="en-US" w:eastAsia="zh-CN"/>
              </w:rPr>
              <w:t>-1</w:t>
            </w:r>
            <w:r>
              <w:rPr>
                <w:rFonts w:eastAsia="Yu Mincho"/>
              </w:rPr>
              <w:t xml:space="preserve">: </w:t>
            </w:r>
            <w:proofErr w:type="spellStart"/>
            <w:r>
              <w:rPr>
                <w:rFonts w:eastAsia="Yu Mincho"/>
                <w:lang w:val="en-US" w:eastAsia="zh-CN"/>
              </w:rPr>
              <w:t>gNB</w:t>
            </w:r>
            <w:proofErr w:type="spellEnd"/>
            <w:r>
              <w:rPr>
                <w:rFonts w:eastAsia="Yu Mincho"/>
                <w:lang w:val="en-US" w:eastAsia="zh-CN"/>
              </w:rPr>
              <w:t>-DU Resource Configuration procedure: Successful Operation</w:t>
            </w:r>
          </w:p>
          <w:p w14:paraId="5337A04F" w14:textId="77777777" w:rsidR="00FF46C5" w:rsidRPr="008D0DDA" w:rsidRDefault="00FF46C5" w:rsidP="00FF46C5">
            <w:r w:rsidRPr="008D0DDA">
              <w:t xml:space="preserve">The </w:t>
            </w:r>
            <w:proofErr w:type="spellStart"/>
            <w:r>
              <w:t>gNB</w:t>
            </w:r>
            <w:proofErr w:type="spellEnd"/>
            <w:r>
              <w:t>-</w:t>
            </w:r>
            <w:r w:rsidRPr="008D0DDA">
              <w:t xml:space="preserve">CU initiates the procedure by sending </w:t>
            </w:r>
            <w:r w:rsidRPr="008D0DDA">
              <w:rPr>
                <w:rFonts w:eastAsia="SimSun"/>
              </w:rPr>
              <w:t xml:space="preserve">the </w:t>
            </w:r>
            <w:r>
              <w:t>GNB-DU</w:t>
            </w:r>
            <w:r>
              <w:rPr>
                <w:rFonts w:eastAsia="SimSun"/>
              </w:rPr>
              <w:t xml:space="preserve"> </w:t>
            </w:r>
            <w:r w:rsidRPr="008D0DDA">
              <w:rPr>
                <w:rFonts w:eastAsia="SimSun"/>
              </w:rPr>
              <w:t>RESOURCE CONFIGURATION</w:t>
            </w:r>
            <w:r w:rsidRPr="008D0DDA">
              <w:t xml:space="preserve"> message to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>-DU</w:t>
            </w:r>
            <w:r w:rsidRPr="008D0DDA">
              <w:t>. The</w:t>
            </w:r>
            <w:r w:rsidRPr="008D0DDA">
              <w:rPr>
                <w:rFonts w:eastAsia="SimSun"/>
              </w:rPr>
              <w:t xml:space="preserve"> </w:t>
            </w:r>
            <w:proofErr w:type="spellStart"/>
            <w:r>
              <w:t>gNB</w:t>
            </w:r>
            <w:proofErr w:type="spellEnd"/>
            <w:r>
              <w:t>-DU</w:t>
            </w:r>
            <w:r w:rsidRPr="008D0DDA">
              <w:t xml:space="preserve"> replies to the </w:t>
            </w:r>
            <w:proofErr w:type="spellStart"/>
            <w:r>
              <w:t>gNB</w:t>
            </w:r>
            <w:proofErr w:type="spellEnd"/>
            <w:r w:rsidRPr="008D0DDA">
              <w:t xml:space="preserve">-CU with the </w:t>
            </w:r>
            <w:r>
              <w:t>GNB-DU</w:t>
            </w:r>
            <w:r>
              <w:rPr>
                <w:rFonts w:eastAsia="SimSun"/>
              </w:rPr>
              <w:t xml:space="preserve"> </w:t>
            </w:r>
            <w:r w:rsidRPr="008D0DDA">
              <w:rPr>
                <w:rFonts w:eastAsia="SimSun"/>
              </w:rPr>
              <w:t>RESOURCE CONFIGURATION</w:t>
            </w:r>
            <w:r>
              <w:rPr>
                <w:rFonts w:eastAsia="SimSun"/>
              </w:rPr>
              <w:t xml:space="preserve"> </w:t>
            </w:r>
            <w:r w:rsidRPr="008D0DDA">
              <w:t>ACKNOWLEDGE message.</w:t>
            </w:r>
          </w:p>
          <w:p w14:paraId="180DC680" w14:textId="77777777" w:rsidR="00FF46C5" w:rsidRPr="008D0DDA" w:rsidRDefault="00FF46C5" w:rsidP="00FF46C5">
            <w:r w:rsidRPr="008D0DDA">
              <w:t xml:space="preserve">For each cell in the </w:t>
            </w:r>
            <w:r w:rsidRPr="008D0DDA">
              <w:rPr>
                <w:i/>
                <w:iCs/>
              </w:rPr>
              <w:t>Activated Cells to Be Updated List</w:t>
            </w:r>
            <w:r w:rsidRPr="008D0DDA">
              <w:t xml:space="preserve"> IE of the </w:t>
            </w:r>
            <w:r>
              <w:t>GNB-DU</w:t>
            </w:r>
            <w:r>
              <w:rPr>
                <w:rFonts w:eastAsia="SimSun"/>
              </w:rPr>
              <w:t xml:space="preserve"> </w:t>
            </w:r>
            <w:r w:rsidRPr="008D0DDA">
              <w:t xml:space="preserve">RESOURCE CONFIGURATION message, the </w:t>
            </w:r>
            <w:proofErr w:type="spellStart"/>
            <w:r>
              <w:t>gNB</w:t>
            </w:r>
            <w:proofErr w:type="spellEnd"/>
            <w:r>
              <w:t>-DU</w:t>
            </w:r>
            <w:r w:rsidRPr="008D0DDA">
              <w:t xml:space="preserve"> shall store the resource configuration contained in the </w:t>
            </w:r>
            <w:r>
              <w:rPr>
                <w:i/>
                <w:iCs/>
              </w:rPr>
              <w:t>IA</w:t>
            </w:r>
            <w:r w:rsidRPr="008D0DDA">
              <w:rPr>
                <w:i/>
                <w:iCs/>
              </w:rPr>
              <w:t>B-DU Cell Resource Configuration</w:t>
            </w:r>
            <w:r w:rsidRPr="00773BB5">
              <w:rPr>
                <w:i/>
                <w:iCs/>
              </w:rPr>
              <w:t>-Mode-Info</w:t>
            </w:r>
            <w:r w:rsidRPr="008D0DDA">
              <w:t xml:space="preserve"> IE and use it when performing scheduling in compliance with TS 38.213 [</w:t>
            </w:r>
            <w:r>
              <w:t>31</w:t>
            </w:r>
            <w:r w:rsidRPr="008D0DDA">
              <w:t>].</w:t>
            </w:r>
          </w:p>
          <w:p w14:paraId="6384E122" w14:textId="77777777" w:rsidR="00FF46C5" w:rsidRPr="008D0DDA" w:rsidRDefault="00FF46C5" w:rsidP="00FF46C5">
            <w:r w:rsidRPr="00656027">
              <w:t xml:space="preserve">If the </w:t>
            </w:r>
            <w:r w:rsidRPr="00500E06">
              <w:rPr>
                <w:i/>
                <w:iCs/>
              </w:rPr>
              <w:t>Child-Node List</w:t>
            </w:r>
            <w:r w:rsidRPr="00656027">
              <w:t xml:space="preserve"> IE is included</w:t>
            </w:r>
            <w:r>
              <w:t xml:space="preserve"> in the GNB-DU</w:t>
            </w:r>
            <w:r>
              <w:rPr>
                <w:rFonts w:eastAsia="SimSun"/>
              </w:rPr>
              <w:t xml:space="preserve"> </w:t>
            </w:r>
            <w:r w:rsidRPr="008D0DDA">
              <w:t>RESOURCE CONFIGURATION message</w:t>
            </w:r>
            <w:r w:rsidRPr="00656027">
              <w:t xml:space="preserve">, for each child-node </w:t>
            </w:r>
            <w:r>
              <w:t xml:space="preserve">indicated by the </w:t>
            </w:r>
            <w:proofErr w:type="spellStart"/>
            <w:r w:rsidRPr="007161F4">
              <w:rPr>
                <w:i/>
              </w:rPr>
              <w:t>gNB</w:t>
            </w:r>
            <w:proofErr w:type="spellEnd"/>
            <w:r w:rsidRPr="007161F4">
              <w:rPr>
                <w:i/>
              </w:rPr>
              <w:t>-CU UE F1AP ID</w:t>
            </w:r>
            <w:r>
              <w:t xml:space="preserve"> IE and </w:t>
            </w:r>
            <w:proofErr w:type="spellStart"/>
            <w:r w:rsidRPr="007161F4">
              <w:rPr>
                <w:i/>
              </w:rPr>
              <w:t>gNB</w:t>
            </w:r>
            <w:proofErr w:type="spellEnd"/>
            <w:r w:rsidRPr="007161F4">
              <w:rPr>
                <w:i/>
              </w:rPr>
              <w:t>-DU UE F1AP ID</w:t>
            </w:r>
            <w:r>
              <w:t xml:space="preserve"> IE, and for each cell served by this child node</w:t>
            </w:r>
            <w:r w:rsidRPr="00656027">
              <w:t xml:space="preserve"> </w:t>
            </w:r>
            <w:r>
              <w:t xml:space="preserve">indicated by the </w:t>
            </w:r>
            <w:r w:rsidRPr="007161F4">
              <w:rPr>
                <w:i/>
              </w:rPr>
              <w:t>NR CGI</w:t>
            </w:r>
            <w:r>
              <w:t xml:space="preserve"> IE </w:t>
            </w:r>
            <w:r w:rsidRPr="00656027">
              <w:t xml:space="preserve">in the </w:t>
            </w:r>
            <w:r w:rsidRPr="00500E06">
              <w:rPr>
                <w:i/>
                <w:iCs/>
              </w:rPr>
              <w:t>Child-Node Cells List</w:t>
            </w:r>
            <w:r w:rsidRPr="00656027">
              <w:t xml:space="preserve"> IE</w:t>
            </w:r>
            <w:r>
              <w:t xml:space="preserve">, </w:t>
            </w:r>
            <w:r w:rsidRPr="00656027">
              <w:t xml:space="preserve">the </w:t>
            </w:r>
            <w:proofErr w:type="spellStart"/>
            <w:r>
              <w:t>gNB</w:t>
            </w:r>
            <w:proofErr w:type="spellEnd"/>
            <w:r>
              <w:t>-DU</w:t>
            </w:r>
            <w:r w:rsidRPr="008D0DDA">
              <w:t xml:space="preserve"> </w:t>
            </w:r>
            <w:r w:rsidRPr="00656027">
              <w:t>shall store the</w:t>
            </w:r>
            <w:r>
              <w:t xml:space="preserve"> received information </w:t>
            </w:r>
            <w:r w:rsidRPr="00656027">
              <w:t>and use th</w:t>
            </w:r>
            <w:r>
              <w:t xml:space="preserve">is information for </w:t>
            </w:r>
            <w:r w:rsidRPr="00656027">
              <w:t>scheduling</w:t>
            </w:r>
            <w:r>
              <w:t>,</w:t>
            </w:r>
            <w:r w:rsidRPr="00656027">
              <w:t xml:space="preserve"> in compliance with TS 38.213 [</w:t>
            </w:r>
            <w:r>
              <w:t>31</w:t>
            </w:r>
            <w:r w:rsidRPr="00656027">
              <w:t xml:space="preserve">], clause </w:t>
            </w:r>
            <w:r>
              <w:t>14</w:t>
            </w:r>
            <w:r w:rsidRPr="00656027">
              <w:t>.</w:t>
            </w:r>
          </w:p>
          <w:p w14:paraId="7BBDBDE0" w14:textId="77777777" w:rsidR="00FF46C5" w:rsidRDefault="00FF46C5" w:rsidP="00FF46C5">
            <w:r>
              <w:t xml:space="preserve">If the </w:t>
            </w:r>
            <w:r>
              <w:rPr>
                <w:i/>
                <w:iCs/>
              </w:rPr>
              <w:t xml:space="preserve">Neighbour-Node Cells </w:t>
            </w:r>
            <w:r>
              <w:rPr>
                <w:i/>
                <w:iCs/>
                <w:lang w:eastAsia="ja-JP"/>
              </w:rPr>
              <w:t>List</w:t>
            </w:r>
            <w:r>
              <w:rPr>
                <w:i/>
                <w:iCs/>
              </w:rPr>
              <w:t xml:space="preserve"> </w:t>
            </w:r>
            <w:r>
              <w:t xml:space="preserve">IE is included in the GNB-DU RESOURCE CONFIGURATION message, for each neighbour-node cell indicated by the </w:t>
            </w:r>
            <w:r>
              <w:rPr>
                <w:i/>
              </w:rPr>
              <w:t>NR CGI</w:t>
            </w:r>
            <w:r>
              <w:t xml:space="preserve"> IE in the </w:t>
            </w:r>
            <w:r>
              <w:rPr>
                <w:i/>
                <w:iCs/>
              </w:rPr>
              <w:t xml:space="preserve">Neighbour-Node Cells </w:t>
            </w:r>
            <w:r>
              <w:rPr>
                <w:i/>
                <w:iCs/>
                <w:lang w:eastAsia="ja-JP"/>
              </w:rPr>
              <w:t>List</w:t>
            </w:r>
            <w:r>
              <w:t xml:space="preserve"> IE, the </w:t>
            </w:r>
            <w:proofErr w:type="spellStart"/>
            <w:r>
              <w:t>gNB</w:t>
            </w:r>
            <w:proofErr w:type="spellEnd"/>
            <w:r>
              <w:t xml:space="preserve">-DU shall store the received information and use this information for </w:t>
            </w:r>
            <w:r>
              <w:rPr>
                <w:rFonts w:hint="eastAsia"/>
                <w:snapToGrid w:val="0"/>
                <w:lang w:val="en-US" w:eastAsia="zh-CN"/>
              </w:rPr>
              <w:t>c</w:t>
            </w:r>
            <w:r>
              <w:rPr>
                <w:snapToGrid w:val="0"/>
              </w:rPr>
              <w:t>ross-</w:t>
            </w:r>
            <w:r>
              <w:rPr>
                <w:rFonts w:hint="eastAsia"/>
                <w:snapToGrid w:val="0"/>
                <w:lang w:val="en-US" w:eastAsia="zh-CN"/>
              </w:rPr>
              <w:t>l</w:t>
            </w:r>
            <w:r>
              <w:rPr>
                <w:snapToGrid w:val="0"/>
              </w:rPr>
              <w:t xml:space="preserve">ink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i</w:t>
            </w:r>
            <w:r>
              <w:rPr>
                <w:snapToGrid w:val="0"/>
              </w:rPr>
              <w:t>nterference</w:t>
            </w:r>
            <w:proofErr w:type="spellEnd"/>
            <w:r>
              <w:rPr>
                <w:snapToGrid w:val="0"/>
              </w:rPr>
              <w:t xml:space="preserve"> management </w:t>
            </w:r>
            <w:r>
              <w:rPr>
                <w:rFonts w:hint="eastAsia"/>
                <w:snapToGrid w:val="0"/>
                <w:lang w:val="en-US" w:eastAsia="zh-CN"/>
              </w:rPr>
              <w:t xml:space="preserve">and/or </w:t>
            </w:r>
            <w:r>
              <w:rPr>
                <w:snapToGrid w:val="0"/>
                <w:lang w:val="en-US" w:eastAsia="zh-CN"/>
              </w:rPr>
              <w:t xml:space="preserve">semi-static </w:t>
            </w:r>
            <w:r>
              <w:rPr>
                <w:rFonts w:hint="eastAsia"/>
                <w:snapToGrid w:val="0"/>
                <w:lang w:val="en-US" w:eastAsia="zh-CN"/>
              </w:rPr>
              <w:t>resource coordination</w:t>
            </w:r>
            <w:r>
              <w:t xml:space="preserve">. If the </w:t>
            </w:r>
            <w:r w:rsidRPr="00215FFC">
              <w:rPr>
                <w:i/>
              </w:rPr>
              <w:t>Peer Parent-Node Indicator</w:t>
            </w:r>
            <w:r>
              <w:t xml:space="preserve"> IE is included</w:t>
            </w:r>
            <w:r w:rsidRPr="00541EB5">
              <w:t xml:space="preserve"> </w:t>
            </w:r>
            <w:r>
              <w:t xml:space="preserve">in the GNB-DU RESOURCE CONFIGURATION message and the value is set as “true”, the </w:t>
            </w:r>
            <w:proofErr w:type="spellStart"/>
            <w:r>
              <w:t>gNB</w:t>
            </w:r>
            <w:proofErr w:type="spellEnd"/>
            <w:r>
              <w:t xml:space="preserve">-DU shall, consider the cell indicated by the </w:t>
            </w:r>
            <w:r w:rsidRPr="006C6A3D">
              <w:rPr>
                <w:i/>
                <w:iCs/>
              </w:rPr>
              <w:t>NR CGI</w:t>
            </w:r>
            <w:r>
              <w:t xml:space="preserve"> IE is served by the peer parent node of the IAB-node indicated by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>-CU UE F1AP ID</w:t>
            </w:r>
            <w:r>
              <w:t xml:space="preserve"> IE and the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 xml:space="preserve">-DU UE F1AP ID </w:t>
            </w:r>
            <w:r>
              <w:t>IE.</w:t>
            </w:r>
          </w:p>
          <w:p w14:paraId="392A2320" w14:textId="77777777" w:rsidR="00FF46C5" w:rsidRDefault="00FF46C5" w:rsidP="00FF46C5">
            <w:r>
              <w:t xml:space="preserve">If the </w:t>
            </w:r>
            <w:r>
              <w:rPr>
                <w:i/>
                <w:iCs/>
                <w:lang w:val="en-US"/>
              </w:rPr>
              <w:t>Serving</w:t>
            </w:r>
            <w:r>
              <w:rPr>
                <w:i/>
                <w:iCs/>
              </w:rPr>
              <w:t xml:space="preserve"> Cells List</w:t>
            </w:r>
            <w:r>
              <w:rPr>
                <w:i/>
                <w:iCs/>
                <w:lang w:val="en-US"/>
              </w:rPr>
              <w:t xml:space="preserve"> </w:t>
            </w:r>
            <w:r>
              <w:t xml:space="preserve">IE is included in the GNB-DU RESOURCE CONFIGURATION message, the </w:t>
            </w:r>
            <w:proofErr w:type="spellStart"/>
            <w:r>
              <w:t>gNB</w:t>
            </w:r>
            <w:proofErr w:type="spellEnd"/>
            <w:r>
              <w:t>-DU shall store the received information and use this information for scheduling, in compliance with TS 38.213 [31], clause 14.</w:t>
            </w:r>
          </w:p>
          <w:p w14:paraId="20925A12" w14:textId="77777777" w:rsidR="00FF46C5" w:rsidRPr="002A24A4" w:rsidRDefault="00FF46C5" w:rsidP="00FF46C5">
            <w:pPr>
              <w:pStyle w:val="Heading4"/>
            </w:pPr>
            <w:r w:rsidRPr="002A24A4">
              <w:t>8.10.</w:t>
            </w:r>
            <w:proofErr w:type="gramStart"/>
            <w:r w:rsidRPr="002A24A4">
              <w:t>2</w:t>
            </w:r>
            <w:r w:rsidRPr="006B678D">
              <w:rPr>
                <w:rFonts w:cs="Arial"/>
              </w:rPr>
              <w:t>.</w:t>
            </w:r>
            <w:r w:rsidRPr="001B0FFB">
              <w:rPr>
                <w:rFonts w:cs="Arial"/>
                <w:lang w:eastAsia="zh-CN"/>
              </w:rPr>
              <w:t>B</w:t>
            </w:r>
            <w:proofErr w:type="gramEnd"/>
            <w:r w:rsidRPr="002A24A4">
              <w:tab/>
              <w:t>Unsuccessful Operation</w:t>
            </w:r>
          </w:p>
          <w:p w14:paraId="2996170B" w14:textId="77777777" w:rsidR="00FF46C5" w:rsidRPr="002A24A4" w:rsidRDefault="00FF46C5" w:rsidP="00FF46C5">
            <w:pPr>
              <w:pStyle w:val="TH"/>
            </w:pPr>
            <w:r>
              <w:object w:dxaOrig="8282" w:dyaOrig="2337" w14:anchorId="50E03A1A">
                <v:shape id="_x0000_i1027" type="#_x0000_t75" style="width:396pt;height:115.5pt" o:ole="">
                  <v:fill o:detectmouseclick="t"/>
                  <v:imagedata r:id="rId16" o:title=""/>
                </v:shape>
                <o:OLEObject Type="Embed" ProgID="Word.Document.8" ShapeID="_x0000_i1027" DrawAspect="Content" ObjectID="_1808036407" r:id="rId17"/>
              </w:object>
            </w:r>
          </w:p>
          <w:p w14:paraId="7DFEC4CE" w14:textId="77777777" w:rsidR="00FF46C5" w:rsidRPr="00016FF7" w:rsidRDefault="00FF46C5" w:rsidP="00FF46C5">
            <w:pPr>
              <w:pStyle w:val="TF"/>
              <w:rPr>
                <w:rFonts w:eastAsia="Yu Mincho"/>
              </w:rPr>
            </w:pPr>
            <w:r w:rsidRPr="00016FF7">
              <w:rPr>
                <w:rFonts w:eastAsia="Yu Mincho"/>
              </w:rPr>
              <w:t>Figure 8.10.2.3</w:t>
            </w:r>
            <w:r w:rsidRPr="00A73D91">
              <w:rPr>
                <w:rFonts w:eastAsia="Yu Mincho" w:hint="eastAsia"/>
              </w:rPr>
              <w:t>-1</w:t>
            </w:r>
            <w:r w:rsidRPr="00016FF7">
              <w:rPr>
                <w:rFonts w:eastAsia="Yu Mincho"/>
              </w:rPr>
              <w:t xml:space="preserve">: </w:t>
            </w:r>
            <w:proofErr w:type="spellStart"/>
            <w:r w:rsidRPr="00A73D91">
              <w:rPr>
                <w:rFonts w:eastAsia="Yu Mincho"/>
              </w:rPr>
              <w:t>gNB</w:t>
            </w:r>
            <w:proofErr w:type="spellEnd"/>
            <w:r w:rsidRPr="00A73D91">
              <w:rPr>
                <w:rFonts w:eastAsia="Yu Mincho"/>
              </w:rPr>
              <w:t>-DU Resource Configuration procedure: Unsuccessful Operation</w:t>
            </w:r>
          </w:p>
          <w:p w14:paraId="31D0FB70" w14:textId="77777777" w:rsidR="00FF46C5" w:rsidRPr="002A24A4" w:rsidRDefault="00FF46C5" w:rsidP="00FF46C5">
            <w:pPr>
              <w:rPr>
                <w:lang w:eastAsia="zh-CN"/>
              </w:rPr>
            </w:pPr>
            <w:r w:rsidRPr="002A24A4">
              <w:rPr>
                <w:lang w:eastAsia="zh-CN"/>
              </w:rPr>
              <w:t xml:space="preserve">If the </w:t>
            </w:r>
            <w:proofErr w:type="spellStart"/>
            <w:r w:rsidRPr="002A24A4">
              <w:rPr>
                <w:lang w:eastAsia="zh-CN"/>
              </w:rPr>
              <w:t>gNB</w:t>
            </w:r>
            <w:proofErr w:type="spellEnd"/>
            <w:r w:rsidRPr="002A24A4">
              <w:rPr>
                <w:lang w:eastAsia="zh-CN"/>
              </w:rPr>
              <w:t>-DU cannot accept the configuration, it shall respond with a GNB-DU RESOURCE CONFIGURATION FAILURE and appropriate cause value.</w:t>
            </w:r>
          </w:p>
          <w:p w14:paraId="394AC10B" w14:textId="77777777" w:rsidR="00FF46C5" w:rsidRPr="002A24A4" w:rsidRDefault="00FF46C5" w:rsidP="00FF46C5">
            <w:pPr>
              <w:rPr>
                <w:lang w:eastAsia="zh-CN"/>
              </w:rPr>
            </w:pPr>
            <w:r w:rsidRPr="002A24A4">
              <w:rPr>
                <w:lang w:eastAsia="zh-CN"/>
              </w:rPr>
              <w:t xml:space="preserve">If the GNB-DU RESOURCE CONFIGURATION FAILURE message includes the </w:t>
            </w:r>
            <w:r w:rsidRPr="006F3829">
              <w:rPr>
                <w:i/>
                <w:lang w:eastAsia="zh-CN"/>
              </w:rPr>
              <w:t xml:space="preserve">Time </w:t>
            </w:r>
            <w:proofErr w:type="gramStart"/>
            <w:r w:rsidRPr="006F3829">
              <w:rPr>
                <w:i/>
                <w:lang w:eastAsia="zh-CN"/>
              </w:rPr>
              <w:t>To</w:t>
            </w:r>
            <w:proofErr w:type="gramEnd"/>
            <w:r w:rsidRPr="006F3829">
              <w:rPr>
                <w:i/>
                <w:lang w:eastAsia="zh-CN"/>
              </w:rPr>
              <w:t xml:space="preserve"> Wait</w:t>
            </w:r>
            <w:r w:rsidRPr="002A24A4">
              <w:rPr>
                <w:lang w:eastAsia="zh-CN"/>
              </w:rPr>
              <w:t xml:space="preserve"> IE, the </w:t>
            </w:r>
            <w:proofErr w:type="spellStart"/>
            <w:r w:rsidRPr="002A24A4">
              <w:rPr>
                <w:lang w:eastAsia="zh-CN"/>
              </w:rPr>
              <w:t>gNB</w:t>
            </w:r>
            <w:proofErr w:type="spellEnd"/>
            <w:r w:rsidRPr="002A24A4">
              <w:rPr>
                <w:lang w:eastAsia="zh-CN"/>
              </w:rPr>
              <w:t xml:space="preserve">-CU shall wait at least for the indicated time before reinitiating the GNB-DU RESOURCE CONFIGURATION message towards the same </w:t>
            </w:r>
            <w:proofErr w:type="spellStart"/>
            <w:r w:rsidRPr="002A24A4">
              <w:rPr>
                <w:lang w:eastAsia="zh-CN"/>
              </w:rPr>
              <w:t>gNB</w:t>
            </w:r>
            <w:proofErr w:type="spellEnd"/>
            <w:r w:rsidRPr="002A24A4">
              <w:rPr>
                <w:lang w:eastAsia="zh-CN"/>
              </w:rPr>
              <w:t>-DU.</w:t>
            </w:r>
          </w:p>
          <w:p w14:paraId="03DC962C" w14:textId="77777777" w:rsidR="00FF46C5" w:rsidRPr="00815792" w:rsidRDefault="00FF46C5" w:rsidP="00FF46C5">
            <w:pPr>
              <w:pStyle w:val="Heading4"/>
            </w:pPr>
            <w:r>
              <w:t>8.10</w:t>
            </w:r>
            <w:r w:rsidRPr="00815792">
              <w:t>.2.</w:t>
            </w:r>
            <w:r w:rsidRPr="00815792">
              <w:rPr>
                <w:rFonts w:hint="eastAsia"/>
              </w:rPr>
              <w:t>3</w:t>
            </w:r>
            <w:r w:rsidRPr="00815792">
              <w:tab/>
              <w:t>Abnormal Conditions</w:t>
            </w:r>
          </w:p>
          <w:p w14:paraId="286BDA9B" w14:textId="43E173B8" w:rsidR="00C31216" w:rsidRDefault="00FF46C5" w:rsidP="00C31216">
            <w:r w:rsidRPr="008D0DDA">
              <w:t>Not applicable.</w:t>
            </w:r>
          </w:p>
        </w:tc>
      </w:tr>
    </w:tbl>
    <w:p w14:paraId="5329F216" w14:textId="77777777" w:rsidR="00C31216" w:rsidRDefault="00C31216" w:rsidP="00C31216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5B13847B" w14:textId="77777777" w:rsidR="005B4EC3" w:rsidRPr="002F0C5B" w:rsidRDefault="005B4EC3" w:rsidP="005B4EC3"/>
    <w:p w14:paraId="16CE5A92" w14:textId="77777777" w:rsidR="005B4EC3" w:rsidRDefault="005B4EC3" w:rsidP="005B4EC3">
      <w:pPr>
        <w:pStyle w:val="Heading4"/>
        <w:keepNext w:val="0"/>
        <w:keepLines w:val="0"/>
        <w:widowControl w:val="0"/>
      </w:pPr>
      <w:r>
        <w:t>9.2.9.3</w:t>
      </w:r>
      <w:r>
        <w:tab/>
        <w:t>GNB-DU RESOURCE CONFIGURATION</w:t>
      </w:r>
    </w:p>
    <w:p w14:paraId="164BCF78" w14:textId="5EF99D03" w:rsidR="00983525" w:rsidRDefault="00983525" w:rsidP="002775CC">
      <w:r>
        <w:t xml:space="preserve">For WAB, the Activated Cells refer to the cells of the BH </w:t>
      </w:r>
      <w:proofErr w:type="spellStart"/>
      <w:r>
        <w:t>gNB</w:t>
      </w:r>
      <w:proofErr w:type="spellEnd"/>
      <w:r>
        <w:t>-DU. The Child Node refers to the WAB-</w:t>
      </w:r>
      <w:proofErr w:type="spellStart"/>
      <w:r>
        <w:t>gNB</w:t>
      </w:r>
      <w:proofErr w:type="spellEnd"/>
      <w:r>
        <w:t xml:space="preserve">. The Neighbour Node refers to another BH </w:t>
      </w:r>
      <w:proofErr w:type="spellStart"/>
      <w:r>
        <w:t>gNB</w:t>
      </w:r>
      <w:proofErr w:type="spellEnd"/>
      <w:r>
        <w:t xml:space="preserve"> that supports a dual-connected WAB-MT. The Serving Cell is not applicable since the BH </w:t>
      </w:r>
      <w:proofErr w:type="spellStart"/>
      <w:r>
        <w:t>gNB</w:t>
      </w:r>
      <w:proofErr w:type="spellEnd"/>
      <w:r>
        <w:t>-DU does not have a co-located MT with serving cells.</w:t>
      </w:r>
    </w:p>
    <w:p w14:paraId="71A60A90" w14:textId="29EF6DD7" w:rsidR="006E1C5A" w:rsidRDefault="006E1C5A" w:rsidP="002775CC">
      <w:r>
        <w:t xml:space="preserve">For IAB STC Infor and RACH Config Common IAB, the same applies as discussed for </w:t>
      </w:r>
      <w:proofErr w:type="spellStart"/>
      <w:r>
        <w:t>XnAP</w:t>
      </w:r>
      <w:proofErr w:type="spellEnd"/>
      <w:r>
        <w:t xml:space="preserve"> IEs above.</w:t>
      </w:r>
    </w:p>
    <w:p w14:paraId="78AA60DD" w14:textId="69337279" w:rsidR="002775CC" w:rsidRPr="00F97A38" w:rsidRDefault="002775CC" w:rsidP="002775CC">
      <w:r>
        <w:t xml:space="preserve">The necessary enhancements to the </w:t>
      </w:r>
      <w:proofErr w:type="spellStart"/>
      <w:r>
        <w:t>gNB</w:t>
      </w:r>
      <w:proofErr w:type="spellEnd"/>
      <w:r>
        <w:t xml:space="preserve">-DU Resource Configuration to support WAB are shown here: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75CC" w14:paraId="53843971" w14:textId="77777777" w:rsidTr="002775CC">
        <w:tc>
          <w:tcPr>
            <w:tcW w:w="9629" w:type="dxa"/>
          </w:tcPr>
          <w:p w14:paraId="5A0A88D9" w14:textId="77777777" w:rsidR="002775CC" w:rsidRDefault="002775CC" w:rsidP="002775CC">
            <w:pPr>
              <w:widowControl w:val="0"/>
              <w:rPr>
                <w:ins w:id="133" w:author="QC" w:date="2025-05-02T14:22:00Z" w16du:dateUtc="2025-05-02T18:22:00Z"/>
              </w:rPr>
            </w:pPr>
            <w:r w:rsidRPr="00753EFB">
              <w:t xml:space="preserve">This message is sent by the </w:t>
            </w:r>
            <w:proofErr w:type="spellStart"/>
            <w:r>
              <w:t>gNB</w:t>
            </w:r>
            <w:proofErr w:type="spellEnd"/>
            <w:r w:rsidRPr="00753EFB">
              <w:t xml:space="preserve">-CU to provide the resource configuration for </w:t>
            </w:r>
            <w:r>
              <w:t>an</w:t>
            </w:r>
            <w:r w:rsidRPr="00753EFB">
              <w:t xml:space="preserve"> </w:t>
            </w:r>
            <w:proofErr w:type="spellStart"/>
            <w:r>
              <w:t>gNB</w:t>
            </w:r>
            <w:proofErr w:type="spellEnd"/>
            <w:r w:rsidRPr="00753EFB">
              <w:t>-DU.</w:t>
            </w:r>
          </w:p>
          <w:p w14:paraId="6130DCB3" w14:textId="77777777" w:rsidR="002775CC" w:rsidRDefault="002775CC" w:rsidP="002775CC">
            <w:pPr>
              <w:widowControl w:val="0"/>
              <w:rPr>
                <w:ins w:id="134" w:author="QC" w:date="2025-05-05T12:29:00Z" w16du:dateUtc="2025-05-05T16:29:00Z"/>
              </w:rPr>
            </w:pPr>
            <w:ins w:id="135" w:author="QC" w:date="2025-05-02T14:22:00Z" w16du:dateUtc="2025-05-02T18:22:00Z">
              <w:r>
                <w:t xml:space="preserve">When used for WAB, the </w:t>
              </w:r>
              <w:proofErr w:type="spellStart"/>
              <w:r>
                <w:t>gNB</w:t>
              </w:r>
              <w:proofErr w:type="spellEnd"/>
              <w:r>
                <w:t xml:space="preserve">-CU </w:t>
              </w:r>
            </w:ins>
            <w:ins w:id="136" w:author="QC" w:date="2025-05-02T14:23:00Z" w16du:dateUtc="2025-05-02T18:23:00Z">
              <w:r>
                <w:t xml:space="preserve">refers to the </w:t>
              </w:r>
              <w:proofErr w:type="spellStart"/>
              <w:r>
                <w:t>gNB</w:t>
              </w:r>
              <w:proofErr w:type="spellEnd"/>
              <w:r>
                <w:t xml:space="preserve">-CU function of the BH RAN node, and the </w:t>
              </w:r>
              <w:proofErr w:type="spellStart"/>
              <w:r>
                <w:t>gNB</w:t>
              </w:r>
              <w:proofErr w:type="spellEnd"/>
              <w:r>
                <w:t xml:space="preserve">-DU refers to the </w:t>
              </w:r>
              <w:proofErr w:type="spellStart"/>
              <w:r>
                <w:t>gNB</w:t>
              </w:r>
              <w:proofErr w:type="spellEnd"/>
              <w:r>
                <w:t xml:space="preserve">-DU function </w:t>
              </w:r>
            </w:ins>
            <w:ins w:id="137" w:author="QC" w:date="2025-05-02T14:24:00Z" w16du:dateUtc="2025-05-02T18:24:00Z">
              <w:r>
                <w:t xml:space="preserve">of the BH RAN node </w:t>
              </w:r>
            </w:ins>
            <w:ins w:id="138" w:author="QC" w:date="2025-05-02T14:23:00Z" w16du:dateUtc="2025-05-02T18:23:00Z">
              <w:r>
                <w:t>serving WAB-MTs.</w:t>
              </w:r>
            </w:ins>
          </w:p>
          <w:p w14:paraId="2A8FA023" w14:textId="77777777" w:rsidR="002775CC" w:rsidRPr="00C14E7F" w:rsidRDefault="002775CC" w:rsidP="002775CC">
            <w:pPr>
              <w:pStyle w:val="EditorsNote"/>
              <w:rPr>
                <w:ins w:id="139" w:author="QC" w:date="2025-05-05T12:29:00Z" w16du:dateUtc="2025-05-05T16:29:00Z"/>
              </w:rPr>
            </w:pPr>
            <w:ins w:id="140" w:author="QC" w:date="2025-05-05T12:29:00Z" w16du:dateUtc="2025-05-05T16:29:00Z">
              <w:r>
                <w:t xml:space="preserve">Editor’s NOTE: RAN3 assumes that </w:t>
              </w:r>
              <w:r w:rsidRPr="005B7687">
                <w:rPr>
                  <w:lang w:eastAsia="ja-JP"/>
                </w:rPr>
                <w:t>IAB</w:t>
              </w:r>
              <w:r w:rsidRPr="00E61DE5">
                <w:rPr>
                  <w:lang w:eastAsia="ja-JP"/>
                </w:rPr>
                <w:t xml:space="preserve"> STC Info</w:t>
              </w:r>
              <w:r>
                <w:rPr>
                  <w:lang w:eastAsia="ja-JP"/>
                </w:rPr>
                <w:t xml:space="preserve"> and/or </w:t>
              </w:r>
              <w:r w:rsidRPr="005B7687">
                <w:rPr>
                  <w:lang w:eastAsia="ja-JP"/>
                </w:rPr>
                <w:t>RACH</w:t>
              </w:r>
              <w:r w:rsidRPr="00E61DE5">
                <w:rPr>
                  <w:lang w:eastAsia="ja-JP"/>
                </w:rPr>
                <w:t xml:space="preserve"> Config Common IAB</w:t>
              </w:r>
              <w:r>
                <w:rPr>
                  <w:lang w:eastAsia="ja-JP"/>
                </w:rPr>
                <w:t xml:space="preserve"> are not used for WAB. To be confirmed by RAN1/2.</w:t>
              </w:r>
            </w:ins>
          </w:p>
          <w:p w14:paraId="4FA6F7FB" w14:textId="62FF21C6" w:rsidR="002775CC" w:rsidRDefault="002775CC" w:rsidP="002775CC">
            <w:pPr>
              <w:widowControl w:val="0"/>
            </w:pPr>
            <w:r w:rsidRPr="00753EFB">
              <w:t xml:space="preserve">Direction: </w:t>
            </w:r>
            <w:proofErr w:type="spellStart"/>
            <w:r>
              <w:t>gNB</w:t>
            </w:r>
            <w:proofErr w:type="spellEnd"/>
            <w:r w:rsidRPr="00753EFB">
              <w:t xml:space="preserve">-CU </w:t>
            </w:r>
            <w:r w:rsidRPr="00753EFB">
              <w:sym w:font="Symbol" w:char="F0AE"/>
            </w:r>
            <w:r w:rsidRPr="00753EFB">
              <w:t xml:space="preserve"> </w:t>
            </w:r>
            <w:proofErr w:type="spellStart"/>
            <w:r>
              <w:t>gNB</w:t>
            </w:r>
            <w:proofErr w:type="spellEnd"/>
            <w:r w:rsidRPr="00753EFB">
              <w:t>-DU</w:t>
            </w:r>
          </w:p>
        </w:tc>
      </w:tr>
    </w:tbl>
    <w:p w14:paraId="712DBC58" w14:textId="77777777" w:rsidR="002775CC" w:rsidRDefault="002775CC" w:rsidP="005B4EC3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41">
          <w:tblGrid>
            <w:gridCol w:w="25"/>
            <w:gridCol w:w="2135"/>
            <w:gridCol w:w="25"/>
            <w:gridCol w:w="1055"/>
            <w:gridCol w:w="25"/>
            <w:gridCol w:w="1055"/>
            <w:gridCol w:w="25"/>
            <w:gridCol w:w="1487"/>
            <w:gridCol w:w="25"/>
            <w:gridCol w:w="1703"/>
            <w:gridCol w:w="25"/>
            <w:gridCol w:w="1055"/>
            <w:gridCol w:w="25"/>
            <w:gridCol w:w="1055"/>
            <w:gridCol w:w="25"/>
          </w:tblGrid>
        </w:tblGridChange>
      </w:tblGrid>
      <w:tr w:rsidR="005B4EC3" w14:paraId="26FC2FEF" w14:textId="77777777" w:rsidTr="001004BE">
        <w:trPr>
          <w:tblHeader/>
        </w:trPr>
        <w:tc>
          <w:tcPr>
            <w:tcW w:w="2160" w:type="dxa"/>
          </w:tcPr>
          <w:p w14:paraId="7FFF498B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B547B6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8D18CF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FDBB9B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12ED32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22605E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D7E1BF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5B4EC3" w14:paraId="2564C38D" w14:textId="77777777" w:rsidTr="001004BE">
        <w:tc>
          <w:tcPr>
            <w:tcW w:w="2160" w:type="dxa"/>
          </w:tcPr>
          <w:p w14:paraId="33C7AB9B" w14:textId="77777777" w:rsidR="005B4EC3" w:rsidRPr="00EA0478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0F339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3B49B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873F0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08ACCA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D946CE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E3285" w14:textId="77777777" w:rsidR="005B4EC3" w:rsidRPr="00512669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5B4EC3" w14:paraId="750D5946" w14:textId="77777777" w:rsidTr="001004BE">
        <w:tc>
          <w:tcPr>
            <w:tcW w:w="2160" w:type="dxa"/>
          </w:tcPr>
          <w:p w14:paraId="25AECAA5" w14:textId="77777777" w:rsidR="005B4EC3" w:rsidRPr="00EA0478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t>Transaction ID</w:t>
            </w:r>
          </w:p>
        </w:tc>
        <w:tc>
          <w:tcPr>
            <w:tcW w:w="1080" w:type="dxa"/>
          </w:tcPr>
          <w:p w14:paraId="3DA0EE4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080" w:type="dxa"/>
          </w:tcPr>
          <w:p w14:paraId="61E2584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60D1D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728" w:type="dxa"/>
          </w:tcPr>
          <w:p w14:paraId="745EF43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CC4E14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080" w:type="dxa"/>
          </w:tcPr>
          <w:p w14:paraId="2DDC3C98" w14:textId="77777777" w:rsidR="005B4EC3" w:rsidRPr="00512669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t>reject</w:t>
            </w:r>
          </w:p>
        </w:tc>
      </w:tr>
      <w:tr w:rsidR="005B4EC3" w14:paraId="3BC6F95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CC44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0DA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F1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B5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90FF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42" w:author="QC" w:date="2025-05-02T14:12:00Z" w16du:dateUtc="2025-05-02T18:12:00Z"/>
                <w:lang w:eastAsia="ja-JP"/>
              </w:rPr>
            </w:pPr>
            <w:r w:rsidRPr="00970C44">
              <w:rPr>
                <w:lang w:eastAsia="ja-JP"/>
              </w:rPr>
              <w:t>List of activated cells served by the IAB-DU or the IAB-donor-DU whose resource configuration is updated</w:t>
            </w:r>
          </w:p>
          <w:p w14:paraId="3F6564A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43" w:author="QC" w:date="2025-05-02T14:12:00Z" w16du:dateUtc="2025-05-02T18:12:00Z">
              <w:r>
                <w:rPr>
                  <w:lang w:eastAsia="ja-JP"/>
                </w:rPr>
                <w:t xml:space="preserve">For WAB, </w:t>
              </w:r>
            </w:ins>
            <w:ins w:id="144" w:author="QC" w:date="2025-05-02T14:14:00Z" w16du:dateUtc="2025-05-02T18:14:00Z">
              <w:r>
                <w:rPr>
                  <w:lang w:eastAsia="ja-JP"/>
                </w:rPr>
                <w:t>the field</w:t>
              </w:r>
            </w:ins>
            <w:ins w:id="145" w:author="QC" w:date="2025-05-02T14:12:00Z" w16du:dateUtc="2025-05-02T18:12:00Z">
              <w:r>
                <w:rPr>
                  <w:lang w:eastAsia="ja-JP"/>
                </w:rPr>
                <w:t xml:space="preserve"> refers to the activated cells served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function </w:t>
              </w:r>
              <w:r>
                <w:rPr>
                  <w:lang w:eastAsia="ja-JP"/>
                </w:rPr>
                <w:lastRenderedPageBreak/>
                <w:t xml:space="preserve">of the </w:t>
              </w:r>
            </w:ins>
            <w:ins w:id="146" w:author="QC" w:date="2025-05-02T14:24:00Z" w16du:dateUtc="2025-05-02T18:24:00Z">
              <w:r>
                <w:rPr>
                  <w:lang w:eastAsia="ja-JP"/>
                </w:rPr>
                <w:t xml:space="preserve">BH </w:t>
              </w:r>
            </w:ins>
            <w:ins w:id="147" w:author="QC" w:date="2025-05-02T14:12:00Z" w16du:dateUtc="2025-05-02T18:12:00Z">
              <w:r>
                <w:rPr>
                  <w:lang w:eastAsia="ja-JP"/>
                </w:rPr>
                <w:t>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F2C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88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5A94BC7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4F6" w14:textId="77777777" w:rsidR="005B4EC3" w:rsidRPr="00FE182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 xml:space="preserve">&gt;Activated Cells </w:t>
            </w:r>
            <w:proofErr w:type="gramStart"/>
            <w:r w:rsidRPr="00FE182D">
              <w:rPr>
                <w:b/>
                <w:bCs/>
                <w:lang w:eastAsia="ja-JP"/>
              </w:rPr>
              <w:t>To</w:t>
            </w:r>
            <w:proofErr w:type="gramEnd"/>
            <w:r w:rsidRPr="00FE182D">
              <w:rPr>
                <w:b/>
                <w:bCs/>
                <w:lang w:eastAsia="ja-JP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0B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9CC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11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5D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AD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35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5A2081E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478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92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0B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E12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B8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30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3E0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5B4EC3" w14:paraId="2F274E2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165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 xml:space="preserve">&gt;&gt;IAB-DU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E2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74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69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E14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 the current version of this specification,</w:t>
            </w:r>
            <w:r>
              <w:rPr>
                <w:bCs/>
                <w:lang w:eastAsia="ja-JP"/>
              </w:rPr>
              <w:br/>
              <w:t>for FDD,</w:t>
            </w:r>
            <w:r>
              <w:rPr>
                <w:bCs/>
                <w:lang w:eastAsia="ja-JP"/>
              </w:rPr>
              <w:br/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 Resource Configuration</w:t>
            </w:r>
            <w:r w:rsidRPr="00EF323F">
              <w:rPr>
                <w:bCs/>
                <w:i/>
                <w:iCs/>
                <w:lang w:val="en-US"/>
              </w:rPr>
              <w:t>-FDD-UL</w:t>
            </w:r>
            <w:r>
              <w:rPr>
                <w:bCs/>
                <w:lang w:val="en-US"/>
              </w:rPr>
              <w:t xml:space="preserve"> IE and the </w:t>
            </w:r>
            <w:proofErr w:type="spellStart"/>
            <w:r w:rsidRPr="00613C90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613C90">
              <w:rPr>
                <w:bCs/>
                <w:i/>
                <w:iCs/>
                <w:lang w:eastAsia="ja-JP"/>
              </w:rPr>
              <w:t>-DU Cell Resource Configuration</w:t>
            </w:r>
            <w:r w:rsidRPr="00613C90">
              <w:rPr>
                <w:bCs/>
                <w:i/>
                <w:iCs/>
                <w:lang w:val="en-US"/>
              </w:rPr>
              <w:t>-FDD-DL</w:t>
            </w:r>
            <w:r>
              <w:rPr>
                <w:bCs/>
                <w:lang w:val="en-US"/>
              </w:rPr>
              <w:t xml:space="preserve"> IE,</w:t>
            </w:r>
            <w:r>
              <w:rPr>
                <w:bCs/>
                <w:lang w:val="en-US"/>
              </w:rPr>
              <w:br/>
              <w:t>for TDD,</w:t>
            </w:r>
            <w:r>
              <w:rPr>
                <w:bCs/>
                <w:lang w:val="en-US"/>
              </w:rPr>
              <w:br/>
            </w:r>
            <w:r>
              <w:rPr>
                <w:bCs/>
                <w:lang w:eastAsia="ja-JP"/>
              </w:rPr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</w:t>
            </w:r>
            <w:r w:rsidRPr="00EF323F">
              <w:rPr>
                <w:bCs/>
                <w:i/>
                <w:iCs/>
                <w:lang w:val="en-US"/>
              </w:rPr>
              <w:t xml:space="preserve"> </w:t>
            </w:r>
            <w:r w:rsidRPr="00EF323F">
              <w:rPr>
                <w:bCs/>
                <w:i/>
                <w:iCs/>
                <w:lang w:eastAsia="ja-JP"/>
              </w:rPr>
              <w:t>Resource Configuration</w:t>
            </w:r>
            <w:r w:rsidRPr="00EF323F">
              <w:rPr>
                <w:bCs/>
                <w:i/>
                <w:iCs/>
                <w:lang w:val="en-US"/>
              </w:rPr>
              <w:t>-TDD</w:t>
            </w:r>
            <w:r>
              <w:rPr>
                <w:bCs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D0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30F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5B4EC3" w14:paraId="295FAFA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0A2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EB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28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7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B14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48" w:author="QC" w:date="2025-05-02T14:13:00Z" w16du:dateUtc="2025-05-02T18:13:00Z"/>
                <w:lang w:eastAsia="ja-JP"/>
              </w:rPr>
            </w:pPr>
            <w:r w:rsidRPr="00970C44">
              <w:rPr>
                <w:lang w:eastAsia="ja-JP"/>
              </w:rPr>
              <w:t>List of child IAB-nodes served by the IAB-DU or IAB-donor-DU.</w:t>
            </w:r>
          </w:p>
          <w:p w14:paraId="699BB5E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49" w:author="QC" w:date="2025-05-02T14:13:00Z" w16du:dateUtc="2025-05-02T18:13:00Z">
              <w:r>
                <w:rPr>
                  <w:lang w:eastAsia="ja-JP"/>
                </w:rPr>
                <w:t>For WAB, this</w:t>
              </w:r>
            </w:ins>
            <w:ins w:id="150" w:author="QC" w:date="2025-05-02T14:20:00Z" w16du:dateUtc="2025-05-02T18:20:00Z">
              <w:r>
                <w:rPr>
                  <w:lang w:eastAsia="ja-JP"/>
                </w:rPr>
                <w:t xml:space="preserve"> field</w:t>
              </w:r>
            </w:ins>
            <w:ins w:id="151" w:author="QC" w:date="2025-05-02T14:13:00Z" w16du:dateUtc="2025-05-02T18:13:00Z">
              <w:r>
                <w:rPr>
                  <w:lang w:eastAsia="ja-JP"/>
                </w:rPr>
                <w:t xml:space="preserve"> refers to the </w:t>
              </w:r>
            </w:ins>
            <w:ins w:id="152" w:author="QC" w:date="2025-05-02T14:20:00Z" w16du:dateUtc="2025-05-02T18:20:00Z">
              <w:r>
                <w:rPr>
                  <w:lang w:eastAsia="ja-JP"/>
                </w:rPr>
                <w:t xml:space="preserve">list of </w:t>
              </w:r>
            </w:ins>
            <w:ins w:id="153" w:author="QC" w:date="2025-05-02T14:13:00Z" w16du:dateUtc="2025-05-02T18:13:00Z">
              <w:r>
                <w:rPr>
                  <w:lang w:eastAsia="ja-JP"/>
                </w:rPr>
                <w:t>WAB-nodes</w:t>
              </w:r>
            </w:ins>
            <w:ins w:id="154" w:author="QC" w:date="2025-05-02T14:17:00Z" w16du:dateUtc="2025-05-02T18:17:00Z">
              <w:r>
                <w:rPr>
                  <w:lang w:eastAsia="ja-JP"/>
                </w:rPr>
                <w:t xml:space="preserve"> whose WAB-MTs </w:t>
              </w:r>
            </w:ins>
            <w:ins w:id="155" w:author="QC" w:date="2025-05-02T14:24:00Z" w16du:dateUtc="2025-05-02T18:24:00Z">
              <w:r>
                <w:rPr>
                  <w:lang w:eastAsia="ja-JP"/>
                </w:rPr>
                <w:t xml:space="preserve">are </w:t>
              </w:r>
            </w:ins>
            <w:ins w:id="156" w:author="QC" w:date="2025-05-02T14:13:00Z" w16du:dateUtc="2025-05-02T18:13:00Z">
              <w:r>
                <w:rPr>
                  <w:lang w:eastAsia="ja-JP"/>
                </w:rPr>
                <w:t xml:space="preserve">served by </w:t>
              </w:r>
            </w:ins>
            <w:ins w:id="157" w:author="QC" w:date="2025-05-02T14:22:00Z" w16du:dateUtc="2025-05-02T18:22:00Z">
              <w:r>
                <w:rPr>
                  <w:lang w:eastAsia="ja-JP"/>
                </w:rPr>
                <w:t>th</w:t>
              </w:r>
            </w:ins>
            <w:ins w:id="158" w:author="QC" w:date="2025-05-02T14:24:00Z" w16du:dateUtc="2025-05-02T18:24:00Z">
              <w:r>
                <w:rPr>
                  <w:lang w:eastAsia="ja-JP"/>
                </w:rPr>
                <w:t>e</w:t>
              </w:r>
            </w:ins>
            <w:ins w:id="159" w:author="QC" w:date="2025-05-02T14:22:00Z" w16du:dateUtc="2025-05-02T18:22:00Z"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 function of th</w:t>
              </w:r>
            </w:ins>
            <w:ins w:id="160" w:author="QC" w:date="2025-05-02T14:25:00Z" w16du:dateUtc="2025-05-02T18:25:00Z">
              <w:r>
                <w:rPr>
                  <w:lang w:eastAsia="ja-JP"/>
                </w:rPr>
                <w:t>is</w:t>
              </w:r>
            </w:ins>
            <w:ins w:id="161" w:author="QC" w:date="2025-05-02T14:22:00Z" w16du:dateUtc="2025-05-02T18:22:00Z">
              <w:r>
                <w:rPr>
                  <w:lang w:eastAsia="ja-JP"/>
                </w:rPr>
                <w:t xml:space="preserve"> BH 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07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AE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30A4879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97A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A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C7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7A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19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91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41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3A79E1C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7B3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</w:t>
            </w:r>
            <w:proofErr w:type="spellStart"/>
            <w:r w:rsidRPr="002F0C5B">
              <w:rPr>
                <w:bCs/>
                <w:lang w:eastAsia="ja-JP"/>
              </w:rPr>
              <w:t>gNB</w:t>
            </w:r>
            <w:proofErr w:type="spellEnd"/>
            <w:r w:rsidRPr="002F0C5B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D3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82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E6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15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</w:t>
            </w:r>
            <w:ins w:id="162" w:author="QC" w:date="2025-05-05T12:26:00Z" w16du:dateUtc="2025-05-05T16:26:00Z">
              <w:r>
                <w:rPr>
                  <w:bCs/>
                  <w:lang w:eastAsia="ja-JP"/>
                </w:rPr>
                <w:t xml:space="preserve"> or </w:t>
              </w:r>
            </w:ins>
            <w:ins w:id="163" w:author="QC" w:date="2025-05-05T12:27:00Z" w16du:dateUtc="2025-05-05T16:27:00Z">
              <w:r>
                <w:rPr>
                  <w:bCs/>
                  <w:lang w:eastAsia="ja-JP"/>
                </w:rPr>
                <w:t xml:space="preserve">of </w:t>
              </w:r>
            </w:ins>
            <w:ins w:id="164" w:author="QC" w:date="2025-05-05T12:26:00Z" w16du:dateUtc="2025-05-05T16:26:00Z">
              <w:r>
                <w:rPr>
                  <w:bCs/>
                  <w:lang w:eastAsia="ja-JP"/>
                </w:rPr>
                <w:t>a WAB-</w:t>
              </w:r>
            </w:ins>
            <w:ins w:id="165" w:author="QC" w:date="2025-05-05T12:27:00Z" w16du:dateUtc="2025-05-05T16:27:00Z">
              <w:r>
                <w:rPr>
                  <w:bCs/>
                  <w:lang w:eastAsia="ja-JP"/>
                </w:rPr>
                <w:t xml:space="preserve">MT at the BH </w:t>
              </w:r>
              <w:proofErr w:type="spellStart"/>
              <w:r>
                <w:rPr>
                  <w:bCs/>
                  <w:lang w:eastAsia="ja-JP"/>
                </w:rPr>
                <w:t>gNB</w:t>
              </w:r>
              <w:proofErr w:type="spellEnd"/>
              <w:r>
                <w:rPr>
                  <w:bCs/>
                  <w:lang w:eastAsia="ja-JP"/>
                </w:rPr>
                <w:t>-CU</w:t>
              </w:r>
            </w:ins>
            <w:r w:rsidRPr="00970C44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838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3C2" w14:textId="77777777" w:rsidR="005B4EC3" w:rsidRPr="00512669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B4EC3" w14:paraId="03AE58A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9A5B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val="sv-SE" w:eastAsia="ja-JP"/>
              </w:rPr>
            </w:pPr>
            <w:r w:rsidRPr="002F0C5B">
              <w:rPr>
                <w:bCs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A0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F4D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8E5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4C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</w:t>
            </w:r>
            <w:ins w:id="166" w:author="QC" w:date="2025-05-05T12:27:00Z" w16du:dateUtc="2025-05-05T16:27:00Z">
              <w:r>
                <w:rPr>
                  <w:bCs/>
                  <w:lang w:eastAsia="ja-JP"/>
                </w:rPr>
                <w:t xml:space="preserve"> or of a WAB-MT at the BH </w:t>
              </w:r>
              <w:proofErr w:type="spellStart"/>
              <w:r>
                <w:rPr>
                  <w:bCs/>
                  <w:lang w:eastAsia="ja-JP"/>
                </w:rPr>
                <w:t>gNB</w:t>
              </w:r>
              <w:proofErr w:type="spellEnd"/>
              <w:r>
                <w:rPr>
                  <w:bCs/>
                  <w:lang w:eastAsia="ja-JP"/>
                </w:rPr>
                <w:t>-</w:t>
              </w:r>
            </w:ins>
            <w:ins w:id="167" w:author="QC" w:date="2025-05-05T12:37:00Z" w16du:dateUtc="2025-05-05T16:37:00Z">
              <w:r>
                <w:rPr>
                  <w:bCs/>
                  <w:lang w:eastAsia="ja-JP"/>
                </w:rPr>
                <w:t>D</w:t>
              </w:r>
            </w:ins>
            <w:ins w:id="168" w:author="QC" w:date="2025-05-05T12:27:00Z" w16du:dateUtc="2025-05-05T16:27:00Z">
              <w:r>
                <w:rPr>
                  <w:bCs/>
                  <w:lang w:eastAsia="ja-JP"/>
                </w:rPr>
                <w:t>U</w:t>
              </w:r>
            </w:ins>
            <w:r w:rsidRPr="00970C44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4737" w14:textId="77777777" w:rsidR="005B4EC3" w:rsidRPr="006E6FE7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96A" w14:textId="77777777" w:rsidR="005B4EC3" w:rsidRPr="00512669" w:rsidRDefault="005B4EC3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B4EC3" w14:paraId="523EC8C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01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56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52D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08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1F4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 xml:space="preserve">List of cells served by the child-node IAB-DU </w:t>
            </w:r>
            <w:ins w:id="169" w:author="QC" w:date="2025-05-05T12:28:00Z" w16du:dateUtc="2025-05-05T16:28:00Z">
              <w:r>
                <w:rPr>
                  <w:lang w:eastAsia="ja-JP"/>
                </w:rPr>
                <w:t>or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</w:t>
              </w:r>
            </w:ins>
            <w:r w:rsidRPr="00970C44">
              <w:rPr>
                <w:lang w:eastAsia="ja-JP"/>
              </w:rPr>
              <w:t>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2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55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3B09F68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22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12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3DA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6A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997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810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552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B4EC3" w14:paraId="29C3A93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9BB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21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21C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B9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0F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37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A49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2C42257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9AA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lastRenderedPageBreak/>
              <w:t>&gt;&gt;&gt;&gt;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B2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72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6E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0E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61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77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4CB703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2DF7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26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F2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71C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D6BB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70" w:author="QC" w:date="2025-05-05T12:32:00Z" w16du:dateUtc="2025-05-05T16:32:00Z"/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  <w:p w14:paraId="72058BF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71" w:author="QC" w:date="2025-05-05T12:32:00Z" w16du:dateUtc="2025-05-05T16:32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56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95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4CD2D97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D86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399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BD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4F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A1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970C44">
              <w:rPr>
                <w:bCs/>
                <w:lang w:eastAsia="ja-JP"/>
              </w:rPr>
              <w:t xml:space="preserve">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D53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39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1F08857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0C9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2C5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73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9D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60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72" w:author="QC" w:date="2025-05-05T12:32:00Z" w16du:dateUtc="2025-05-05T16:32:00Z"/>
                <w:bCs/>
                <w:lang w:eastAsia="ja-JP"/>
              </w:rPr>
            </w:pPr>
            <w:r w:rsidRPr="00903117">
              <w:rPr>
                <w:bCs/>
                <w:lang w:eastAsia="ja-JP"/>
              </w:rPr>
              <w:t>Includes</w:t>
            </w:r>
            <w:r w:rsidRPr="00970C44">
              <w:rPr>
                <w:bCs/>
                <w:lang w:eastAsia="ja-JP"/>
              </w:rPr>
              <w:t xml:space="preserve"> the IAB-specific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</w:t>
            </w:r>
            <w:proofErr w:type="spellEnd"/>
            <w:r>
              <w:rPr>
                <w:lang w:eastAsia="zh-CN"/>
              </w:rPr>
              <w:t xml:space="preserve"> 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rPr>
                <w:rFonts w:eastAsia="SimSun"/>
              </w:rPr>
              <w:t xml:space="preserve"> </w:t>
            </w:r>
            <w:r w:rsidRPr="00903117">
              <w:rPr>
                <w:lang w:eastAsia="zh-CN"/>
              </w:rPr>
              <w:t>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  <w:p w14:paraId="28C1D6B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73" w:author="QC" w:date="2025-05-05T12:32:00Z" w16du:dateUtc="2025-05-05T16:32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FBA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83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28409ED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508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85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135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2B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9C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/>
              </w:rPr>
              <w:t>NZP-CSI-RS-Resource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E0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B5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B082CE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A42E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A6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3C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FC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0D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i/>
              </w:rPr>
              <w:t>SchedulingRequestResourceConfig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64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98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EF51FE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F64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5C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9C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FCF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D1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r w:rsidRPr="0015490C">
              <w:rPr>
                <w:i/>
              </w:rPr>
              <w:t>PDCCH-ConfigSIB1</w:t>
            </w:r>
            <w:r w:rsidRPr="0015490C">
              <w:rPr>
                <w:i/>
                <w:lang w:val="en-US"/>
              </w:rPr>
              <w:t xml:space="preserve"> </w:t>
            </w:r>
            <w:r w:rsidRPr="00D60B7C">
              <w:rPr>
                <w:lang w:val="en-US"/>
              </w:rPr>
              <w:t>IE</w:t>
            </w:r>
            <w:r>
              <w:rPr>
                <w:i/>
                <w:lang w:val="en-US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3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930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8B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46DFF91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E88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3C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B2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3A9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C0B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77240"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i/>
                <w:iCs/>
              </w:rPr>
              <w:t>subCarrierSpacingCommon</w:t>
            </w:r>
            <w:proofErr w:type="spellEnd"/>
            <w:r w:rsidRPr="0015490C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rPr>
                <w:rFonts w:eastAsia="SimSun"/>
              </w:rPr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2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7DA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5B7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89833A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E36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2F0C5B">
              <w:rPr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A07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CE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FC4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szCs w:val="14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0AC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szCs w:val="14"/>
                <w:lang w:eastAsia="ja-JP"/>
              </w:rPr>
              <w:t xml:space="preserve">Contains information on multiplexing with cells configured for </w:t>
            </w:r>
            <w:r>
              <w:rPr>
                <w:szCs w:val="14"/>
                <w:lang w:eastAsia="ja-JP"/>
              </w:rPr>
              <w:t>co-located</w:t>
            </w:r>
            <w:r w:rsidRPr="0015490C">
              <w:rPr>
                <w:szCs w:val="14"/>
                <w:lang w:eastAsia="ja-JP"/>
              </w:rPr>
              <w:t xml:space="preserve"> IAB-MT</w:t>
            </w:r>
            <w:ins w:id="174" w:author="QC" w:date="2025-05-05T12:33:00Z" w16du:dateUtc="2025-05-05T16:33:00Z">
              <w:r>
                <w:rPr>
                  <w:szCs w:val="14"/>
                  <w:lang w:eastAsia="ja-JP"/>
                </w:rPr>
                <w:t xml:space="preserve"> or WAB-MT</w:t>
              </w:r>
            </w:ins>
            <w:r>
              <w:rPr>
                <w:szCs w:val="1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1A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FD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4B96E3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59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63777">
              <w:rPr>
                <w:rFonts w:eastAsia="Malgun Gothic"/>
                <w:b/>
              </w:rPr>
              <w:t xml:space="preserve">Neighbour-Node Cells </w:t>
            </w:r>
            <w:r w:rsidRPr="00663777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EE2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B2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5DC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D66" w14:textId="77777777" w:rsidR="005B4EC3" w:rsidRPr="00C2101D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3777">
              <w:rPr>
                <w:lang w:eastAsia="ja-JP"/>
              </w:rPr>
              <w:t xml:space="preserve">List of </w:t>
            </w:r>
            <w:proofErr w:type="spellStart"/>
            <w:r w:rsidRPr="00663777">
              <w:rPr>
                <w:lang w:eastAsia="ja-JP"/>
              </w:rPr>
              <w:t>neighbor</w:t>
            </w:r>
            <w:proofErr w:type="spellEnd"/>
            <w:r w:rsidRPr="00663777">
              <w:rPr>
                <w:lang w:eastAsia="ja-JP"/>
              </w:rPr>
              <w:t xml:space="preserve"> node cells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22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B7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14:paraId="36C86D9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8B4B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A43F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33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1</w:t>
            </w:r>
            <w:proofErr w:type="gramStart"/>
            <w:r w:rsidRPr="00663777">
              <w:rPr>
                <w:rFonts w:eastAsia="Malgun Gothic"/>
                <w:i/>
              </w:rPr>
              <w:t xml:space="preserve"> ..</w:t>
            </w:r>
            <w:proofErr w:type="gramEnd"/>
            <w:r w:rsidRPr="00663777">
              <w:rPr>
                <w:rFonts w:eastAsia="Malgun Gothic"/>
                <w:i/>
              </w:rPr>
              <w:t xml:space="preserve"> &lt;</w:t>
            </w:r>
            <w:r w:rsidRPr="00663777">
              <w:rPr>
                <w:lang w:eastAsia="ja-JP"/>
              </w:rPr>
              <w:t xml:space="preserve"> </w:t>
            </w:r>
            <w:proofErr w:type="spellStart"/>
            <w:r w:rsidRPr="00663777">
              <w:rPr>
                <w:i/>
                <w:iCs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F7C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05A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16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4B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14:paraId="38EE0DE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1AD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00E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rFonts w:eastAsia="Malgun Gothic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34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206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rFonts w:eastAsia="Malgun Gothic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F7F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14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E8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2EA02C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F28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proofErr w:type="spellStart"/>
            <w:r w:rsidRPr="00663777">
              <w:rPr>
                <w:bCs/>
                <w:lang w:eastAsia="ja-JP"/>
              </w:rPr>
              <w:t>gNB</w:t>
            </w:r>
            <w:proofErr w:type="spellEnd"/>
            <w:r w:rsidRPr="00663777">
              <w:rPr>
                <w:bCs/>
                <w:lang w:eastAsia="ja-JP"/>
              </w:rPr>
              <w:t xml:space="preserve">-CU UE F1AP </w:t>
            </w:r>
            <w:r w:rsidRPr="00663777">
              <w:rPr>
                <w:bCs/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2C1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0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C0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A524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 xml:space="preserve">Identifier of a </w:t>
            </w:r>
            <w:r w:rsidRPr="00663777">
              <w:rPr>
                <w:bCs/>
                <w:lang w:val="en-US" w:eastAsia="zh-CN"/>
              </w:rPr>
              <w:lastRenderedPageBreak/>
              <w:t>child-</w:t>
            </w:r>
            <w:r w:rsidRPr="00663777">
              <w:rPr>
                <w:bCs/>
                <w:lang w:eastAsia="ja-JP"/>
              </w:rPr>
              <w:t>node IAB-MT at an IAB-donor-CU</w:t>
            </w:r>
            <w:ins w:id="175" w:author="QC" w:date="2025-05-05T12:35:00Z" w16du:dateUtc="2025-05-05T16:35:00Z">
              <w:r>
                <w:rPr>
                  <w:bCs/>
                  <w:lang w:eastAsia="ja-JP"/>
                </w:rPr>
                <w:t xml:space="preserve"> or of a WAB-MT at </w:t>
              </w:r>
            </w:ins>
            <w:ins w:id="176" w:author="QC" w:date="2025-05-05T12:36:00Z" w16du:dateUtc="2025-05-05T16:36:00Z">
              <w:r>
                <w:rPr>
                  <w:bCs/>
                  <w:lang w:eastAsia="ja-JP"/>
                </w:rPr>
                <w:t xml:space="preserve">a BH </w:t>
              </w:r>
              <w:proofErr w:type="spellStart"/>
              <w:r>
                <w:rPr>
                  <w:bCs/>
                  <w:lang w:eastAsia="ja-JP"/>
                </w:rPr>
                <w:t>gNB</w:t>
              </w:r>
              <w:proofErr w:type="spellEnd"/>
              <w:r>
                <w:rPr>
                  <w:bCs/>
                  <w:lang w:eastAsia="ja-JP"/>
                </w:rPr>
                <w:t>-CU</w:t>
              </w:r>
            </w:ins>
            <w:r w:rsidRPr="00663777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0D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31B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177E910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F0A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sv-SE" w:eastAsia="ja-JP"/>
              </w:rPr>
              <w:t>&gt;&gt;</w:t>
            </w:r>
            <w:r w:rsidRPr="00663777">
              <w:rPr>
                <w:bCs/>
                <w:lang w:val="sv-SE" w:eastAsia="ja-JP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86B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F6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62B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D77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Identifier of a child-node IAB-MT at an IAB-DU or IAB-donor-DU</w:t>
            </w:r>
            <w:ins w:id="177" w:author="QC" w:date="2025-05-05T12:37:00Z" w16du:dateUtc="2025-05-05T16:37:00Z">
              <w:r>
                <w:rPr>
                  <w:bCs/>
                  <w:lang w:eastAsia="ja-JP"/>
                </w:rPr>
                <w:t xml:space="preserve"> or of a WAB-MT at a BH </w:t>
              </w:r>
              <w:proofErr w:type="spellStart"/>
              <w:r>
                <w:rPr>
                  <w:bCs/>
                  <w:lang w:eastAsia="ja-JP"/>
                </w:rPr>
                <w:t>gNB</w:t>
              </w:r>
              <w:proofErr w:type="spellEnd"/>
              <w:r>
                <w:rPr>
                  <w:bCs/>
                  <w:lang w:eastAsia="ja-JP"/>
                </w:rPr>
                <w:t>-</w:t>
              </w:r>
            </w:ins>
            <w:ins w:id="178" w:author="QC" w:date="2025-05-05T12:38:00Z" w16du:dateUtc="2025-05-05T16:38:00Z">
              <w:r>
                <w:rPr>
                  <w:bCs/>
                  <w:lang w:eastAsia="ja-JP"/>
                </w:rPr>
                <w:t>C</w:t>
              </w:r>
            </w:ins>
            <w:ins w:id="179" w:author="QC" w:date="2025-05-05T12:37:00Z" w16du:dateUtc="2025-05-05T16:37:00Z">
              <w:r>
                <w:rPr>
                  <w:bCs/>
                  <w:lang w:eastAsia="ja-JP"/>
                </w:rPr>
                <w:t>U</w:t>
              </w:r>
            </w:ins>
            <w:r w:rsidRPr="00663777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30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95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77C6B60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18E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bCs/>
                <w:lang w:eastAsia="ja-JP"/>
              </w:rPr>
              <w:t>P</w:t>
            </w:r>
            <w:proofErr w:type="spellStart"/>
            <w:r w:rsidRPr="00663777">
              <w:rPr>
                <w:bCs/>
                <w:lang w:val="en-US" w:eastAsia="zh-CN"/>
              </w:rPr>
              <w:t>eer</w:t>
            </w:r>
            <w:proofErr w:type="spellEnd"/>
            <w:r w:rsidRPr="00663777">
              <w:rPr>
                <w:bCs/>
                <w:lang w:val="en-US" w:eastAsia="zh-CN"/>
              </w:rPr>
              <w:t xml:space="preserve"> P</w:t>
            </w:r>
            <w:proofErr w:type="spellStart"/>
            <w:r w:rsidRPr="00663777">
              <w:rPr>
                <w:bCs/>
                <w:lang w:eastAsia="ja-JP"/>
              </w:rPr>
              <w:t>arent</w:t>
            </w:r>
            <w:proofErr w:type="spellEnd"/>
            <w:r w:rsidRPr="00663777">
              <w:rPr>
                <w:bCs/>
                <w:lang w:eastAsia="ja-JP"/>
              </w:rPr>
              <w:t>-</w:t>
            </w:r>
            <w:r w:rsidRPr="00663777">
              <w:rPr>
                <w:bCs/>
                <w:lang w:val="en-US" w:eastAsia="zh-CN"/>
              </w:rPr>
              <w:t>N</w:t>
            </w:r>
            <w:r w:rsidRPr="00663777">
              <w:rPr>
                <w:bCs/>
                <w:lang w:eastAsia="ja-JP"/>
              </w:rPr>
              <w:t xml:space="preserve">ode </w:t>
            </w:r>
            <w:r w:rsidRPr="00663777">
              <w:rPr>
                <w:bCs/>
                <w:lang w:val="en-US" w:eastAsia="zh-CN"/>
              </w:rPr>
              <w:t>I</w:t>
            </w:r>
            <w:proofErr w:type="spellStart"/>
            <w:r w:rsidRPr="00663777">
              <w:rPr>
                <w:bCs/>
                <w:lang w:eastAsia="ja-JP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74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CE1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86D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6D8C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Indicates if the cell </w:t>
            </w:r>
            <w:r>
              <w:rPr>
                <w:lang w:eastAsia="ja-JP"/>
              </w:rPr>
              <w:t>belongs</w:t>
            </w:r>
            <w:r w:rsidRPr="00663777">
              <w:rPr>
                <w:lang w:eastAsia="ja-JP"/>
              </w:rPr>
              <w:t xml:space="preserve"> to the </w:t>
            </w:r>
            <w:r w:rsidRPr="00663777">
              <w:rPr>
                <w:lang w:val="en-US" w:eastAsia="zh-CN"/>
              </w:rPr>
              <w:t xml:space="preserve">peer </w:t>
            </w:r>
            <w:r w:rsidRPr="00663777">
              <w:rPr>
                <w:lang w:eastAsia="ja-JP"/>
              </w:rPr>
              <w:t>parent IAB-node</w:t>
            </w:r>
            <w:r>
              <w:t xml:space="preserve"> of the dual connected IAB-node</w:t>
            </w:r>
            <w:ins w:id="180" w:author="QC" w:date="2025-05-05T12:38:00Z" w16du:dateUtc="2025-05-05T16:38:00Z">
              <w:r>
                <w:t xml:space="preserve"> or the peer BH </w:t>
              </w:r>
              <w:proofErr w:type="spellStart"/>
              <w:r>
                <w:t>gNB</w:t>
              </w:r>
              <w:proofErr w:type="spellEnd"/>
              <w:r>
                <w:t xml:space="preserve"> of a dual-connected WAB-node</w:t>
              </w:r>
            </w:ins>
            <w:r w:rsidRPr="0066377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66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A3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9BDDAB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46E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fr-FR" w:eastAsia="ja-JP"/>
              </w:rPr>
              <w:t>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81F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116B7D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DA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9A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szCs w:val="14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040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B1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44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20605BE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330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EC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2A9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EE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1EB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81" w:author="QC" w:date="2025-05-05T12:35:00Z" w16du:dateUtc="2025-05-05T16:35:00Z"/>
                <w:bCs/>
                <w:lang w:eastAsia="ja-JP"/>
              </w:rPr>
            </w:pPr>
            <w:r w:rsidRPr="00F73B82">
              <w:rPr>
                <w:bCs/>
                <w:lang w:eastAsia="ja-JP"/>
              </w:rPr>
              <w:t xml:space="preserve">STC configuration of </w:t>
            </w:r>
            <w:r w:rsidRPr="00F73B82">
              <w:rPr>
                <w:bCs/>
                <w:lang w:val="en-US" w:eastAsia="zh-CN"/>
              </w:rPr>
              <w:t>peer parent</w:t>
            </w:r>
            <w:r w:rsidRPr="00F73B82">
              <w:rPr>
                <w:bCs/>
                <w:lang w:eastAsia="ja-JP"/>
              </w:rPr>
              <w:t>-node IAB-DU’s cell.</w:t>
            </w:r>
          </w:p>
          <w:p w14:paraId="4DEF619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ins w:id="182" w:author="QC" w:date="2025-05-05T12:35:00Z" w16du:dateUtc="2025-05-05T16:35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97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05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657616F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E35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B71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CC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651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679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Common </w:t>
            </w:r>
            <w:r w:rsidRPr="00F73B82">
              <w:rPr>
                <w:bCs/>
                <w:lang w:eastAsia="ja-JP"/>
              </w:rPr>
              <w:t xml:space="preserve">RACH </w:t>
            </w:r>
            <w:proofErr w:type="spellStart"/>
            <w:r w:rsidRPr="00F73B82">
              <w:rPr>
                <w:bCs/>
                <w:lang w:eastAsia="ja-JP"/>
              </w:rPr>
              <w:t>Confi</w:t>
            </w:r>
            <w:r w:rsidRPr="00F73B82">
              <w:rPr>
                <w:bCs/>
                <w:lang w:val="en-US" w:eastAsia="zh-CN"/>
              </w:rPr>
              <w:t>guration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val="en-US" w:eastAsia="zh-CN"/>
              </w:rPr>
              <w:t xml:space="preserve">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 </w:t>
            </w:r>
            <w:r w:rsidRPr="00F73B82">
              <w:rPr>
                <w:bCs/>
                <w:lang w:eastAsia="ja-JP"/>
              </w:rPr>
              <w:t>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9A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04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82C6CF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5598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A8F3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82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AE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83" w:author="QC" w:date="2025-05-05T12:35:00Z" w16du:dateUtc="2025-05-05T16:35:00Z"/>
                <w:bCs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IAB specific common </w:t>
            </w:r>
            <w:r w:rsidRPr="00F73B82">
              <w:rPr>
                <w:bCs/>
                <w:lang w:eastAsia="ja-JP"/>
              </w:rPr>
              <w:t>RACH Config</w:t>
            </w:r>
            <w:proofErr w:type="spellStart"/>
            <w:r w:rsidRPr="00F73B82">
              <w:rPr>
                <w:bCs/>
                <w:lang w:val="en-US" w:eastAsia="zh-CN"/>
              </w:rPr>
              <w:t>uration</w:t>
            </w:r>
            <w:proofErr w:type="spellEnd"/>
            <w:r w:rsidRPr="00F73B82">
              <w:rPr>
                <w:bCs/>
                <w:lang w:val="en-US" w:eastAsia="zh-CN"/>
              </w:rPr>
              <w:t xml:space="preserve">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IAB-specific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rach-ConfigCommonIAB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rPr>
                <w:rFonts w:eastAsia="SimSun"/>
              </w:rPr>
              <w:t xml:space="preserve"> </w:t>
            </w:r>
            <w:r w:rsidRPr="00903117">
              <w:rPr>
                <w:lang w:eastAsia="zh-CN"/>
              </w:rPr>
              <w:t>IE</w:t>
            </w:r>
            <w:r w:rsidRPr="00F73B82">
              <w:rPr>
                <w:bCs/>
                <w:lang w:eastAsia="ja-JP"/>
              </w:rPr>
              <w:t xml:space="preserve"> as defined in subclause 6.3.2 of TS 38.331 [8].</w:t>
            </w:r>
          </w:p>
          <w:p w14:paraId="793EC6DB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ins w:id="184" w:author="QC" w:date="2025-05-05T12:35:00Z" w16du:dateUtc="2025-05-05T16:35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41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1C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40316B8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C8B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E6D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2B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347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875" w14:textId="77777777" w:rsidR="005B4EC3" w:rsidRPr="00F73B82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CSI-RS configuration of peer parent node IAB-DU’s cell.</w:t>
            </w:r>
          </w:p>
          <w:p w14:paraId="21624AAE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NZP-CSI-RS-Resource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B77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02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4A4F9AC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EFC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21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DC8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5FDD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 xml:space="preserve">OCTET </w:t>
            </w:r>
            <w:r w:rsidRPr="00F73B82">
              <w:rPr>
                <w:bCs/>
                <w:lang w:eastAsia="ja-JP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65D7" w14:textId="77777777" w:rsidR="005B4EC3" w:rsidRPr="00F73B82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lastRenderedPageBreak/>
              <w:t xml:space="preserve">SR configuration </w:t>
            </w:r>
            <w:r w:rsidRPr="00F73B82">
              <w:rPr>
                <w:bCs/>
                <w:lang w:val="en-US" w:eastAsia="zh-CN"/>
              </w:rPr>
              <w:lastRenderedPageBreak/>
              <w:t>of peer parent node IAB-DU’s cell</w:t>
            </w:r>
            <w:ins w:id="185" w:author="QC" w:date="2025-05-05T12:39:00Z" w16du:dateUtc="2025-05-05T16:39:00Z">
              <w:r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of a WA</w:t>
              </w:r>
            </w:ins>
            <w:ins w:id="186" w:author="QC" w:date="2025-05-05T12:40:00Z" w16du:dateUtc="2025-05-05T16:40:00Z">
              <w:r>
                <w:rPr>
                  <w:bCs/>
                  <w:lang w:val="en-US" w:eastAsia="zh-CN"/>
                </w:rPr>
                <w:t>B-node</w:t>
              </w:r>
            </w:ins>
            <w:r w:rsidRPr="00F73B82">
              <w:rPr>
                <w:bCs/>
                <w:lang w:val="en-US" w:eastAsia="zh-CN"/>
              </w:rPr>
              <w:t>.</w:t>
            </w:r>
          </w:p>
          <w:p w14:paraId="32B2F107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</w:rPr>
              <w:t>SchedulingRequestResourceConfig</w:t>
            </w:r>
            <w:proofErr w:type="spellEnd"/>
            <w:r>
              <w:rPr>
                <w:i/>
              </w:rPr>
              <w:t xml:space="preserve"> </w:t>
            </w:r>
            <w:r w:rsidRPr="003C7E3D">
              <w:t>IE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03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96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0B8ED46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D89B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13F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6C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526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B7C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>PDCCH configuration SIB1 of peer parent node IAB-DU’s cell</w:t>
            </w:r>
            <w:ins w:id="187" w:author="QC" w:date="2025-05-05T12:40:00Z" w16du:dateUtc="2025-05-05T16:40:00Z">
              <w:r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of a WAB-node</w:t>
              </w:r>
            </w:ins>
            <w:r w:rsidRPr="00F73B82">
              <w:rPr>
                <w:bCs/>
                <w:lang w:val="en-US" w:eastAsia="zh-CN"/>
              </w:rPr>
              <w:t xml:space="preserve">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PDCCH-ConfigSIB1</w:t>
            </w:r>
            <w:r w:rsidRPr="00F73B8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53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827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79E00CCA" w14:textId="77777777" w:rsidTr="001004BE">
        <w:tblPrEx>
          <w:tblW w:w="972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8" w:author="QC" w:date="2025-05-02T12:47:00Z" w16du:dateUtc="2025-05-02T16:47:00Z">
            <w:tblPrEx>
              <w:tblW w:w="9720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54"/>
          <w:trPrChange w:id="189" w:author="QC" w:date="2025-05-02T12:47:00Z" w16du:dateUtc="2025-05-02T16:47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QC" w:date="2025-05-02T12:47:00Z" w16du:dateUtc="2025-05-02T16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6CCFC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28C0E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3CAE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QC" w:date="2025-05-02T12:47:00Z" w16du:dateUtc="2025-05-02T16:47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AFE3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QC" w:date="2025-05-02T12:47:00Z" w16du:dateUtc="2025-05-02T16:47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7412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30753D">
              <w:rPr>
                <w:lang w:val="en-US"/>
              </w:rPr>
              <w:t>SCS Common</w:t>
            </w:r>
            <w:r w:rsidRPr="0030753D">
              <w:rPr>
                <w:lang w:val="en-US" w:eastAsia="zh-CN"/>
              </w:rPr>
              <w:t xml:space="preserve"> of </w:t>
            </w:r>
            <w:r w:rsidRPr="00F73B82">
              <w:rPr>
                <w:bCs/>
                <w:lang w:val="en-US" w:eastAsia="zh-CN"/>
              </w:rPr>
              <w:t>peer parent node IAB-DU’s cell</w:t>
            </w:r>
            <w:ins w:id="195" w:author="QC" w:date="2025-05-05T12:40:00Z" w16du:dateUtc="2025-05-05T16:40:00Z">
              <w:r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of a WAB-node</w:t>
              </w:r>
            </w:ins>
            <w:r w:rsidRPr="00F73B82">
              <w:rPr>
                <w:bCs/>
                <w:lang w:val="en-US" w:eastAsia="zh-CN"/>
              </w:rPr>
              <w:t xml:space="preserve">. </w:t>
            </w: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  <w:iCs/>
              </w:rPr>
              <w:t>subCarrierSpacingCommon</w:t>
            </w:r>
            <w:proofErr w:type="spellEnd"/>
            <w:r w:rsidRPr="00F73B82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rPr>
                <w:rFonts w:eastAsia="SimSun"/>
              </w:rPr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2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CCC8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01A5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8D716D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BA1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45B33">
              <w:rPr>
                <w:b/>
                <w:lang w:val="en-US" w:eastAsia="zh-CN"/>
              </w:rPr>
              <w:t>Serving</w:t>
            </w:r>
            <w:r w:rsidRPr="00645B33">
              <w:rPr>
                <w:rFonts w:eastAsia="Malgun Gothic"/>
                <w:b/>
              </w:rPr>
              <w:t xml:space="preserve"> Cells </w:t>
            </w:r>
            <w:r w:rsidRPr="00645B33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7E8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6D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F89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FE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98" w:author="QC" w:date="2025-05-05T12:42:00Z" w16du:dateUtc="2025-05-05T16:42:00Z"/>
                <w:lang w:eastAsia="ja-JP"/>
              </w:rPr>
            </w:pPr>
            <w:r w:rsidRPr="00645B33">
              <w:rPr>
                <w:lang w:eastAsia="ja-JP"/>
              </w:rPr>
              <w:t xml:space="preserve">List of serving cells of the </w:t>
            </w:r>
            <w:r>
              <w:rPr>
                <w:lang w:eastAsia="ja-JP"/>
              </w:rPr>
              <w:t>co-located</w:t>
            </w:r>
            <w:r w:rsidRPr="00645B33">
              <w:rPr>
                <w:lang w:eastAsia="ja-JP"/>
              </w:rPr>
              <w:t xml:space="preserve"> IAB-MT.</w:t>
            </w:r>
          </w:p>
          <w:p w14:paraId="46457193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199" w:author="QC" w:date="2025-05-05T12:42:00Z" w16du:dateUtc="2025-05-05T16:42:00Z"/>
                <w:lang w:eastAsia="ja-JP"/>
              </w:rPr>
            </w:pPr>
          </w:p>
          <w:p w14:paraId="7122F163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200" w:author="QC" w:date="2025-05-02T14:26:00Z" w16du:dateUtc="2025-05-02T18:26:00Z"/>
                <w:lang w:eastAsia="ja-JP"/>
              </w:rPr>
            </w:pPr>
            <w:ins w:id="201" w:author="QC" w:date="2025-05-05T12:42:00Z" w16du:dateUtc="2025-05-05T16:42:00Z">
              <w:r>
                <w:rPr>
                  <w:lang w:eastAsia="ja-JP"/>
                </w:rPr>
                <w:t>This field is not used for WAB.</w:t>
              </w:r>
            </w:ins>
          </w:p>
          <w:p w14:paraId="64934CC3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F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B5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5B4EC3" w14:paraId="6C7C267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1D7A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</w:t>
            </w:r>
            <w:r w:rsidRPr="00FE182D">
              <w:rPr>
                <w:b/>
                <w:bCs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B1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5B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lang w:eastAsia="ja-JP"/>
              </w:rPr>
              <w:t>1</w:t>
            </w:r>
            <w:proofErr w:type="gramStart"/>
            <w:r w:rsidRPr="00645B33">
              <w:rPr>
                <w:lang w:eastAsia="ja-JP"/>
              </w:rPr>
              <w:t xml:space="preserve"> ..</w:t>
            </w:r>
            <w:proofErr w:type="gramEnd"/>
            <w:r w:rsidRPr="00645B33">
              <w:rPr>
                <w:lang w:eastAsia="ja-JP"/>
              </w:rPr>
              <w:t xml:space="preserve"> &lt; </w:t>
            </w:r>
            <w:proofErr w:type="spellStart"/>
            <w:r w:rsidRPr="00645B33">
              <w:rPr>
                <w:lang w:eastAsia="ja-JP"/>
              </w:rPr>
              <w:t>maxnoofServingCells</w:t>
            </w:r>
            <w:proofErr w:type="spellEnd"/>
            <w:r w:rsidRPr="00645B33">
              <w:rPr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B40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B12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CB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34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5B4EC3" w14:paraId="295DB36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74D3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30753D">
              <w:rPr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B83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9F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06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7E6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E8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84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636B0CD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C11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45B33">
              <w:rPr>
                <w:bCs/>
              </w:rPr>
              <w:t xml:space="preserve">CHOICE </w:t>
            </w:r>
            <w:r w:rsidRPr="00645B33">
              <w:rPr>
                <w:bCs/>
                <w:i/>
                <w:iCs/>
                <w:lang w:eastAsia="ja-JP"/>
              </w:rPr>
              <w:t>IAB-</w:t>
            </w:r>
            <w:r w:rsidRPr="00645B33">
              <w:rPr>
                <w:bCs/>
                <w:i/>
                <w:iCs/>
                <w:lang w:val="en-US" w:eastAsia="zh-CN"/>
              </w:rPr>
              <w:t>MT</w:t>
            </w:r>
            <w:ins w:id="202" w:author="QC" w:date="2025-05-05T12:40:00Z" w16du:dateUtc="2025-05-05T16:40:00Z">
              <w:r>
                <w:rPr>
                  <w:bCs/>
                  <w:i/>
                  <w:iCs/>
                  <w:lang w:val="en-US" w:eastAsia="zh-CN"/>
                </w:rPr>
                <w:t xml:space="preserve"> </w:t>
              </w:r>
            </w:ins>
            <w:del w:id="203" w:author="QC" w:date="2025-05-05T12:42:00Z" w16du:dateUtc="2025-05-05T16:42:00Z">
              <w:r w:rsidRPr="00645B33" w:rsidDel="00067EDF">
                <w:rPr>
                  <w:bCs/>
                  <w:i/>
                  <w:iCs/>
                  <w:lang w:eastAsia="ja-JP"/>
                </w:rPr>
                <w:delText xml:space="preserve"> </w:delText>
              </w:r>
            </w:del>
            <w:r w:rsidRPr="00645B33">
              <w:rPr>
                <w:bCs/>
                <w:i/>
                <w:iCs/>
                <w:lang w:eastAsia="ja-JP"/>
              </w:rPr>
              <w:t xml:space="preserve">Cell </w:t>
            </w:r>
            <w:r w:rsidRPr="00645B33">
              <w:rPr>
                <w:bCs/>
                <w:i/>
                <w:iCs/>
                <w:lang w:val="en-US" w:eastAsia="zh-CN"/>
              </w:rPr>
              <w:t xml:space="preserve">NA </w:t>
            </w:r>
            <w:r w:rsidRPr="00645B33">
              <w:rPr>
                <w:bCs/>
                <w:i/>
                <w:iCs/>
                <w:lang w:eastAsia="ja-JP"/>
              </w:rPr>
              <w:t>Resource Configuration</w:t>
            </w:r>
            <w:r w:rsidRPr="00645B33">
              <w:rPr>
                <w:bCs/>
                <w:i/>
                <w:iCs/>
              </w:rPr>
              <w:t>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CE4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0D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18A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5EA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75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63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1028C40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D0A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color w:val="000000"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AAF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24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EF0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44B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98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3B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66EE37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A2B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3E1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15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B35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E8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BF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9F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326513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C80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</w:t>
            </w:r>
            <w:r w:rsidRPr="0009701E">
              <w:rPr>
                <w:bCs/>
                <w:lang w:val="fr-FR"/>
              </w:rPr>
              <w:t>&gt;&gt;&gt;</w:t>
            </w: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</w:t>
            </w:r>
            <w:r w:rsidRPr="0009701E">
              <w:rPr>
                <w:bCs/>
                <w:lang w:val="fr-FR" w:eastAsia="zh-CN"/>
              </w:rPr>
              <w:t xml:space="preserve">NA </w:t>
            </w:r>
            <w:r w:rsidRPr="0009701E">
              <w:rPr>
                <w:bCs/>
                <w:lang w:val="fr-FR" w:eastAsia="ja-JP"/>
              </w:rPr>
              <w:t>Resource Configuration</w:t>
            </w:r>
            <w:r w:rsidRPr="0009701E">
              <w:rPr>
                <w:bCs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BFA8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4BE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56A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4871DBB3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33D9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bCs/>
                <w:lang w:eastAsia="ja-JP"/>
              </w:rPr>
              <w:t>Contains</w:t>
            </w:r>
            <w:r w:rsidRPr="00645B33">
              <w:rPr>
                <w:bCs/>
              </w:rPr>
              <w:t xml:space="preserve"> </w:t>
            </w:r>
            <w:r w:rsidRPr="00645B33">
              <w:rPr>
                <w:bCs/>
                <w:lang w:val="en-US"/>
              </w:rPr>
              <w:t xml:space="preserve">FDD UL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32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1E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62D0A03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7C75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  <w:lang w:eastAsia="ja-JP"/>
              </w:rPr>
              <w:t>&gt;&gt;</w:t>
            </w:r>
            <w:r w:rsidRPr="00645B33">
              <w:rPr>
                <w:bCs/>
              </w:rPr>
              <w:t>&gt;&gt;&gt;</w:t>
            </w:r>
            <w:proofErr w:type="spellStart"/>
            <w:r w:rsidRPr="00645B33">
              <w:rPr>
                <w:bCs/>
                <w:lang w:eastAsia="ja-JP"/>
              </w:rPr>
              <w:t>gNB</w:t>
            </w:r>
            <w:proofErr w:type="spellEnd"/>
            <w:r w:rsidRPr="00645B33">
              <w:rPr>
                <w:bCs/>
                <w:lang w:eastAsia="ja-JP"/>
              </w:rPr>
              <w:t xml:space="preserve">-DU Cell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>Resource Configuration</w:t>
            </w:r>
            <w:r w:rsidRPr="00645B33">
              <w:rPr>
                <w:bCs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28B" w14:textId="77777777" w:rsidR="005B4EC3" w:rsidRPr="00ED28A6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9E6EC2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06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1D9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6AD3AEAC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E934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9E6EC2">
              <w:rPr>
                <w:bCs/>
                <w:lang w:eastAsia="ja-JP"/>
              </w:rPr>
              <w:t>Contains</w:t>
            </w:r>
            <w:r w:rsidRPr="009E6EC2">
              <w:rPr>
                <w:bCs/>
              </w:rPr>
              <w:t xml:space="preserve"> </w:t>
            </w:r>
            <w:r w:rsidRPr="009E6EC2">
              <w:rPr>
                <w:bCs/>
                <w:lang w:val="en-US"/>
              </w:rPr>
              <w:t xml:space="preserve">FDD DL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F4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75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57EC7C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EA5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lastRenderedPageBreak/>
              <w:t xml:space="preserve">&gt;&gt;&gt;&gt;&gt;UL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7A4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04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37DD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69EAE27D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C101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3D4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E4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FA3EE4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E70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proofErr w:type="spellStart"/>
            <w:r w:rsidRPr="00645B33">
              <w:rPr>
                <w:lang w:eastAsia="ja-JP"/>
              </w:rPr>
              <w:t>ULTransmission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408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B56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77C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1CDA0AD0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1E5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13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13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CEE384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1C7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&gt;&gt;&gt;&gt;&gt;UL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16A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7C5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7D5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286E146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A74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D61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CA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76E8ED2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D60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 xml:space="preserve">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917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08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253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4291A2CB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B03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70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C5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14D6034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0A6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proofErr w:type="spellStart"/>
            <w:r w:rsidRPr="00645B33">
              <w:rPr>
                <w:lang w:eastAsia="ja-JP"/>
              </w:rPr>
              <w:t>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9BA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43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E55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09E5D03E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A70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23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4B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1BBD2A5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3F3" w14:textId="77777777" w:rsidR="005B4EC3" w:rsidRPr="002F0C5B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</w:t>
            </w:r>
            <w:r w:rsidRPr="00645B33">
              <w:rPr>
                <w:bCs/>
                <w:lang w:val="en-US" w:eastAsia="zh-CN"/>
              </w:rPr>
              <w:t>D</w:t>
            </w:r>
            <w:r w:rsidRPr="00645B33">
              <w:rPr>
                <w:bCs/>
              </w:rPr>
              <w:t>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D79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FE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F4B6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5825F4BC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BA2" w14:textId="77777777" w:rsidR="005B4EC3" w:rsidRPr="0015490C" w:rsidRDefault="005B4EC3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FC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F2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344EED7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DA7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658A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8C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1BE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064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946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07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52EBE46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9EE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&gt;&gt;&gt;&gt;</w:t>
            </w:r>
            <w:r w:rsidRPr="00FE182D">
              <w:rPr>
                <w:b/>
                <w:bCs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34E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AF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C13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1E2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40A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64C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24B70D6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9E0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proofErr w:type="spellStart"/>
            <w:r>
              <w:rPr>
                <w:bCs/>
                <w:lang w:eastAsia="ja-JP"/>
              </w:rPr>
              <w:t>gNB</w:t>
            </w:r>
            <w:proofErr w:type="spellEnd"/>
            <w:r>
              <w:rPr>
                <w:bCs/>
                <w:lang w:eastAsia="ja-JP"/>
              </w:rPr>
              <w:t xml:space="preserve">-DU Cell </w:t>
            </w:r>
            <w:r>
              <w:rPr>
                <w:bCs/>
                <w:lang w:val="en-US" w:eastAsia="zh-CN"/>
              </w:rPr>
              <w:t xml:space="preserve">NA </w:t>
            </w:r>
            <w:r>
              <w:rPr>
                <w:bCs/>
                <w:lang w:eastAsia="ja-JP"/>
              </w:rPr>
              <w:t>Resource Configuration</w:t>
            </w:r>
            <w:r>
              <w:rPr>
                <w:bCs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607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13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1ED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0740591A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26B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Contains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TDD</w:t>
            </w:r>
            <w:r>
              <w:rPr>
                <w:bCs/>
                <w:lang w:val="en-US" w:eastAsia="zh-CN"/>
              </w:rPr>
              <w:t xml:space="preserve"> NA </w:t>
            </w:r>
            <w:r>
              <w:rPr>
                <w:bCs/>
                <w:lang w:eastAsia="ja-JP"/>
              </w:rPr>
              <w:t xml:space="preserve">resource configuration of </w:t>
            </w:r>
            <w:r>
              <w:rPr>
                <w:bCs/>
                <w:lang w:val="en-US" w:eastAsia="zh-CN"/>
              </w:rPr>
              <w:t>parent IAB-node’s cell for the co-located IAB-MT</w:t>
            </w:r>
            <w:r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0A7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89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7C3768E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1184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F2C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9F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B66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800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9B7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06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0FBD782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B81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>
              <w:rPr>
                <w:lang w:eastAsia="ja-JP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B8E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4F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83D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75F9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A0F1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EE2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5B4EC3" w14:paraId="4BDDC30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40D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CFC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B89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54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Carrier List</w:t>
            </w:r>
          </w:p>
          <w:p w14:paraId="711B267E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9B9" w14:textId="77777777" w:rsidR="005B4EC3" w:rsidRPr="00645B3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included, the </w:t>
            </w:r>
            <w:r>
              <w:rPr>
                <w:i/>
                <w:iCs/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220D" w14:textId="77777777" w:rsidR="005B4EC3" w:rsidRPr="00A91792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06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159053B1" w14:textId="77777777" w:rsidR="005B4EC3" w:rsidRDefault="005B4EC3" w:rsidP="005B4EC3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4EC3" w14:paraId="15B2F544" w14:textId="77777777" w:rsidTr="001004BE">
        <w:tc>
          <w:tcPr>
            <w:tcW w:w="3686" w:type="dxa"/>
          </w:tcPr>
          <w:p w14:paraId="5CE766D8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61597E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B4EC3" w14:paraId="013FDCA9" w14:textId="77777777" w:rsidTr="001004BE">
        <w:tc>
          <w:tcPr>
            <w:tcW w:w="3686" w:type="dxa"/>
          </w:tcPr>
          <w:p w14:paraId="0D77F7EA" w14:textId="77777777" w:rsidR="005B4EC3" w:rsidRPr="00DE5F95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4E6E870D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5B4EC3" w14:paraId="08CA4AB5" w14:textId="77777777" w:rsidTr="001004BE">
        <w:tc>
          <w:tcPr>
            <w:tcW w:w="3686" w:type="dxa"/>
          </w:tcPr>
          <w:p w14:paraId="0A00F832" w14:textId="77777777" w:rsidR="005B4EC3" w:rsidRPr="00DE5F95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623E3D80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5B4EC3" w14:paraId="1CA601FE" w14:textId="77777777" w:rsidTr="001004BE">
        <w:tc>
          <w:tcPr>
            <w:tcW w:w="3686" w:type="dxa"/>
          </w:tcPr>
          <w:p w14:paraId="53A0AC76" w14:textId="77777777" w:rsidR="005B4EC3" w:rsidRPr="00DE5F95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5605193C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  <w:tr w:rsidR="005B4EC3" w14:paraId="60987C92" w14:textId="77777777" w:rsidTr="001004BE">
        <w:tc>
          <w:tcPr>
            <w:tcW w:w="3686" w:type="dxa"/>
          </w:tcPr>
          <w:p w14:paraId="27A7360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B4CD2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54D092B1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</w:p>
        </w:tc>
      </w:tr>
    </w:tbl>
    <w:p w14:paraId="54EFD8EF" w14:textId="77777777" w:rsidR="005B4EC3" w:rsidRDefault="005B4EC3" w:rsidP="005B4EC3">
      <w:pPr>
        <w:widowControl w:val="0"/>
        <w:rPr>
          <w:rFonts w:eastAsia="Batang"/>
        </w:rPr>
      </w:pPr>
    </w:p>
    <w:p w14:paraId="1062383F" w14:textId="77777777" w:rsidR="005B4EC3" w:rsidRDefault="005B4EC3" w:rsidP="005B4EC3">
      <w:pPr>
        <w:pStyle w:val="Heading4"/>
        <w:keepNext w:val="0"/>
        <w:keepLines w:val="0"/>
        <w:widowControl w:val="0"/>
      </w:pPr>
      <w:r>
        <w:t>9.2.9.4</w:t>
      </w:r>
      <w:r>
        <w:tab/>
        <w:t>GNB-DU RESOURCE CONFIGURATION ACKNOWLEDGE</w:t>
      </w:r>
    </w:p>
    <w:p w14:paraId="7DE7BB62" w14:textId="77777777" w:rsidR="002775CC" w:rsidRDefault="002775CC" w:rsidP="002775CC">
      <w:r>
        <w:t xml:space="preserve">There are no WAB-related enhancements needed for the </w:t>
      </w:r>
      <w:proofErr w:type="spellStart"/>
      <w:r>
        <w:t>gNB</w:t>
      </w:r>
      <w:proofErr w:type="spellEnd"/>
      <w:r>
        <w:t>-DU Resource Configuration Acknowledge message.</w:t>
      </w:r>
    </w:p>
    <w:p w14:paraId="229BD46B" w14:textId="3B29782C" w:rsidR="005B4EC3" w:rsidRDefault="002775CC" w:rsidP="002775CC">
      <w:r>
        <w:t xml:space="preserve"> </w:t>
      </w:r>
    </w:p>
    <w:p w14:paraId="4F30C345" w14:textId="77777777" w:rsidR="005B4EC3" w:rsidRPr="0009701E" w:rsidRDefault="005B4EC3" w:rsidP="005B4EC3">
      <w:pPr>
        <w:pStyle w:val="Heading4"/>
        <w:keepNext w:val="0"/>
        <w:keepLines w:val="0"/>
        <w:widowControl w:val="0"/>
        <w:rPr>
          <w:lang w:val="fr-FR"/>
        </w:rPr>
      </w:pPr>
      <w:r w:rsidRPr="0009701E">
        <w:rPr>
          <w:lang w:val="fr-FR"/>
        </w:rPr>
        <w:t>9.2.9.4A</w:t>
      </w:r>
      <w:r w:rsidRPr="0009701E">
        <w:rPr>
          <w:lang w:val="fr-FR"/>
        </w:rPr>
        <w:tab/>
        <w:t>GNB-DU RESOURCE CONFIGURATION FAILURE</w:t>
      </w:r>
    </w:p>
    <w:p w14:paraId="7CFE88C6" w14:textId="4D0322E1" w:rsidR="002775CC" w:rsidRDefault="002775CC" w:rsidP="002775CC">
      <w:r>
        <w:t xml:space="preserve">There are no WAB-related enhancements needed for the </w:t>
      </w:r>
      <w:proofErr w:type="spellStart"/>
      <w:r>
        <w:t>gNB</w:t>
      </w:r>
      <w:proofErr w:type="spellEnd"/>
      <w:r>
        <w:t>-DU Resource Configuration Failure message.</w:t>
      </w:r>
    </w:p>
    <w:p w14:paraId="67B4E56C" w14:textId="77777777" w:rsidR="002775CC" w:rsidRDefault="002775CC" w:rsidP="002775CC"/>
    <w:p w14:paraId="5DEE930E" w14:textId="77777777" w:rsidR="005B4EC3" w:rsidRPr="0009701E" w:rsidRDefault="005B4EC3" w:rsidP="005B4EC3">
      <w:pPr>
        <w:pStyle w:val="Heading4"/>
        <w:keepNext w:val="0"/>
        <w:keepLines w:val="0"/>
        <w:widowControl w:val="0"/>
        <w:rPr>
          <w:lang w:val="fr-FR"/>
        </w:rPr>
      </w:pPr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</w:p>
    <w:p w14:paraId="3713197E" w14:textId="66BB7017" w:rsidR="002775CC" w:rsidRDefault="002775CC" w:rsidP="005B4EC3">
      <w:pPr>
        <w:widowControl w:val="0"/>
      </w:pPr>
      <w:r>
        <w:t>Here are the necessary enhancements to the IAB-DU Cell Resource Configuration-Mode-Info IE to support WAB: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75CC" w14:paraId="3BC1AE70" w14:textId="77777777" w:rsidTr="002775CC">
        <w:tc>
          <w:tcPr>
            <w:tcW w:w="9629" w:type="dxa"/>
          </w:tcPr>
          <w:p w14:paraId="0580DA8C" w14:textId="77777777" w:rsidR="002775CC" w:rsidRDefault="002775CC" w:rsidP="002775CC">
            <w:pPr>
              <w:widowControl w:val="0"/>
              <w:rPr>
                <w:ins w:id="204" w:author="QC" w:date="2025-05-02T12:51:00Z" w16du:dateUtc="2025-05-02T16:51:00Z"/>
              </w:rPr>
            </w:pPr>
            <w:r w:rsidRPr="00CD6152">
              <w:t xml:space="preserve">This IE contains the </w:t>
            </w:r>
            <w:r w:rsidRPr="00613C90">
              <w:t>IAB-DU Cell Resource Configuration-Mode-Info</w:t>
            </w:r>
            <w:r w:rsidRPr="00CD6152">
              <w:t>.</w:t>
            </w:r>
          </w:p>
          <w:p w14:paraId="6EE0A909" w14:textId="2609D957" w:rsidR="002775CC" w:rsidRDefault="002775CC" w:rsidP="005D17C5">
            <w:ins w:id="205" w:author="QC" w:date="2025-05-02T15:51:00Z" w16du:dateUtc="2025-05-02T19:51:00Z">
              <w:r>
                <w:lastRenderedPageBreak/>
                <w:t>This IE can also be applied to WAB.</w:t>
              </w:r>
            </w:ins>
          </w:p>
        </w:tc>
      </w:tr>
    </w:tbl>
    <w:p w14:paraId="6E754177" w14:textId="77777777" w:rsidR="005B4EC3" w:rsidRDefault="005B4EC3" w:rsidP="005B4EC3">
      <w:pPr>
        <w:widowControl w:val="0"/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C3" w:rsidRPr="00E74C7B" w14:paraId="7D0C45CF" w14:textId="77777777" w:rsidTr="001004BE">
        <w:trPr>
          <w:tblHeader/>
        </w:trPr>
        <w:tc>
          <w:tcPr>
            <w:tcW w:w="2160" w:type="dxa"/>
          </w:tcPr>
          <w:p w14:paraId="235D5FA1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2A5E75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4768679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2118CDF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563AB4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16D040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3FFE51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5B4EC3" w:rsidRPr="00E74C7B" w14:paraId="380FB169" w14:textId="77777777" w:rsidTr="001004BE">
        <w:tc>
          <w:tcPr>
            <w:tcW w:w="2160" w:type="dxa"/>
          </w:tcPr>
          <w:p w14:paraId="5ADF14FA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3B34A18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2652D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442FC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E90DD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C53F1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11EF2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5B93259D" w14:textId="77777777" w:rsidTr="001004BE">
        <w:tc>
          <w:tcPr>
            <w:tcW w:w="2160" w:type="dxa"/>
          </w:tcPr>
          <w:p w14:paraId="4D15DC9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5ABD5A3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3AA80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4CE94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9E801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A3F14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6B25B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42CC3A7" w14:textId="77777777" w:rsidTr="001004BE">
        <w:tc>
          <w:tcPr>
            <w:tcW w:w="2160" w:type="dxa"/>
          </w:tcPr>
          <w:p w14:paraId="3716D818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26CE55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A60AA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AF455C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8CB13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76EAE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1ED06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2C72C6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9CD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6C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AA4" w14:textId="77777777" w:rsidR="005B4EC3" w:rsidRPr="0085703E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575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04383EBF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36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rFonts w:eastAsia="SimSun"/>
                <w:szCs w:val="18"/>
                <w:lang w:val="en-US"/>
              </w:rPr>
              <w:t xml:space="preserve"> </w:t>
            </w:r>
            <w:r w:rsidRPr="00F53607">
              <w:rPr>
                <w:szCs w:val="18"/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</w:t>
            </w:r>
            <w:ins w:id="206" w:author="QC" w:date="2025-05-02T14:30:00Z" w16du:dateUtc="2025-05-02T18:30:00Z">
              <w:r>
                <w:rPr>
                  <w:szCs w:val="18"/>
                  <w:lang w:val="en-US"/>
                </w:rPr>
                <w:t>,</w:t>
              </w:r>
            </w:ins>
            <w:del w:id="207" w:author="QC" w:date="2025-05-02T14:30:00Z" w16du:dateUtc="2025-05-02T18:30:00Z">
              <w:r w:rsidRPr="00F53607" w:rsidDel="00D10EAB">
                <w:rPr>
                  <w:szCs w:val="18"/>
                  <w:lang w:val="en-US"/>
                </w:rPr>
                <w:delText xml:space="preserve"> or</w:delText>
              </w:r>
            </w:del>
            <w:r w:rsidRPr="00F53607">
              <w:rPr>
                <w:szCs w:val="18"/>
                <w:lang w:val="en-US"/>
              </w:rPr>
              <w:t xml:space="preserve"> an IAB-donor-DU</w:t>
            </w:r>
            <w:ins w:id="208" w:author="QC" w:date="2025-05-02T14:30:00Z" w16du:dateUtc="2025-05-02T18:30:00Z">
              <w:r>
                <w:rPr>
                  <w:szCs w:val="18"/>
                  <w:lang w:val="en-US"/>
                </w:rPr>
                <w:t>, or</w:t>
              </w:r>
            </w:ins>
            <w:ins w:id="209" w:author="QC" w:date="2025-05-02T14:31:00Z" w16du:dateUtc="2025-05-02T18:31:00Z">
              <w:r>
                <w:rPr>
                  <w:szCs w:val="18"/>
                  <w:lang w:val="en-US"/>
                </w:rPr>
                <w:t xml:space="preserve"> the 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>-DU function of a WAB-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 xml:space="preserve"> or a RAN node supporting backhauling for WAB-nodes</w:t>
              </w:r>
            </w:ins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5B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E0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6F23D0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F0B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2FB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2D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57D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7A994FA1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C32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rFonts w:eastAsia="SimSun"/>
                <w:lang w:val="en-US"/>
              </w:rPr>
              <w:t xml:space="preserve">the </w:t>
            </w:r>
            <w:proofErr w:type="spellStart"/>
            <w:r w:rsidRPr="00F53607">
              <w:rPr>
                <w:rFonts w:eastAsia="SimSun"/>
                <w:lang w:val="en-US"/>
              </w:rPr>
              <w:t>gNB</w:t>
            </w:r>
            <w:proofErr w:type="spellEnd"/>
            <w:r w:rsidRPr="00F53607">
              <w:rPr>
                <w:rFonts w:eastAsia="SimSun"/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rFonts w:eastAsia="SimSun"/>
                <w:lang w:val="en-US"/>
              </w:rPr>
              <w:t xml:space="preserve"> </w:t>
            </w:r>
            <w:r w:rsidRPr="00F53607">
              <w:rPr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</w:t>
            </w:r>
            <w:ins w:id="210" w:author="QC" w:date="2025-05-02T14:32:00Z" w16du:dateUtc="2025-05-02T18:32:00Z">
              <w:r>
                <w:rPr>
                  <w:lang w:val="en-US"/>
                </w:rPr>
                <w:t>,</w:t>
              </w:r>
            </w:ins>
            <w:del w:id="211" w:author="QC" w:date="2025-05-02T14:32:00Z" w16du:dateUtc="2025-05-02T18:32:00Z">
              <w:r w:rsidRPr="00F53607" w:rsidDel="00D10EAB">
                <w:rPr>
                  <w:lang w:val="en-US"/>
                </w:rPr>
                <w:delText xml:space="preserve"> or</w:delText>
              </w:r>
            </w:del>
            <w:r w:rsidRPr="00F53607">
              <w:rPr>
                <w:lang w:val="en-US"/>
              </w:rPr>
              <w:t xml:space="preserve"> an IAB-donor-DU</w:t>
            </w:r>
            <w:ins w:id="212" w:author="QC" w:date="2025-05-02T14:31:00Z" w16du:dateUtc="2025-05-02T18:31:00Z">
              <w:r>
                <w:rPr>
                  <w:szCs w:val="18"/>
                  <w:lang w:val="en-US"/>
                </w:rPr>
                <w:t xml:space="preserve">, or the 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>-DU function of a WAB-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 xml:space="preserve"> or a RAN node supporting backhauling for WAB-nodes</w:t>
              </w:r>
              <w:r>
                <w:rPr>
                  <w:rFonts w:cs="Arial"/>
                  <w:bCs/>
                  <w:szCs w:val="18"/>
                </w:rPr>
                <w:t>.</w:t>
              </w:r>
            </w:ins>
            <w:del w:id="213" w:author="QC" w:date="2025-05-02T14:32:00Z" w16du:dateUtc="2025-05-02T18:32:00Z">
              <w:r w:rsidDel="00D10EAB">
                <w:rPr>
                  <w:rFonts w:cs="Arial"/>
                  <w:bCs/>
                  <w:szCs w:val="18"/>
                </w:rPr>
                <w:delText>.</w:delText>
              </w:r>
            </w:del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BB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C5B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EDA332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D2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82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21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26E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DD40EA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38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43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AC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397EB48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14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1D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2B0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85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71319E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42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97E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8F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1065B20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126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EC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A4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7A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EDB780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D4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134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3F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263B9D8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F5A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C5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9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AACE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D135BB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5E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2D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653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785F5BA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A2C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35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A75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8B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40E12F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FB0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F91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CF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439083B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953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BE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58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874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BB970A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8D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A2A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CA3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01EF51F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3FC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AB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C5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F9B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7F6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1E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1B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D32FAA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372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82C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EB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EEF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12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ADA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6D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8358AC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2D50" w14:textId="77777777" w:rsidR="005B4EC3" w:rsidRPr="00BB24D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2E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A1D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458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7AA7A080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B3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rFonts w:eastAsia="SimSun"/>
                <w:lang w:val="en-US"/>
              </w:rPr>
              <w:t xml:space="preserve">the </w:t>
            </w:r>
            <w:proofErr w:type="spellStart"/>
            <w:r w:rsidRPr="00F53607">
              <w:rPr>
                <w:rFonts w:eastAsia="SimSun"/>
                <w:lang w:val="en-US"/>
              </w:rPr>
              <w:t>gNB</w:t>
            </w:r>
            <w:proofErr w:type="spellEnd"/>
            <w:r w:rsidRPr="00F53607">
              <w:rPr>
                <w:rFonts w:eastAsia="SimSun"/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rFonts w:eastAsia="SimSun"/>
                <w:lang w:val="en-US"/>
              </w:rPr>
              <w:t xml:space="preserve"> </w:t>
            </w:r>
            <w:r w:rsidRPr="00F53607">
              <w:rPr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</w:t>
            </w:r>
            <w:ins w:id="214" w:author="QC" w:date="2025-05-02T14:32:00Z" w16du:dateUtc="2025-05-02T18:32:00Z">
              <w:r>
                <w:rPr>
                  <w:lang w:val="en-US"/>
                </w:rPr>
                <w:t>,</w:t>
              </w:r>
            </w:ins>
            <w:del w:id="215" w:author="QC" w:date="2025-05-02T14:32:00Z" w16du:dateUtc="2025-05-02T18:32:00Z">
              <w:r w:rsidRPr="00F53607" w:rsidDel="00D10EAB">
                <w:rPr>
                  <w:lang w:val="en-US"/>
                </w:rPr>
                <w:delText xml:space="preserve"> or</w:delText>
              </w:r>
            </w:del>
            <w:r w:rsidRPr="00F53607">
              <w:rPr>
                <w:lang w:val="en-US"/>
              </w:rPr>
              <w:t xml:space="preserve"> an </w:t>
            </w:r>
            <w:r w:rsidRPr="00F53607">
              <w:rPr>
                <w:lang w:val="en-US"/>
              </w:rPr>
              <w:lastRenderedPageBreak/>
              <w:t>IAB-donor-DU</w:t>
            </w:r>
            <w:ins w:id="216" w:author="QC" w:date="2025-05-02T14:32:00Z" w16du:dateUtc="2025-05-02T18:32:00Z">
              <w:r>
                <w:rPr>
                  <w:lang w:val="en-US"/>
                </w:rPr>
                <w:t xml:space="preserve">, </w:t>
              </w:r>
              <w:r>
                <w:rPr>
                  <w:szCs w:val="18"/>
                  <w:lang w:val="en-US"/>
                </w:rPr>
                <w:t xml:space="preserve">or the 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>-DU function of a WAB-</w:t>
              </w:r>
              <w:proofErr w:type="spellStart"/>
              <w:r>
                <w:rPr>
                  <w:szCs w:val="18"/>
                  <w:lang w:val="en-US"/>
                </w:rPr>
                <w:t>gNB</w:t>
              </w:r>
              <w:proofErr w:type="spellEnd"/>
              <w:r>
                <w:rPr>
                  <w:szCs w:val="18"/>
                  <w:lang w:val="en-US"/>
                </w:rPr>
                <w:t xml:space="preserve"> or a RAN node supporting backhauling for WAB-nodes</w:t>
              </w:r>
              <w:r>
                <w:rPr>
                  <w:rFonts w:cs="Arial"/>
                  <w:bCs/>
                  <w:szCs w:val="18"/>
                </w:rPr>
                <w:t>.</w:t>
              </w:r>
            </w:ins>
            <w:del w:id="217" w:author="QC" w:date="2025-05-02T14:32:00Z" w16du:dateUtc="2025-05-02T18:32:00Z">
              <w:r w:rsidDel="00D10EAB">
                <w:rPr>
                  <w:rFonts w:cs="Arial"/>
                  <w:bCs/>
                  <w:szCs w:val="18"/>
                </w:rPr>
                <w:delText>.</w:delText>
              </w:r>
            </w:del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B9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FA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22137A5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AC2" w14:textId="77777777" w:rsidR="005B4EC3" w:rsidRPr="00BB24D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A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415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CD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D1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47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7C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30B3DD3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FAD" w14:textId="77777777" w:rsidR="005B4EC3" w:rsidRPr="00BB24D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6B0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44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A1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FB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C0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C14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B4EC3" w:rsidRPr="00E74C7B" w14:paraId="0B8BD70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175" w14:textId="77777777" w:rsidR="005B4EC3" w:rsidRPr="00BB24DE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E47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03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D614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EAEAB4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5B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4AA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8DA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0570C06" w14:textId="08237EDD" w:rsidR="005B4EC3" w:rsidRDefault="005B4EC3" w:rsidP="005B4EC3">
      <w:pPr>
        <w:widowControl w:val="0"/>
      </w:pPr>
    </w:p>
    <w:p w14:paraId="7201B471" w14:textId="77777777" w:rsidR="002775CC" w:rsidRDefault="002775CC" w:rsidP="005B4EC3">
      <w:pPr>
        <w:widowControl w:val="0"/>
      </w:pPr>
    </w:p>
    <w:p w14:paraId="467500BF" w14:textId="77777777" w:rsidR="005B4EC3" w:rsidRDefault="005B4EC3" w:rsidP="005B4EC3">
      <w:pPr>
        <w:pStyle w:val="Heading4"/>
        <w:keepNext w:val="0"/>
        <w:keepLines w:val="0"/>
        <w:widowControl w:val="0"/>
        <w:rPr>
          <w:lang w:val="en-US"/>
        </w:rPr>
      </w:pPr>
      <w:r>
        <w:t>9.3.1.107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 xml:space="preserve">Resource Configuration </w:t>
      </w:r>
    </w:p>
    <w:p w14:paraId="1192E545" w14:textId="7BAD3B87" w:rsidR="005D17C5" w:rsidRDefault="005D17C5" w:rsidP="005D17C5">
      <w:r>
        <w:t>For WAB, the Child Node refers to the WAB-</w:t>
      </w:r>
      <w:proofErr w:type="spellStart"/>
      <w:r>
        <w:t>gNB</w:t>
      </w:r>
      <w:proofErr w:type="spellEnd"/>
      <w:r>
        <w:t xml:space="preserve">. The Parent Node is not applicable since the BH </w:t>
      </w:r>
      <w:proofErr w:type="spellStart"/>
      <w:r>
        <w:t>gNB</w:t>
      </w:r>
      <w:proofErr w:type="spellEnd"/>
      <w:r>
        <w:t xml:space="preserve">-DU does not have a </w:t>
      </w:r>
      <w:r w:rsidR="006756FB">
        <w:t>parent node</w:t>
      </w:r>
      <w:r>
        <w:t>.</w:t>
      </w:r>
    </w:p>
    <w:p w14:paraId="2840AF62" w14:textId="6E9023E5" w:rsidR="002775CC" w:rsidRDefault="002775CC" w:rsidP="002775CC">
      <w:pPr>
        <w:widowControl w:val="0"/>
      </w:pPr>
      <w:r>
        <w:t xml:space="preserve">Here are the necessary enhancements to the </w:t>
      </w:r>
      <w:proofErr w:type="spellStart"/>
      <w:r>
        <w:t>gNB</w:t>
      </w:r>
      <w:proofErr w:type="spellEnd"/>
      <w:r>
        <w:t>-DU Cell Resource Configuration IE to support WAB: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75CC" w14:paraId="67677764" w14:textId="77777777" w:rsidTr="002775CC">
        <w:tc>
          <w:tcPr>
            <w:tcW w:w="9629" w:type="dxa"/>
          </w:tcPr>
          <w:p w14:paraId="7B07702D" w14:textId="121E9B27" w:rsidR="002775CC" w:rsidRDefault="002775CC" w:rsidP="005B4EC3">
            <w:pPr>
              <w:widowControl w:val="0"/>
            </w:pPr>
            <w:r w:rsidRPr="00CD6152">
              <w:t xml:space="preserve">This IE contains the resource configuration </w:t>
            </w:r>
            <w:r>
              <w:t>of</w:t>
            </w:r>
            <w:r w:rsidRPr="00CD6152">
              <w:t xml:space="preserve"> </w:t>
            </w:r>
            <w:r>
              <w:t>the</w:t>
            </w:r>
            <w:r w:rsidRPr="00CD6152">
              <w:t xml:space="preserve"> cell</w:t>
            </w:r>
            <w:r>
              <w:t>s</w:t>
            </w:r>
            <w:r w:rsidRPr="00CD6152">
              <w:t xml:space="preserve"> </w:t>
            </w:r>
            <w:r>
              <w:t>served by</w:t>
            </w:r>
            <w:r w:rsidRPr="00CD6152">
              <w:t xml:space="preserve"> </w:t>
            </w:r>
            <w:r>
              <w:t xml:space="preserve">a </w:t>
            </w:r>
            <w:proofErr w:type="spellStart"/>
            <w:r>
              <w:t>gNB</w:t>
            </w:r>
            <w:proofErr w:type="spellEnd"/>
            <w:r w:rsidRPr="00CD6152">
              <w:t>-DU, i.e. the TDD</w:t>
            </w:r>
            <w:r>
              <w:t>/FDD</w:t>
            </w:r>
            <w:r w:rsidRPr="00CD6152">
              <w:t xml:space="preserve"> resource parameters for each activated cell (TS 38.213 [</w:t>
            </w:r>
            <w:r>
              <w:t>31</w:t>
            </w:r>
            <w:r w:rsidRPr="00CD6152">
              <w:t>], clause 11.1.1).</w:t>
            </w:r>
          </w:p>
        </w:tc>
      </w:tr>
    </w:tbl>
    <w:p w14:paraId="5213AD99" w14:textId="77777777" w:rsidR="005B4EC3" w:rsidRDefault="005B4EC3" w:rsidP="005B4EC3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C3" w:rsidRPr="00E74C7B" w14:paraId="688649DA" w14:textId="77777777" w:rsidTr="001004BE">
        <w:trPr>
          <w:tblHeader/>
        </w:trPr>
        <w:tc>
          <w:tcPr>
            <w:tcW w:w="2160" w:type="dxa"/>
          </w:tcPr>
          <w:p w14:paraId="57F7A5E4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A3F777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596FB0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1E9C83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6724E1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FEBD08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A6A7F5" w14:textId="77777777" w:rsidR="005B4EC3" w:rsidRPr="00970C44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5B4EC3" w:rsidRPr="00E74C7B" w14:paraId="21CAC9BF" w14:textId="77777777" w:rsidTr="001004BE">
        <w:tc>
          <w:tcPr>
            <w:tcW w:w="2160" w:type="dxa"/>
          </w:tcPr>
          <w:p w14:paraId="02CC26F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6CFF5B0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53BCB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7C7B0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08953C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4F5FB9A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623CF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2BE369A" w14:textId="77777777" w:rsidTr="001004BE">
        <w:tc>
          <w:tcPr>
            <w:tcW w:w="2160" w:type="dxa"/>
          </w:tcPr>
          <w:p w14:paraId="7BAA665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532451F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6A875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D7F1E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F68BD3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3059B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EFE20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751548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D8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84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B78" w14:textId="77777777" w:rsidR="005B4EC3" w:rsidRPr="0085703E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80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4A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1D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18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62C35D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840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2B7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C1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proofErr w:type="spellStart"/>
            <w:proofErr w:type="gramEnd"/>
            <w:r w:rsidRPr="00970C44">
              <w:rPr>
                <w:i/>
                <w:iCs/>
                <w:lang w:eastAsia="ja-JP"/>
              </w:rPr>
              <w:t>maxnoofDUFSlots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83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0D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970C44">
              <w:rPr>
                <w:i/>
                <w:iCs/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569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77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2AEDD4F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79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1E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DA0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AA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CD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66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D15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EAB306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A91C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&gt;&gt;&gt;</w:t>
            </w:r>
            <w:r w:rsidRPr="000843C3">
              <w:rPr>
                <w:rFonts w:cs="Arial"/>
                <w:i/>
                <w:iCs/>
                <w:szCs w:val="18"/>
                <w:lang w:eastAsia="ja-JP"/>
              </w:rPr>
              <w:t>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375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55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AF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89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02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A0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66567D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F8C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33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97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A7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8F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83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22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203C24A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91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C6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20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0E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INTEGER (</w:t>
            </w:r>
            <w:proofErr w:type="gramStart"/>
            <w:r w:rsidRPr="00970C44">
              <w:t>0..</w:t>
            </w:r>
            <w:proofErr w:type="gramEnd"/>
            <w:r w:rsidRPr="00970C44">
              <w:t>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A5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48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B3F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E0A0DB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82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9FD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F46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INTEGER (</w:t>
            </w:r>
            <w:proofErr w:type="gramStart"/>
            <w:r w:rsidRPr="00970C44">
              <w:t>0..</w:t>
            </w:r>
            <w:proofErr w:type="gramEnd"/>
            <w:r w:rsidRPr="00970C44">
              <w:t>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D2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59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D0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538860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294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i/>
                <w:iCs/>
                <w:szCs w:val="18"/>
                <w:lang w:eastAsia="zh-CN"/>
              </w:rPr>
            </w:pPr>
            <w:r w:rsidRPr="0030753D">
              <w:rPr>
                <w:rFonts w:cs="Arial"/>
                <w:i/>
                <w:iCs/>
                <w:szCs w:val="18"/>
                <w:lang w:eastAsia="zh-CN"/>
              </w:rPr>
              <w:t>&gt;&gt;&gt;</w:t>
            </w:r>
            <w:r w:rsidRPr="000843C3">
              <w:rPr>
                <w:rFonts w:cs="Arial"/>
                <w:i/>
                <w:iCs/>
                <w:szCs w:val="18"/>
                <w:lang w:eastAsia="zh-CN"/>
              </w:rPr>
              <w:t>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B8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C3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CB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1D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50C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FD0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FD57EE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2E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7D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20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D7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INTEGER (</w:t>
            </w:r>
            <w:proofErr w:type="gramStart"/>
            <w:r w:rsidRPr="00970C44">
              <w:rPr>
                <w:lang w:eastAsia="ja-JP"/>
              </w:rPr>
              <w:t>0..</w:t>
            </w:r>
            <w:proofErr w:type="gramEnd"/>
            <w:r w:rsidRPr="00970C44">
              <w:rPr>
                <w:lang w:eastAsia="ja-JP"/>
              </w:rPr>
              <w:t>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0D5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</w:t>
            </w:r>
            <w:r>
              <w:rPr>
                <w:lang w:eastAsia="ja-JP"/>
              </w:rPr>
              <w:lastRenderedPageBreak/>
              <w:t>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1A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29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BFB72F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224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D66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BD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17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F2E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A5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84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71E41E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40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926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98D5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E6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5B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36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78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4B077E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98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6F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B96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i/>
                <w:iCs/>
                <w:lang w:eastAsia="ja-JP"/>
              </w:rPr>
              <w:t>maxnoofHSNASlots</w:t>
            </w:r>
            <w:proofErr w:type="spellEnd"/>
            <w:r w:rsidRPr="0030753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76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E9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B1B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F4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29F7558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D8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B41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F9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C6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B2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C4A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DD6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6B09099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0F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69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D9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A9F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C50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B8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BF2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67A09F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30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63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58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370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C68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2C9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C7F7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6DF6BB0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F7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6E4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037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12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56FAC">
              <w:rPr>
                <w:rFonts w:cs="Arial"/>
                <w:szCs w:val="18"/>
                <w:lang w:eastAsia="ja-JP"/>
              </w:rPr>
              <w:t>9.3.1.230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BAC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E3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C9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27EEDBE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BD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5D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5F5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1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41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BD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330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3185B26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D56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12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4B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34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642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7EA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C3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693F609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01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&gt;&gt;RB </w:t>
            </w:r>
            <w:r>
              <w:rPr>
                <w:rFonts w:cs="Arial"/>
                <w:szCs w:val="18"/>
                <w:lang w:eastAsia="ja-JP"/>
              </w:rPr>
              <w:t xml:space="preserve">Set </w:t>
            </w:r>
            <w:r w:rsidRPr="007325F0"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C6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C44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FC" w14:textId="77777777" w:rsidR="005B4EC3" w:rsidRPr="00D535EE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35EE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D535EE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54D3D">
              <w:rPr>
                <w:rFonts w:cs="Arial"/>
                <w:szCs w:val="18"/>
                <w:lang w:eastAsia="ja-JP"/>
              </w:rPr>
              <w:t xml:space="preserve"> maxnoofRBsetsPerCell-1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…</w:t>
            </w:r>
            <w:r w:rsidRPr="00D535EE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39A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Refers to an RB set defined by RB Set Configuration.</w:t>
            </w:r>
          </w:p>
          <w:p w14:paraId="241CC26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0707">
              <w:rPr>
                <w:rFonts w:eastAsia="MS Mincho"/>
                <w:lang w:eastAsia="ja-JP"/>
              </w:rPr>
              <w:t>The RB set ind</w:t>
            </w:r>
            <w:r>
              <w:rPr>
                <w:rFonts w:eastAsia="MS Mincho"/>
                <w:lang w:eastAsia="ja-JP"/>
              </w:rPr>
              <w:t>ices</w:t>
            </w:r>
            <w:r w:rsidRPr="00AA0707">
              <w:rPr>
                <w:rFonts w:eastAsia="MS Mincho"/>
                <w:lang w:eastAsia="ja-JP"/>
              </w:rPr>
              <w:t xml:space="preserve"> are consecutive (and increasing) starting at 0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06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AE7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832DA0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9DC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35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E76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2C0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2C1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5E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5E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37558C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FD4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&gt;&gt;&gt;Frequency-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I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tem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F29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38B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E2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DE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B4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78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5E4E8F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BB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4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12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02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25F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25F0">
              <w:rPr>
                <w:rFonts w:cs="Arial"/>
                <w:szCs w:val="18"/>
                <w:lang w:eastAsia="ja-JP"/>
              </w:rPr>
              <w:t>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DB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Indicates</w:t>
            </w:r>
            <w:r w:rsidRPr="007325F0">
              <w:rPr>
                <w:rFonts w:cs="Arial"/>
                <w:szCs w:val="18"/>
                <w:lang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340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03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833EB2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01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32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77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4F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D7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FD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30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57FC3F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7E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9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3C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82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113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26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9953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FFF054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6A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5D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D3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3C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52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EA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3E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426B2A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C0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szCs w:val="18"/>
                <w:lang w:eastAsia="ja-JP"/>
              </w:rPr>
              <w:t>Child IAB-Nodes NA</w:t>
            </w:r>
            <w:r w:rsidRPr="007325F0"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proofErr w:type="spellStart"/>
            <w:r w:rsidRPr="007325F0">
              <w:rPr>
                <w:rFonts w:cs="Arial"/>
                <w:b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D9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90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DB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A7F" w14:textId="77777777" w:rsidR="005B4EC3" w:rsidRPr="007325F0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List of child IAB-nodes served by the IAB-DU or </w:t>
            </w:r>
            <w:r w:rsidRPr="007325F0">
              <w:rPr>
                <w:rFonts w:cs="Arial"/>
                <w:szCs w:val="18"/>
                <w:lang w:eastAsia="ja-JP"/>
              </w:rPr>
              <w:lastRenderedPageBreak/>
              <w:t>IAB-donor-DU.</w:t>
            </w:r>
          </w:p>
          <w:p w14:paraId="597F49A2" w14:textId="77777777" w:rsidR="005B4EC3" w:rsidRPr="007325F0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338C158" w14:textId="77777777" w:rsidR="005B4EC3" w:rsidRPr="007325F0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218" w:author="QC" w:date="2025-05-02T14:35:00Z" w16du:dateUtc="2025-05-02T18:35:00Z">
              <w:r>
                <w:rPr>
                  <w:rFonts w:cs="Arial"/>
                  <w:szCs w:val="18"/>
                  <w:lang w:eastAsia="ja-JP"/>
                </w:rPr>
                <w:t xml:space="preserve">For WAB, this </w:t>
              </w:r>
            </w:ins>
            <w:ins w:id="219" w:author="QC" w:date="2025-05-02T14:37:00Z" w16du:dateUtc="2025-05-02T18:37:00Z">
              <w:r>
                <w:rPr>
                  <w:rFonts w:cs="Arial"/>
                  <w:szCs w:val="18"/>
                  <w:lang w:eastAsia="ja-JP"/>
                </w:rPr>
                <w:t>list</w:t>
              </w:r>
            </w:ins>
            <w:ins w:id="220" w:author="QC" w:date="2025-05-02T14:35:00Z" w16du:dateUtc="2025-05-02T18:35:00Z">
              <w:r>
                <w:rPr>
                  <w:rFonts w:cs="Arial"/>
                  <w:szCs w:val="18"/>
                  <w:lang w:eastAsia="ja-JP"/>
                </w:rPr>
                <w:t xml:space="preserve"> contains the WAB-nodes served by </w:t>
              </w:r>
            </w:ins>
            <w:ins w:id="221" w:author="QC" w:date="2025-05-05T12:43:00Z" w16du:dateUtc="2025-05-05T16:43:00Z">
              <w:r>
                <w:rPr>
                  <w:rFonts w:cs="Arial"/>
                  <w:szCs w:val="18"/>
                  <w:lang w:eastAsia="ja-JP"/>
                </w:rPr>
                <w:t xml:space="preserve">this BH </w:t>
              </w:r>
            </w:ins>
            <w:proofErr w:type="spellStart"/>
            <w:ins w:id="222" w:author="QC" w:date="2025-05-05T12:44:00Z" w16du:dateUtc="2025-05-05T16:44:00Z">
              <w:r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-DU</w:t>
              </w:r>
            </w:ins>
            <w:ins w:id="223" w:author="QC" w:date="2025-05-02T12:56:00Z" w16du:dateUtc="2025-05-02T16:56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335DF94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38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1E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6E0A80B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2C8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&gt;Child IAB-Nodes NA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 xml:space="preserve"> 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2DC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EAD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7325F0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7325F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7325F0">
              <w:rPr>
                <w:rFonts w:cs="Arial"/>
                <w:i/>
                <w:szCs w:val="18"/>
                <w:lang w:eastAsia="ja-JP"/>
              </w:rPr>
              <w:t>maxnoofChildIABNodes</w:t>
            </w:r>
            <w:proofErr w:type="spellEnd"/>
            <w:r w:rsidRPr="007325F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C86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A8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A0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FFE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3672565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188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&gt;&gt;</w:t>
            </w:r>
            <w:proofErr w:type="spellStart"/>
            <w:r w:rsidRPr="007325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7325F0">
              <w:rPr>
                <w:rFonts w:cs="Arial"/>
                <w:bCs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1C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D39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86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57F" w14:textId="77777777" w:rsidR="005B4EC3" w:rsidRPr="007325F0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 w:rsidRPr="007325F0">
              <w:rPr>
                <w:rFonts w:cs="Arial"/>
                <w:bCs/>
                <w:szCs w:val="18"/>
                <w:lang w:val="en-US" w:eastAsia="zh-CN"/>
              </w:rPr>
              <w:t>child-</w:t>
            </w:r>
            <w:r w:rsidRPr="007325F0">
              <w:rPr>
                <w:rFonts w:cs="Arial"/>
                <w:bCs/>
                <w:szCs w:val="18"/>
                <w:lang w:eastAsia="ja-JP"/>
              </w:rPr>
              <w:t>node IAB-MT at the IAB-donor-CU</w:t>
            </w:r>
            <w:ins w:id="224" w:author="QC" w:date="2025-05-02T14:37:00Z" w16du:dateUtc="2025-05-02T18:37:00Z">
              <w:r>
                <w:rPr>
                  <w:rFonts w:cs="Arial"/>
                  <w:bCs/>
                  <w:szCs w:val="18"/>
                  <w:lang w:eastAsia="ja-JP"/>
                </w:rPr>
                <w:t xml:space="preserve">, or the WAB-MT served by this </w:t>
              </w:r>
            </w:ins>
            <w:ins w:id="225" w:author="QC" w:date="2025-05-02T14:38:00Z" w16du:dateUtc="2025-05-02T18:38:00Z">
              <w:r>
                <w:rPr>
                  <w:rFonts w:cs="Arial"/>
                  <w:bCs/>
                  <w:szCs w:val="18"/>
                  <w:lang w:eastAsia="ja-JP"/>
                </w:rPr>
                <w:t xml:space="preserve">BH </w:t>
              </w:r>
            </w:ins>
            <w:proofErr w:type="spellStart"/>
            <w:ins w:id="226" w:author="QC" w:date="2025-05-05T12:43:00Z" w16du:dateUtc="2025-05-05T16:43:00Z">
              <w:r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>-</w:t>
              </w:r>
            </w:ins>
            <w:ins w:id="227" w:author="QC" w:date="2025-05-05T12:44:00Z" w16du:dateUtc="2025-05-05T16:44:00Z">
              <w:r>
                <w:rPr>
                  <w:rFonts w:cs="Arial"/>
                  <w:bCs/>
                  <w:szCs w:val="18"/>
                  <w:lang w:eastAsia="ja-JP"/>
                </w:rPr>
                <w:t>C</w:t>
              </w:r>
            </w:ins>
            <w:ins w:id="228" w:author="QC" w:date="2025-05-05T12:43:00Z" w16du:dateUtc="2025-05-05T16:43:00Z">
              <w:r>
                <w:rPr>
                  <w:rFonts w:cs="Arial"/>
                  <w:bCs/>
                  <w:szCs w:val="18"/>
                  <w:lang w:eastAsia="ja-JP"/>
                </w:rPr>
                <w:t>U</w:t>
              </w:r>
            </w:ins>
            <w:del w:id="229" w:author="QC" w:date="2025-05-02T14:37:00Z" w16du:dateUtc="2025-05-02T18:37:00Z">
              <w:r w:rsidRPr="007325F0" w:rsidDel="006823CF">
                <w:rPr>
                  <w:rFonts w:cs="Arial"/>
                  <w:bCs/>
                  <w:szCs w:val="18"/>
                  <w:lang w:eastAsia="ja-JP"/>
                </w:rPr>
                <w:delText>.</w:delText>
              </w:r>
            </w:del>
          </w:p>
          <w:p w14:paraId="1BD45DF7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261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9F2C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3A11C2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A84" w14:textId="77777777" w:rsidR="005B4EC3" w:rsidRPr="0009701E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fr-FR" w:eastAsia="ja-JP"/>
              </w:rPr>
            </w:pPr>
            <w:r w:rsidRPr="007325F0">
              <w:rPr>
                <w:rFonts w:cs="Arial"/>
                <w:bCs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2A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65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1F9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36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Identifier of a child-node IAB-MT at an IAB-DU or IAB-donor-</w:t>
            </w:r>
            <w:proofErr w:type="gramStart"/>
            <w:r w:rsidRPr="007325F0">
              <w:rPr>
                <w:rFonts w:cs="Arial"/>
                <w:bCs/>
                <w:szCs w:val="18"/>
                <w:lang w:eastAsia="ja-JP"/>
              </w:rPr>
              <w:t>DU</w:t>
            </w:r>
            <w:ins w:id="230" w:author="QC" w:date="2025-05-02T14:38:00Z" w16du:dateUtc="2025-05-02T18:38:00Z">
              <w:r>
                <w:rPr>
                  <w:rFonts w:cs="Arial"/>
                  <w:bCs/>
                  <w:szCs w:val="18"/>
                  <w:lang w:eastAsia="ja-JP"/>
                </w:rPr>
                <w:t xml:space="preserve"> ,</w:t>
              </w:r>
              <w:proofErr w:type="gramEnd"/>
              <w:r>
                <w:rPr>
                  <w:rFonts w:cs="Arial"/>
                  <w:bCs/>
                  <w:szCs w:val="18"/>
                  <w:lang w:eastAsia="ja-JP"/>
                </w:rPr>
                <w:t xml:space="preserve"> or the WAB-MT served by this </w:t>
              </w:r>
            </w:ins>
            <w:ins w:id="231" w:author="QC" w:date="2025-05-05T12:44:00Z" w16du:dateUtc="2025-05-05T16:44:00Z">
              <w:r>
                <w:rPr>
                  <w:rFonts w:cs="Arial"/>
                  <w:bCs/>
                  <w:szCs w:val="18"/>
                  <w:lang w:eastAsia="ja-JP"/>
                </w:rPr>
                <w:t xml:space="preserve">BH </w:t>
              </w:r>
            </w:ins>
            <w:proofErr w:type="spellStart"/>
            <w:ins w:id="232" w:author="QC" w:date="2025-05-05T12:45:00Z" w16du:dateUtc="2025-05-05T16:45:00Z">
              <w:r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>-DU</w:t>
              </w:r>
            </w:ins>
            <w:r w:rsidRPr="007325F0">
              <w:rPr>
                <w:rFonts w:cs="Arial"/>
                <w:b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FC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08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0664D38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31E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&gt;&gt;NA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684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896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8C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97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List of not-available resources of this cell for this child IAB-node</w:t>
            </w:r>
            <w:ins w:id="233" w:author="QC" w:date="2025-05-02T14:38:00Z" w16du:dateUtc="2025-05-02T18:38:00Z">
              <w:r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AEF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83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3B17F4E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383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&gt;&gt;&gt;NA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0A2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A50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5FB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7CA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382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83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96545F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E58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0C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195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39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EE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downlink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234" w:author="QC" w:date="2025-05-02T14:38:00Z" w16du:dateUtc="2025-05-02T18:38:00Z">
              <w:r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75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E5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69DF14D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03C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CA3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1AF5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B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32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uplink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235" w:author="QC" w:date="2025-05-02T14:38:00Z" w16du:dateUtc="2025-05-02T18:38:00Z">
              <w:r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C0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00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55F5F99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A3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D0F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57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E5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E32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236" w:author="QC" w:date="2025-05-02T14:38:00Z" w16du:dateUtc="2025-05-02T18:38:00Z">
              <w:r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10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046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19D3322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68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 xml:space="preserve">Parent IAB Nodes NA Resource Configuration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9A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B11D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B9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DDE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237" w:author="QC" w:date="2025-05-02T12:57:00Z" w16du:dateUtc="2025-05-02T16:57:00Z"/>
                <w:rFonts w:cs="Arial"/>
                <w:szCs w:val="18"/>
                <w:lang w:val="en-US" w:eastAsia="zh-CN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List of </w:t>
            </w:r>
            <w:r w:rsidRPr="007325F0">
              <w:rPr>
                <w:rFonts w:cs="Arial"/>
                <w:szCs w:val="18"/>
                <w:lang w:val="en-US" w:eastAsia="zh-CN"/>
              </w:rPr>
              <w:t>un</w:t>
            </w:r>
            <w:r w:rsidRPr="007325F0">
              <w:rPr>
                <w:rFonts w:cs="Arial"/>
                <w:szCs w:val="18"/>
                <w:lang w:eastAsia="ja-JP"/>
              </w:rPr>
              <w:t>available resources of this cell for this IAB-node</w:t>
            </w:r>
            <w:r w:rsidRPr="007325F0">
              <w:rPr>
                <w:rFonts w:cs="Arial"/>
                <w:szCs w:val="18"/>
                <w:lang w:val="en-US" w:eastAsia="zh-CN"/>
              </w:rPr>
              <w:t>.</w:t>
            </w:r>
          </w:p>
          <w:p w14:paraId="3197B846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ns w:id="238" w:author="QC" w:date="2025-05-02T12:56:00Z" w16du:dateUtc="2025-05-02T16:56:00Z"/>
                <w:rFonts w:cs="Arial"/>
                <w:szCs w:val="18"/>
                <w:lang w:val="en-US" w:eastAsia="zh-CN"/>
              </w:rPr>
            </w:pPr>
          </w:p>
          <w:p w14:paraId="24851B31" w14:textId="77777777" w:rsidR="005B4EC3" w:rsidRPr="007325F0" w:rsidRDefault="005B4EC3" w:rsidP="001004BE">
            <w:pPr>
              <w:pStyle w:val="TAL"/>
              <w:keepNext w:val="0"/>
              <w:keepLines w:val="0"/>
              <w:widowControl w:val="0"/>
              <w:rPr>
                <w:ins w:id="239" w:author="QC" w:date="2025-05-02T12:57:00Z" w16du:dateUtc="2025-05-02T16:57:00Z"/>
                <w:rFonts w:cs="Arial"/>
                <w:szCs w:val="18"/>
                <w:lang w:eastAsia="ja-JP"/>
              </w:rPr>
            </w:pPr>
            <w:ins w:id="240" w:author="QC" w:date="2025-05-02T14:37:00Z" w16du:dateUtc="2025-05-02T18:37:00Z">
              <w:r>
                <w:rPr>
                  <w:rFonts w:cs="Arial"/>
                  <w:szCs w:val="18"/>
                  <w:lang w:eastAsia="ja-JP"/>
                </w:rPr>
                <w:t>For WAB, this field is not applicable.</w:t>
              </w:r>
            </w:ins>
          </w:p>
          <w:p w14:paraId="2170DE6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05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199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319044E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FF6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Parent IAB Nodes NA Resource Configuration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4E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E1C" w14:textId="77777777" w:rsidR="005B4EC3" w:rsidRPr="0030753D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341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83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BC5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DCB8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4EC3" w:rsidRPr="00E74C7B" w14:paraId="4DFC880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56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E2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F97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528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3CA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Indicates whether downlink symbols, in a slot, are </w:t>
            </w:r>
            <w:r w:rsidRPr="007325F0">
              <w:rPr>
                <w:rFonts w:cs="Arial"/>
                <w:szCs w:val="18"/>
                <w:lang w:eastAsia="ja-JP"/>
              </w:rPr>
              <w:lastRenderedPageBreak/>
              <w:t>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86D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AF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462BD5A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83FC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0E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30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9916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F5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uplink symbols, in a slot, are unavailable to serve the</w:t>
            </w:r>
            <w:r w:rsidRPr="007325F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7325F0">
              <w:rPr>
                <w:rFonts w:cs="Arial"/>
                <w:szCs w:val="18"/>
                <w:lang w:eastAsia="ja-JP"/>
              </w:rPr>
              <w:t>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74B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50B4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B4EC3" w:rsidRPr="00E74C7B" w14:paraId="7079650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784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6FE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0F0D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913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588F" w14:textId="77777777" w:rsidR="005B4EC3" w:rsidRPr="00970C44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4D20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309" w14:textId="77777777" w:rsidR="005B4EC3" w:rsidRPr="00970C44" w:rsidRDefault="005B4EC3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C250EA2" w14:textId="77777777" w:rsidR="005B4EC3" w:rsidRPr="00E74C7B" w:rsidRDefault="005B4EC3" w:rsidP="005B4EC3">
      <w:pPr>
        <w:widowControl w:val="0"/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4EC3" w:rsidRPr="00E74C7B" w14:paraId="587BB21E" w14:textId="77777777" w:rsidTr="001004BE">
        <w:tc>
          <w:tcPr>
            <w:tcW w:w="3686" w:type="dxa"/>
          </w:tcPr>
          <w:p w14:paraId="34AF6872" w14:textId="77777777" w:rsidR="005B4EC3" w:rsidRPr="00E74C7B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46A02D" w14:textId="77777777" w:rsidR="005B4EC3" w:rsidRPr="00E74C7B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5B4EC3" w:rsidRPr="00E74C7B" w14:paraId="3CE7F41D" w14:textId="77777777" w:rsidTr="001004BE">
        <w:tc>
          <w:tcPr>
            <w:tcW w:w="3686" w:type="dxa"/>
          </w:tcPr>
          <w:p w14:paraId="1C6D0596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1D7C196C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5B4EC3" w:rsidRPr="00E74C7B" w14:paraId="54EE386C" w14:textId="77777777" w:rsidTr="001004BE">
        <w:tc>
          <w:tcPr>
            <w:tcW w:w="3686" w:type="dxa"/>
          </w:tcPr>
          <w:p w14:paraId="298CD900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1B6D8E06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5B4EC3" w:rsidRPr="00E74C7B" w14:paraId="3D68119B" w14:textId="77777777" w:rsidTr="001004BE">
        <w:tc>
          <w:tcPr>
            <w:tcW w:w="3686" w:type="dxa"/>
          </w:tcPr>
          <w:p w14:paraId="51F76292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1A8D64FE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RB sets per IAB-DU</w:t>
            </w:r>
            <w:ins w:id="241" w:author="QC" w:date="2025-05-02T14:39:00Z" w16du:dateUtc="2025-05-02T18:39:00Z">
              <w:r>
                <w:rPr>
                  <w:lang w:eastAsia="ja-JP"/>
                </w:rPr>
                <w:t xml:space="preserve"> or </w:t>
              </w:r>
            </w:ins>
            <w:proofErr w:type="spellStart"/>
            <w:ins w:id="242" w:author="QC" w:date="2025-05-02T14:40:00Z" w16du:dateUtc="2025-05-02T18:4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r>
              <w:rPr>
                <w:lang w:eastAsia="ja-JP"/>
              </w:rPr>
              <w:t xml:space="preserve"> cell. Value is 8</w:t>
            </w:r>
          </w:p>
        </w:tc>
      </w:tr>
      <w:tr w:rsidR="005B4EC3" w:rsidRPr="00E74C7B" w14:paraId="609201B9" w14:textId="77777777" w:rsidTr="001004BE">
        <w:tc>
          <w:tcPr>
            <w:tcW w:w="3686" w:type="dxa"/>
          </w:tcPr>
          <w:p w14:paraId="5C783D06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maxnoofRBsetsPerCell-1</w:t>
            </w:r>
          </w:p>
        </w:tc>
        <w:tc>
          <w:tcPr>
            <w:tcW w:w="5670" w:type="dxa"/>
          </w:tcPr>
          <w:p w14:paraId="0BCA079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RB sets per IAB-</w:t>
            </w:r>
            <w:proofErr w:type="gramStart"/>
            <w:r>
              <w:rPr>
                <w:lang w:eastAsia="ja-JP"/>
              </w:rPr>
              <w:t xml:space="preserve">DU </w:t>
            </w:r>
            <w:ins w:id="243" w:author="QC" w:date="2025-05-02T14:40:00Z" w16du:dateUtc="2025-05-02T18:40:00Z">
              <w:r>
                <w:rPr>
                  <w:lang w:eastAsia="ja-JP"/>
                </w:rPr>
                <w:t xml:space="preserve"> or</w:t>
              </w:r>
              <w:proofErr w:type="gram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</w:ins>
            <w:r>
              <w:rPr>
                <w:lang w:eastAsia="ja-JP"/>
              </w:rPr>
              <w:t>cell</w:t>
            </w:r>
            <w:r>
              <w:rPr>
                <w:rFonts w:cs="Arial"/>
                <w:bCs/>
                <w:lang w:eastAsia="ja-JP"/>
              </w:rPr>
              <w:t xml:space="preserve"> minus 1</w:t>
            </w:r>
            <w:r>
              <w:rPr>
                <w:lang w:eastAsia="ja-JP"/>
              </w:rPr>
              <w:t>. Value is 7</w:t>
            </w:r>
          </w:p>
        </w:tc>
      </w:tr>
      <w:tr w:rsidR="005B4EC3" w:rsidRPr="00E74C7B" w14:paraId="2863CD55" w14:textId="77777777" w:rsidTr="001004BE">
        <w:tc>
          <w:tcPr>
            <w:tcW w:w="3686" w:type="dxa"/>
          </w:tcPr>
          <w:p w14:paraId="5C58F630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5BE9836D" w14:textId="77777777" w:rsidR="005B4EC3" w:rsidRPr="00E74C7B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</w:t>
            </w:r>
            <w:ins w:id="244" w:author="QC" w:date="2025-05-02T14:40:00Z" w16du:dateUtc="2025-05-02T18:40:00Z">
              <w:r>
                <w:rPr>
                  <w:lang w:eastAsia="ja-JP"/>
                </w:rPr>
                <w:t>,</w:t>
              </w:r>
            </w:ins>
            <w:del w:id="245" w:author="QC" w:date="2025-05-02T14:40:00Z" w16du:dateUtc="2025-05-02T18:40:00Z">
              <w:r w:rsidDel="00DA388A">
                <w:rPr>
                  <w:lang w:eastAsia="ja-JP"/>
                </w:rPr>
                <w:delText xml:space="preserve"> or</w:delText>
              </w:r>
            </w:del>
            <w:r>
              <w:rPr>
                <w:lang w:eastAsia="ja-JP"/>
              </w:rPr>
              <w:t xml:space="preserve"> an IAB-donor-DU</w:t>
            </w:r>
            <w:ins w:id="246" w:author="QC" w:date="2025-05-02T14:40:00Z" w16du:dateUtc="2025-05-02T18:40:00Z">
              <w:r>
                <w:rPr>
                  <w:lang w:eastAsia="ja-JP"/>
                </w:rPr>
                <w:t xml:space="preserve">, or a BH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 serving WAB-nodes</w:t>
              </w:r>
            </w:ins>
            <w:r>
              <w:rPr>
                <w:lang w:eastAsia="ja-JP"/>
              </w:rPr>
              <w:t>. Value is 1024.</w:t>
            </w:r>
          </w:p>
        </w:tc>
      </w:tr>
    </w:tbl>
    <w:p w14:paraId="5C311814" w14:textId="77777777" w:rsidR="007C4C87" w:rsidRDefault="007C4C87" w:rsidP="007C4C87"/>
    <w:p w14:paraId="5C54F615" w14:textId="4896CC86" w:rsidR="005B4EC3" w:rsidRPr="001F743F" w:rsidRDefault="005B4EC3" w:rsidP="005B4EC3">
      <w:pPr>
        <w:pStyle w:val="Heading4"/>
        <w:keepNext w:val="0"/>
        <w:keepLines w:val="0"/>
        <w:widowControl w:val="0"/>
        <w:rPr>
          <w:szCs w:val="18"/>
        </w:rPr>
      </w:pPr>
      <w:r w:rsidRPr="001F743F">
        <w:rPr>
          <w:szCs w:val="18"/>
        </w:rPr>
        <w:t>9.3.1.</w:t>
      </w:r>
      <w:r>
        <w:rPr>
          <w:szCs w:val="18"/>
        </w:rPr>
        <w:t>230</w:t>
      </w:r>
      <w:r w:rsidRPr="001F743F">
        <w:rPr>
          <w:szCs w:val="18"/>
        </w:rPr>
        <w:tab/>
      </w:r>
      <w:r w:rsidRPr="00DC7DA0">
        <w:rPr>
          <w:szCs w:val="18"/>
        </w:rPr>
        <w:t>RB Set Configuration</w:t>
      </w:r>
    </w:p>
    <w:p w14:paraId="18B60957" w14:textId="4D0CA4E8" w:rsidR="007C4C87" w:rsidRDefault="007C4C87" w:rsidP="007C4C87">
      <w:pPr>
        <w:widowControl w:val="0"/>
      </w:pPr>
      <w:r>
        <w:t>Here are the necessary enhancements to the RB SET Configuration IE to support WAB: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4C87" w14:paraId="32069988" w14:textId="77777777" w:rsidTr="007C4C87">
        <w:tc>
          <w:tcPr>
            <w:tcW w:w="9629" w:type="dxa"/>
          </w:tcPr>
          <w:p w14:paraId="3CEED8F9" w14:textId="14CEA4A0" w:rsidR="007C4C87" w:rsidRDefault="007C4C87" w:rsidP="005B4EC3">
            <w:pPr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contains the RB Set Configuration. The IE is only applicable </w:t>
            </w:r>
            <w:r w:rsidRPr="004360DE">
              <w:rPr>
                <w:lang w:val="en-US"/>
              </w:rPr>
              <w:t xml:space="preserve">if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  <w:r w:rsidRPr="004360DE">
              <w:rPr>
                <w:lang w:val="en-US"/>
              </w:rPr>
              <w:t xml:space="preserve"> is an IAB-</w:t>
            </w:r>
            <w:r>
              <w:rPr>
                <w:lang w:eastAsia="ja-JP"/>
              </w:rPr>
              <w:t>DU</w:t>
            </w:r>
            <w:ins w:id="247" w:author="QC" w:date="2025-05-02T14:42:00Z" w16du:dateUtc="2025-05-02T18:42:00Z">
              <w:r>
                <w:rPr>
                  <w:lang w:eastAsia="ja-JP"/>
                </w:rPr>
                <w:t xml:space="preserve"> or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 function of a WAB-</w:t>
              </w:r>
              <w:proofErr w:type="spellStart"/>
              <w:r>
                <w:rPr>
                  <w:lang w:eastAsia="ja-JP"/>
                </w:rPr>
                <w:t>gNB</w:t>
              </w:r>
            </w:ins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42717765" w14:textId="6158DCAB" w:rsidR="005B4EC3" w:rsidRDefault="005B4EC3" w:rsidP="005B4EC3">
      <w:pPr>
        <w:widowControl w:val="0"/>
        <w:rPr>
          <w:lang w:eastAsia="ja-JP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B4EC3" w14:paraId="4E3A5E68" w14:textId="77777777" w:rsidTr="001004BE">
        <w:trPr>
          <w:trHeight w:val="334"/>
          <w:tblHeader/>
          <w:jc w:val="center"/>
        </w:trPr>
        <w:tc>
          <w:tcPr>
            <w:tcW w:w="2448" w:type="dxa"/>
          </w:tcPr>
          <w:p w14:paraId="15FE2986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8BA643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276351A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BDFFB57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ABA0AB9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5B4EC3" w14:paraId="66FC8EA8" w14:textId="77777777" w:rsidTr="001004BE">
        <w:trPr>
          <w:trHeight w:val="987"/>
          <w:jc w:val="center"/>
        </w:trPr>
        <w:tc>
          <w:tcPr>
            <w:tcW w:w="2448" w:type="dxa"/>
          </w:tcPr>
          <w:p w14:paraId="304497B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527D42D0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A78FEA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ECE2561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457CFCD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5B4EC3" w14:paraId="20701211" w14:textId="77777777" w:rsidTr="001004BE">
        <w:trPr>
          <w:trHeight w:val="497"/>
          <w:jc w:val="center"/>
        </w:trPr>
        <w:tc>
          <w:tcPr>
            <w:tcW w:w="2448" w:type="dxa"/>
          </w:tcPr>
          <w:p w14:paraId="01F9B8F9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6439D82F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A2777F8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3216FE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57A90D6D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Number of PRBs in each RB set.</w:t>
            </w:r>
          </w:p>
          <w:p w14:paraId="0B74F1E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If the RB sets of IAB-DU H/S/NA resource configuration do not cover the entire carrier bandwidth</w:t>
            </w:r>
            <w:r>
              <w:t>, t</w:t>
            </w:r>
            <w:r>
              <w:rPr>
                <w:rFonts w:hint="eastAsia"/>
              </w:rPr>
              <w:t>he remaining RBs not part of an RB set configuration are considered as included in the last RB set</w:t>
            </w:r>
            <w:r>
              <w:t>.</w:t>
            </w:r>
          </w:p>
        </w:tc>
      </w:tr>
      <w:tr w:rsidR="005B4EC3" w14:paraId="23588D64" w14:textId="77777777" w:rsidTr="001004BE">
        <w:trPr>
          <w:trHeight w:val="497"/>
          <w:jc w:val="center"/>
        </w:trPr>
        <w:tc>
          <w:tcPr>
            <w:tcW w:w="2448" w:type="dxa"/>
          </w:tcPr>
          <w:p w14:paraId="0671DB0A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7C3D"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58ECBF56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7C3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D7522A2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1BE52E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67C3D">
              <w:rPr>
                <w:lang w:eastAsia="ja-JP"/>
              </w:rPr>
              <w:t>INTEGER(1..</w:t>
            </w:r>
            <w:proofErr w:type="gramEnd"/>
            <w:r w:rsidRPr="00667C3D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67C3D">
              <w:rPr>
                <w:i/>
                <w:iCs/>
                <w:lang w:eastAsia="ja-JP"/>
              </w:rPr>
              <w:t>maxnoofRBsetsPerCell</w:t>
            </w:r>
            <w:proofErr w:type="spellEnd"/>
            <w:r w:rsidRPr="00667C3D">
              <w:rPr>
                <w:i/>
                <w:iCs/>
                <w:lang w:eastAsia="ja-JP"/>
              </w:rPr>
              <w:t>)</w:t>
            </w:r>
          </w:p>
        </w:tc>
        <w:tc>
          <w:tcPr>
            <w:tcW w:w="2880" w:type="dxa"/>
          </w:tcPr>
          <w:p w14:paraId="5D7F4EA5" w14:textId="77777777" w:rsidR="005B4EC3" w:rsidRDefault="005B4EC3" w:rsidP="001004B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Number of configured RB sets. The RB sets are contiguous and non-overlapping.</w:t>
            </w:r>
          </w:p>
          <w:p w14:paraId="77F8EAE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 w:rsidRPr="00B90779">
              <w:rPr>
                <w:i/>
                <w:iCs/>
                <w:lang w:val="en-US" w:eastAsia="zh-CN"/>
              </w:rPr>
              <w:t>NR Carrier List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>IE(</w:t>
            </w:r>
            <w:proofErr w:type="gramEnd"/>
            <w:r>
              <w:rPr>
                <w:rFonts w:hint="eastAsia"/>
                <w:lang w:val="en-US" w:eastAsia="zh-CN"/>
              </w:rPr>
              <w:t xml:space="preserve">9.3.1.137) is provided, the start RB index of the first RB set is the RB index of the lowest common RB with the SCS provided by </w:t>
            </w:r>
            <w:r w:rsidRPr="00B90779">
              <w:rPr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IE, which overlaps with the lowest usable RB across all SCS-specific carriers provided by the </w:t>
            </w:r>
            <w:r w:rsidRPr="00B90779">
              <w:rPr>
                <w:i/>
                <w:iCs/>
                <w:lang w:val="en-US" w:eastAsia="zh-CN"/>
              </w:rPr>
              <w:t>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lang w:eastAsia="ja-JP"/>
              </w:rPr>
              <w:t>IAB-DU cell</w:t>
            </w:r>
            <w:ins w:id="248" w:author="QC" w:date="2025-05-02T14:42:00Z" w16du:dateUtc="2025-05-02T18:42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cell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lastRenderedPageBreak/>
              <w:t>O</w:t>
            </w:r>
            <w:proofErr w:type="spellStart"/>
            <w:r>
              <w:rPr>
                <w:lang w:eastAsia="ja-JP"/>
              </w:rPr>
              <w:t>therwise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he start RB of the first RB set is </w:t>
            </w:r>
            <w:r>
              <w:rPr>
                <w:rFonts w:hint="eastAsia"/>
                <w:lang w:val="en-US" w:eastAsia="zh-CN"/>
              </w:rPr>
              <w:t>aligned with point A for</w:t>
            </w:r>
            <w:r>
              <w:rPr>
                <w:lang w:eastAsia="ja-JP"/>
              </w:rPr>
              <w:t xml:space="preserve"> the IAB-DU cell</w:t>
            </w:r>
            <w:ins w:id="249" w:author="QC" w:date="2025-05-02T14:43:00Z" w16du:dateUtc="2025-05-02T18:43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1734F758" w14:textId="77777777" w:rsidR="005B4EC3" w:rsidRDefault="005B4EC3" w:rsidP="005B4EC3">
      <w:pPr>
        <w:widowControl w:val="0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4EC3" w14:paraId="29B57EF6" w14:textId="77777777" w:rsidTr="001004BE">
        <w:trPr>
          <w:jc w:val="center"/>
        </w:trPr>
        <w:tc>
          <w:tcPr>
            <w:tcW w:w="3686" w:type="dxa"/>
          </w:tcPr>
          <w:p w14:paraId="66019F6B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4DAB67" w14:textId="77777777" w:rsidR="005B4EC3" w:rsidRDefault="005B4EC3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B4EC3" w14:paraId="4DE4C254" w14:textId="77777777" w:rsidTr="001004BE">
        <w:trPr>
          <w:jc w:val="center"/>
        </w:trPr>
        <w:tc>
          <w:tcPr>
            <w:tcW w:w="3686" w:type="dxa"/>
          </w:tcPr>
          <w:p w14:paraId="32D47677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1BD17791" w14:textId="77777777" w:rsidR="005B4EC3" w:rsidRDefault="005B4EC3" w:rsidP="001004BE">
            <w:pPr>
              <w:pStyle w:val="TAL"/>
              <w:keepNext w:val="0"/>
              <w:keepLines w:val="0"/>
              <w:widowControl w:val="0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</w:t>
            </w:r>
            <w:ins w:id="250" w:author="QC" w:date="2025-05-02T14:43:00Z" w16du:dateUtc="2025-05-02T18:43:00Z">
              <w:r>
                <w:rPr>
                  <w:lang w:eastAsia="ja-JP"/>
                </w:rPr>
                <w:t xml:space="preserve"> or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 Value is 8.</w:t>
            </w:r>
            <w:r>
              <w:rPr>
                <w:lang w:eastAsia="ja-JP"/>
              </w:rPr>
              <w:tab/>
            </w:r>
          </w:p>
        </w:tc>
      </w:tr>
    </w:tbl>
    <w:p w14:paraId="38DD0EEF" w14:textId="77777777" w:rsidR="007C4C87" w:rsidRDefault="007C4C87" w:rsidP="007C4C87"/>
    <w:p w14:paraId="6C39431E" w14:textId="59D0C331" w:rsidR="005B4EC3" w:rsidRDefault="005B4EC3" w:rsidP="005B4EC3">
      <w:pPr>
        <w:pStyle w:val="Heading4"/>
        <w:keepNext w:val="0"/>
        <w:keepLines w:val="0"/>
        <w:widowControl w:val="0"/>
      </w:pPr>
      <w:r>
        <w:t>9.3.1.108</w:t>
      </w:r>
      <w:r>
        <w:tab/>
        <w:t>Multiplexing Info</w:t>
      </w:r>
    </w:p>
    <w:p w14:paraId="6BD0C64A" w14:textId="04B63109" w:rsidR="005B4EC3" w:rsidRPr="00CD6152" w:rsidRDefault="007C4C87" w:rsidP="005B4EC3">
      <w:pPr>
        <w:widowControl w:val="0"/>
      </w:pPr>
      <w:r>
        <w:t xml:space="preserve">The changes to this IE are the same as discussed for equivalent </w:t>
      </w:r>
      <w:proofErr w:type="spellStart"/>
      <w:r>
        <w:t>XnAP</w:t>
      </w:r>
      <w:proofErr w:type="spellEnd"/>
      <w:r>
        <w:t xml:space="preserve"> IE.</w:t>
      </w:r>
    </w:p>
    <w:p w14:paraId="142CD2BD" w14:textId="77777777" w:rsidR="005E289E" w:rsidRDefault="005E289E" w:rsidP="00806A81">
      <w:pPr>
        <w:widowControl w:val="0"/>
      </w:pPr>
    </w:p>
    <w:p w14:paraId="1250CB81" w14:textId="62F6C954" w:rsidR="00355F41" w:rsidRDefault="00355F41" w:rsidP="00355F41">
      <w:pPr>
        <w:pStyle w:val="Heading4"/>
        <w:keepNext w:val="0"/>
        <w:keepLines w:val="0"/>
        <w:widowControl w:val="0"/>
      </w:pPr>
      <w:r>
        <w:t>Summary on reuse of F1 IAB information for resource coordination</w:t>
      </w:r>
    </w:p>
    <w:p w14:paraId="52FC9AE8" w14:textId="003876FA" w:rsidR="00E47AB1" w:rsidRPr="00963612" w:rsidRDefault="00E47AB1" w:rsidP="00E47AB1">
      <w:r>
        <w:t>Annes 2 contains the TP to BL CR for TS 38.473 for the WAB-related enhancements to IAB resource coordination.</w:t>
      </w:r>
    </w:p>
    <w:p w14:paraId="40135A67" w14:textId="27DA2793" w:rsidR="00B65611" w:rsidRDefault="00B65611" w:rsidP="00B65611">
      <w:pPr>
        <w:rPr>
          <w:b/>
          <w:bCs/>
        </w:rPr>
      </w:pPr>
      <w:r w:rsidRPr="00B65611">
        <w:rPr>
          <w:b/>
          <w:bCs/>
        </w:rPr>
        <w:t xml:space="preserve">Proposal </w:t>
      </w:r>
      <w:r>
        <w:rPr>
          <w:b/>
          <w:bCs/>
        </w:rPr>
        <w:t>3: RAN3 to agree on TP to BL CR for TS 38.473 in ANNEX 2.</w:t>
      </w:r>
    </w:p>
    <w:p w14:paraId="195F81DC" w14:textId="77777777" w:rsidR="001B49B9" w:rsidRPr="00AD1DFD" w:rsidRDefault="001B49B9" w:rsidP="00B65611">
      <w:pPr>
        <w:rPr>
          <w:b/>
          <w:bCs/>
        </w:rPr>
      </w:pPr>
    </w:p>
    <w:p w14:paraId="1A34C503" w14:textId="2F46594E" w:rsidR="001B49B9" w:rsidRDefault="001B49B9" w:rsidP="001B49B9">
      <w:pPr>
        <w:pStyle w:val="Heading2"/>
      </w:pPr>
      <w:r>
        <w:t>2.4</w:t>
      </w:r>
      <w:r>
        <w:tab/>
        <w:t>WAB-</w:t>
      </w:r>
      <w:proofErr w:type="spellStart"/>
      <w:r>
        <w:t>gNB</w:t>
      </w:r>
      <w:proofErr w:type="spellEnd"/>
      <w:r>
        <w:t>/MT co</w:t>
      </w:r>
      <w:r w:rsidR="00E856B3">
        <w:t>-</w:t>
      </w:r>
      <w:r>
        <w:t>location discovery</w:t>
      </w:r>
    </w:p>
    <w:p w14:paraId="07736F8E" w14:textId="77777777" w:rsidR="001B49B9" w:rsidRDefault="001B49B9" w:rsidP="001B49B9">
      <w:pPr>
        <w:spacing w:after="120"/>
      </w:pPr>
      <w:r>
        <w:t>In last meeting, RAN3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49B9" w14:paraId="5184D6D3" w14:textId="77777777" w:rsidTr="001B49B9">
        <w:tc>
          <w:tcPr>
            <w:tcW w:w="9631" w:type="dxa"/>
          </w:tcPr>
          <w:p w14:paraId="6E57BFB2" w14:textId="77777777" w:rsidR="001B49B9" w:rsidRPr="00DC16BE" w:rsidRDefault="001B49B9" w:rsidP="001B49B9">
            <w:pPr>
              <w:spacing w:before="120" w:after="0"/>
              <w:rPr>
                <w:rFonts w:cs="Calibri"/>
                <w:b/>
                <w:bCs/>
                <w:color w:val="008000"/>
                <w:sz w:val="18"/>
              </w:rPr>
            </w:pPr>
            <w:r w:rsidRPr="00DC16BE">
              <w:rPr>
                <w:rFonts w:cs="Calibri"/>
                <w:b/>
                <w:bCs/>
                <w:color w:val="008000"/>
                <w:sz w:val="18"/>
              </w:rPr>
              <w:t>I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nclude a WAB-MT Identifier in the XN SETUP REQUEST, XN SETUP RESPONSE,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NG-RAN NODE CONFIGURATION UPDATE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and 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>NG-RAN NODE CONFIGURATION UPDATE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 ACK e.g. for colocation discovery for resource multiplexing</w:t>
            </w:r>
            <w:r w:rsidRPr="00DC16BE">
              <w:rPr>
                <w:rFonts w:cs="Calibri"/>
                <w:b/>
                <w:bCs/>
                <w:color w:val="008000"/>
                <w:sz w:val="18"/>
              </w:rPr>
              <w:t xml:space="preserve"> or for WAB node indication</w:t>
            </w:r>
            <w:r w:rsidRPr="00DC16BE">
              <w:rPr>
                <w:rFonts w:cs="Calibri" w:hint="eastAsia"/>
                <w:b/>
                <w:bCs/>
                <w:color w:val="008000"/>
                <w:sz w:val="18"/>
              </w:rPr>
              <w:t xml:space="preserve">. </w:t>
            </w:r>
          </w:p>
          <w:p w14:paraId="7A956D08" w14:textId="77777777" w:rsidR="001B49B9" w:rsidRDefault="001B49B9" w:rsidP="001B49B9">
            <w:pPr>
              <w:spacing w:after="120"/>
            </w:pPr>
          </w:p>
        </w:tc>
      </w:tr>
    </w:tbl>
    <w:p w14:paraId="6F67194B" w14:textId="77777777" w:rsidR="001B49B9" w:rsidRDefault="001B49B9" w:rsidP="001B49B9">
      <w:pPr>
        <w:spacing w:after="120"/>
      </w:pPr>
    </w:p>
    <w:p w14:paraId="607CDAAF" w14:textId="77777777" w:rsidR="002D4CBC" w:rsidRDefault="001B49B9" w:rsidP="001B49B9">
      <w:pPr>
        <w:spacing w:after="120"/>
      </w:pPr>
      <w:r>
        <w:t xml:space="preserve">RAN3 has not decided yet on the exact stage-3 MT ID to be used for this purpose. Contributions to prior meetings have proposed to use the WAB-MT’s C-RNTI. </w:t>
      </w:r>
      <w:r w:rsidR="002D4CBC">
        <w:t xml:space="preserve">Since topology discovery and resource coordination should be available before a WAB-node connects to a BH </w:t>
      </w:r>
      <w:proofErr w:type="spellStart"/>
      <w:r w:rsidR="002D4CBC">
        <w:t>gNB</w:t>
      </w:r>
      <w:proofErr w:type="spellEnd"/>
      <w:r w:rsidR="002D4CBC">
        <w:t xml:space="preserve">, the WAB-MT identifier also needs to include information related to its current BH </w:t>
      </w:r>
      <w:proofErr w:type="spellStart"/>
      <w:r w:rsidR="002D4CBC">
        <w:t>gNB</w:t>
      </w:r>
      <w:proofErr w:type="spellEnd"/>
      <w:r w:rsidR="002D4CBC">
        <w:t xml:space="preserve">, e.g., the WAB-MT’s serving cell NR CGI. </w:t>
      </w:r>
    </w:p>
    <w:p w14:paraId="0635C493" w14:textId="30B68FEF" w:rsidR="002D4CBC" w:rsidRPr="00151F79" w:rsidRDefault="002D4CBC" w:rsidP="002D4CBC">
      <w:pPr>
        <w:spacing w:after="120"/>
        <w:rPr>
          <w:b/>
          <w:bCs/>
        </w:rPr>
      </w:pPr>
      <w:r w:rsidRPr="00151F79">
        <w:rPr>
          <w:b/>
          <w:bCs/>
        </w:rPr>
        <w:t xml:space="preserve">Proposal </w:t>
      </w:r>
      <w:r>
        <w:rPr>
          <w:b/>
          <w:bCs/>
        </w:rPr>
        <w:t>4-</w:t>
      </w:r>
      <w:r w:rsidR="00E856B3">
        <w:rPr>
          <w:b/>
          <w:bCs/>
        </w:rPr>
        <w:t>1</w:t>
      </w:r>
      <w:r w:rsidRPr="00151F79">
        <w:rPr>
          <w:b/>
          <w:bCs/>
        </w:rPr>
        <w:t xml:space="preserve">: </w:t>
      </w:r>
      <w:r>
        <w:rPr>
          <w:b/>
          <w:bCs/>
        </w:rPr>
        <w:t>Before the WAB-MT connects to a RAN-node, its co-located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establish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with this RAN-node and exchange resource coordination messages.</w:t>
      </w:r>
    </w:p>
    <w:p w14:paraId="02AF04AA" w14:textId="5A7B3296" w:rsidR="002D4CBC" w:rsidRPr="00151F79" w:rsidRDefault="002D4CBC" w:rsidP="002D4CBC">
      <w:pPr>
        <w:spacing w:after="120"/>
        <w:rPr>
          <w:b/>
          <w:bCs/>
        </w:rPr>
      </w:pPr>
      <w:r w:rsidRPr="00151F79">
        <w:rPr>
          <w:b/>
          <w:bCs/>
        </w:rPr>
        <w:t xml:space="preserve">Proposal </w:t>
      </w:r>
      <w:r>
        <w:rPr>
          <w:b/>
          <w:bCs/>
        </w:rPr>
        <w:t>4-2</w:t>
      </w:r>
      <w:r w:rsidRPr="00151F79">
        <w:rPr>
          <w:b/>
          <w:bCs/>
        </w:rPr>
        <w:t xml:space="preserve">: </w:t>
      </w:r>
      <w:r>
        <w:rPr>
          <w:b/>
          <w:bCs/>
        </w:rPr>
        <w:t>For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/MT collocation discovery, the WAB-MT passed by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a RAN-node to include the WAB-MT’s serving cell’s C-RNTI and the servicing cell’s NR CGI.</w:t>
      </w:r>
    </w:p>
    <w:p w14:paraId="7BFF75A2" w14:textId="77777777" w:rsidR="00355F41" w:rsidRDefault="00355F41" w:rsidP="00E87567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6642E425" w:rsidR="00172252" w:rsidRDefault="001B4368" w:rsidP="00DC40BF">
      <w:pPr>
        <w:spacing w:before="240" w:after="120"/>
      </w:pPr>
      <w:r>
        <w:t xml:space="preserve">This contribution discusses enhancements needed for </w:t>
      </w:r>
      <w:proofErr w:type="spellStart"/>
      <w:r>
        <w:t>XnAP</w:t>
      </w:r>
      <w:proofErr w:type="spellEnd"/>
      <w:r>
        <w:t xml:space="preserve"> and F1AP to support resource coordination for WAB. </w:t>
      </w:r>
      <w:r w:rsidR="00172252">
        <w:t xml:space="preserve">The following </w:t>
      </w:r>
      <w:r>
        <w:t xml:space="preserve">observations and </w:t>
      </w:r>
      <w:r w:rsidR="00172252">
        <w:t>proposals have been made:</w:t>
      </w:r>
    </w:p>
    <w:p w14:paraId="29FE585C" w14:textId="1A15039E" w:rsidR="005F3394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  <w:r>
        <w:rPr>
          <w:u w:val="single"/>
        </w:rPr>
        <w:t>On radio-r</w:t>
      </w:r>
      <w:r w:rsidR="005F3394">
        <w:rPr>
          <w:u w:val="single"/>
        </w:rPr>
        <w:t>esource coordination</w:t>
      </w:r>
      <w:r>
        <w:rPr>
          <w:u w:val="single"/>
        </w:rPr>
        <w:t xml:space="preserve"> for WAB</w:t>
      </w:r>
    </w:p>
    <w:p w14:paraId="363B6450" w14:textId="77777777" w:rsidR="00E856B3" w:rsidRDefault="00E856B3" w:rsidP="00DC40BF">
      <w:pPr>
        <w:spacing w:before="240" w:after="120"/>
        <w:rPr>
          <w:b/>
          <w:bCs/>
        </w:rPr>
      </w:pPr>
      <w:r>
        <w:rPr>
          <w:b/>
          <w:bCs/>
        </w:rPr>
        <w:t>Observation 1-1: IAB’s PHY/MAC resource coordination functionality has been designed by RAN1 (+ RAN2/3) over two full releases, and it is too complex to allow for a WAB-specific redesign within two meetings in Rel-19 and without dedicated RAN1/2 WI support.</w:t>
      </w:r>
    </w:p>
    <w:p w14:paraId="4D2C3DF7" w14:textId="77777777" w:rsidR="00E856B3" w:rsidRDefault="00E856B3" w:rsidP="00DC40BF">
      <w:pPr>
        <w:spacing w:before="240" w:after="120"/>
        <w:rPr>
          <w:b/>
          <w:bCs/>
        </w:rPr>
      </w:pPr>
      <w:r>
        <w:rPr>
          <w:b/>
          <w:bCs/>
        </w:rPr>
        <w:t>Observation 1-2</w:t>
      </w:r>
      <w:r w:rsidRPr="00513549">
        <w:rPr>
          <w:b/>
          <w:bCs/>
        </w:rPr>
        <w:t xml:space="preserve">: </w:t>
      </w:r>
      <w:r>
        <w:rPr>
          <w:b/>
          <w:bCs/>
        </w:rPr>
        <w:t>The WAB’s PHY/MAC resource coordination problem is the same as that for single-hop IAB. Therefore, IAB’s resource coordination solution can be readily applied to WAB by solely adjusting the terminology.</w:t>
      </w:r>
    </w:p>
    <w:p w14:paraId="26152940" w14:textId="4ED23B67" w:rsidR="00E856B3" w:rsidRDefault="00E856B3" w:rsidP="00DC40BF">
      <w:pPr>
        <w:spacing w:before="240" w:after="120"/>
        <w:rPr>
          <w:b/>
          <w:bCs/>
        </w:rPr>
      </w:pPr>
      <w:r>
        <w:rPr>
          <w:b/>
          <w:bCs/>
        </w:rPr>
        <w:lastRenderedPageBreak/>
        <w:t>Observation 1-3</w:t>
      </w:r>
      <w:r w:rsidRPr="00513549">
        <w:rPr>
          <w:b/>
          <w:bCs/>
        </w:rPr>
        <w:t xml:space="preserve">: </w:t>
      </w:r>
      <w:r>
        <w:rPr>
          <w:b/>
          <w:bCs/>
        </w:rPr>
        <w:t>Some functionality of IAB’s resource coordination solution it not needed for WAB, e.g., related to multi-hop topologies. For WAB, it can be omitted by implementation since all IAB’s resource coordination functionality is entirely optional.</w:t>
      </w:r>
    </w:p>
    <w:p w14:paraId="05E555D6" w14:textId="77777777" w:rsidR="00EE18A5" w:rsidRDefault="00EE18A5" w:rsidP="00DC40BF">
      <w:pPr>
        <w:spacing w:before="240" w:after="120"/>
        <w:rPr>
          <w:b/>
          <w:bCs/>
        </w:rPr>
      </w:pPr>
    </w:p>
    <w:p w14:paraId="3EB8E38A" w14:textId="3442E8AF" w:rsidR="00E856B3" w:rsidRDefault="00E856B3" w:rsidP="00DC40BF">
      <w:pPr>
        <w:spacing w:before="240" w:after="120"/>
        <w:rPr>
          <w:b/>
          <w:bCs/>
        </w:rPr>
      </w:pPr>
      <w:r>
        <w:rPr>
          <w:b/>
          <w:bCs/>
        </w:rPr>
        <w:t xml:space="preserve">Proposal 1-1: Based on the above observations 1-1 to 1-3, RAN3 to only consider the following two options: </w:t>
      </w:r>
    </w:p>
    <w:p w14:paraId="55FE0258" w14:textId="77777777" w:rsidR="00E856B3" w:rsidRDefault="00E856B3" w:rsidP="00DC40BF">
      <w:pPr>
        <w:pStyle w:val="ListParagraph"/>
        <w:numPr>
          <w:ilvl w:val="0"/>
          <w:numId w:val="38"/>
        </w:numPr>
        <w:spacing w:before="240" w:after="120"/>
        <w:contextualSpacing w:val="0"/>
        <w:rPr>
          <w:b/>
          <w:bCs/>
        </w:rPr>
      </w:pPr>
      <w:r>
        <w:rPr>
          <w:b/>
          <w:bCs/>
        </w:rPr>
        <w:t xml:space="preserve">Option 1: WAB to reuse IAB’s </w:t>
      </w:r>
      <w:r w:rsidRPr="003C11EE">
        <w:rPr>
          <w:b/>
          <w:bCs/>
        </w:rPr>
        <w:t xml:space="preserve">resource coordination </w:t>
      </w:r>
      <w:r>
        <w:rPr>
          <w:b/>
          <w:bCs/>
        </w:rPr>
        <w:t xml:space="preserve">by </w:t>
      </w:r>
      <w:r w:rsidRPr="003C11EE">
        <w:rPr>
          <w:b/>
          <w:bCs/>
        </w:rPr>
        <w:t xml:space="preserve">appropriately adjusting the terminology but without </w:t>
      </w:r>
      <w:r>
        <w:rPr>
          <w:b/>
          <w:bCs/>
        </w:rPr>
        <w:t>changes to procedures or ASN.1.</w:t>
      </w:r>
    </w:p>
    <w:p w14:paraId="0CACC250" w14:textId="77777777" w:rsidR="00E856B3" w:rsidRDefault="00E856B3" w:rsidP="00DC40BF">
      <w:pPr>
        <w:pStyle w:val="ListParagraph"/>
        <w:numPr>
          <w:ilvl w:val="0"/>
          <w:numId w:val="38"/>
        </w:numPr>
        <w:spacing w:before="240" w:after="120"/>
        <w:contextualSpacing w:val="0"/>
        <w:rPr>
          <w:b/>
          <w:bCs/>
        </w:rPr>
      </w:pPr>
      <w:r>
        <w:rPr>
          <w:b/>
          <w:bCs/>
        </w:rPr>
        <w:t>Option 2: WAB to deprioritize resource coordination and therefore in-band operation.</w:t>
      </w:r>
    </w:p>
    <w:p w14:paraId="3409E201" w14:textId="77777777" w:rsidR="00EE18A5" w:rsidRDefault="00EE18A5" w:rsidP="00DC40BF">
      <w:pPr>
        <w:spacing w:before="240" w:after="120"/>
        <w:rPr>
          <w:b/>
          <w:bCs/>
        </w:rPr>
      </w:pPr>
    </w:p>
    <w:p w14:paraId="642D8296" w14:textId="757C13A0" w:rsidR="00E856B3" w:rsidRDefault="00E856B3" w:rsidP="00DC40BF">
      <w:pPr>
        <w:spacing w:before="240" w:after="120"/>
        <w:rPr>
          <w:b/>
          <w:bCs/>
        </w:rPr>
      </w:pPr>
      <w:r>
        <w:rPr>
          <w:b/>
          <w:bCs/>
        </w:rPr>
        <w:t>Proposal 1-2: WAB resource coordination to be supported for BH split architecture or to not be supported at all.</w:t>
      </w:r>
    </w:p>
    <w:p w14:paraId="15F2EC75" w14:textId="77777777" w:rsidR="00E856B3" w:rsidRPr="002B666A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</w:p>
    <w:p w14:paraId="384D8682" w14:textId="69CADA19" w:rsidR="00E856B3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  <w:r>
        <w:rPr>
          <w:u w:val="single"/>
        </w:rPr>
        <w:t xml:space="preserve">On reuse of </w:t>
      </w:r>
      <w:proofErr w:type="spellStart"/>
      <w:r>
        <w:rPr>
          <w:u w:val="single"/>
        </w:rPr>
        <w:t>XnAP</w:t>
      </w:r>
      <w:proofErr w:type="spellEnd"/>
      <w:r>
        <w:rPr>
          <w:u w:val="single"/>
        </w:rPr>
        <w:t xml:space="preserve"> IAB information for WAB</w:t>
      </w:r>
    </w:p>
    <w:p w14:paraId="09B4D137" w14:textId="77777777" w:rsidR="00E856B3" w:rsidRPr="001003F3" w:rsidRDefault="00E856B3" w:rsidP="00DC40BF">
      <w:pPr>
        <w:spacing w:before="240" w:after="120"/>
        <w:rPr>
          <w:b/>
          <w:bCs/>
        </w:rPr>
      </w:pPr>
      <w:r w:rsidRPr="001003F3">
        <w:rPr>
          <w:b/>
          <w:bCs/>
        </w:rPr>
        <w:t>Proposal 2-1: RAN</w:t>
      </w:r>
      <w:r>
        <w:rPr>
          <w:b/>
          <w:bCs/>
        </w:rPr>
        <w:t>3 assumes that</w:t>
      </w:r>
      <w:r w:rsidRPr="001003F3">
        <w:rPr>
          <w:b/>
          <w:bCs/>
        </w:rPr>
        <w:t xml:space="preserve"> IAB STC and RACH Config Common IAB </w:t>
      </w:r>
      <w:r>
        <w:rPr>
          <w:b/>
          <w:bCs/>
        </w:rPr>
        <w:t>are not needed for</w:t>
      </w:r>
      <w:r w:rsidRPr="001003F3">
        <w:rPr>
          <w:b/>
          <w:bCs/>
        </w:rPr>
        <w:t xml:space="preserve"> WAB.</w:t>
      </w:r>
      <w:r>
        <w:rPr>
          <w:b/>
          <w:bCs/>
        </w:rPr>
        <w:t xml:space="preserve"> To be confirmed by RAN1/2.</w:t>
      </w:r>
    </w:p>
    <w:p w14:paraId="53F9A78A" w14:textId="77777777" w:rsidR="00E856B3" w:rsidRPr="00B65611" w:rsidRDefault="00E856B3" w:rsidP="00DC40BF">
      <w:pPr>
        <w:spacing w:before="240" w:after="120"/>
        <w:rPr>
          <w:rFonts w:cs="Calibri"/>
          <w:b/>
          <w:bCs/>
        </w:rPr>
      </w:pPr>
      <w:r w:rsidRPr="00B65611">
        <w:rPr>
          <w:b/>
          <w:bCs/>
        </w:rPr>
        <w:t>Proposal 2-2: RAN3 to revoke the agreement “</w:t>
      </w:r>
      <w:r w:rsidRPr="00B65611">
        <w:rPr>
          <w:rFonts w:cs="Calibri" w:hint="eastAsia"/>
          <w:b/>
          <w:bCs/>
        </w:rPr>
        <w:t xml:space="preserve">For WAB resource coordination, introduce </w:t>
      </w:r>
      <w:r w:rsidRPr="00B65611">
        <w:rPr>
          <w:rFonts w:cs="Calibri"/>
          <w:b/>
          <w:bCs/>
        </w:rPr>
        <w:t>a new class-1</w:t>
      </w:r>
      <w:r w:rsidRPr="00B65611">
        <w:rPr>
          <w:rFonts w:cs="Calibri" w:hint="eastAsia"/>
          <w:b/>
          <w:bCs/>
        </w:rPr>
        <w:t xml:space="preserve"> </w:t>
      </w:r>
      <w:proofErr w:type="spellStart"/>
      <w:r w:rsidRPr="00B65611">
        <w:rPr>
          <w:rFonts w:cs="Calibri" w:hint="eastAsia"/>
          <w:b/>
          <w:bCs/>
        </w:rPr>
        <w:t>Xn</w:t>
      </w:r>
      <w:proofErr w:type="spellEnd"/>
      <w:r w:rsidRPr="00B65611">
        <w:rPr>
          <w:rFonts w:cs="Calibri" w:hint="eastAsia"/>
          <w:b/>
          <w:bCs/>
        </w:rPr>
        <w:t xml:space="preserve"> </w:t>
      </w:r>
      <w:r w:rsidRPr="00B65611">
        <w:rPr>
          <w:rFonts w:cs="Calibri"/>
          <w:b/>
          <w:bCs/>
        </w:rPr>
        <w:t>procedure between WAB-</w:t>
      </w:r>
      <w:proofErr w:type="spellStart"/>
      <w:r w:rsidRPr="00B65611">
        <w:rPr>
          <w:rFonts w:cs="Calibri"/>
          <w:b/>
          <w:bCs/>
        </w:rPr>
        <w:t>gNB</w:t>
      </w:r>
      <w:proofErr w:type="spellEnd"/>
      <w:r w:rsidRPr="00B65611">
        <w:rPr>
          <w:rFonts w:cs="Calibri"/>
          <w:b/>
          <w:bCs/>
        </w:rPr>
        <w:t xml:space="preserve"> and BH </w:t>
      </w:r>
      <w:proofErr w:type="spellStart"/>
      <w:r w:rsidRPr="00B65611">
        <w:rPr>
          <w:rFonts w:cs="Calibri"/>
          <w:b/>
          <w:bCs/>
        </w:rPr>
        <w:t>gNB</w:t>
      </w:r>
      <w:proofErr w:type="spellEnd"/>
      <w:r w:rsidRPr="00B65611">
        <w:rPr>
          <w:rFonts w:cs="Calibri"/>
          <w:b/>
          <w:bCs/>
        </w:rPr>
        <w:t>” since it adds unnecessary specification and implementation overhead, and since the existing IAB resource coordination messages can be used instead.</w:t>
      </w:r>
    </w:p>
    <w:p w14:paraId="4CE3BC26" w14:textId="77777777" w:rsidR="00E856B3" w:rsidRPr="00AD1DFD" w:rsidRDefault="00E856B3" w:rsidP="00DC40BF">
      <w:pPr>
        <w:spacing w:before="240" w:after="120"/>
        <w:rPr>
          <w:b/>
          <w:bCs/>
        </w:rPr>
      </w:pPr>
      <w:r w:rsidRPr="00B65611">
        <w:rPr>
          <w:b/>
          <w:bCs/>
        </w:rPr>
        <w:t>Proposal 2-3</w:t>
      </w:r>
      <w:r>
        <w:rPr>
          <w:b/>
          <w:bCs/>
        </w:rPr>
        <w:t>: RAN3 to agree on TP to BL CR for TS 38.423 in ANNEX 1.</w:t>
      </w:r>
    </w:p>
    <w:p w14:paraId="50C49099" w14:textId="77777777" w:rsidR="00EE18A5" w:rsidRDefault="00EE18A5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</w:p>
    <w:p w14:paraId="467A3A31" w14:textId="79A1D711" w:rsidR="00E856B3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  <w:r>
        <w:rPr>
          <w:u w:val="single"/>
        </w:rPr>
        <w:t>On reuse of F1AP IAB information for WAB</w:t>
      </w:r>
    </w:p>
    <w:p w14:paraId="45F43539" w14:textId="77777777" w:rsidR="00E856B3" w:rsidRDefault="00E856B3" w:rsidP="00DC40BF">
      <w:pPr>
        <w:spacing w:before="240" w:after="120"/>
        <w:rPr>
          <w:b/>
          <w:bCs/>
        </w:rPr>
      </w:pPr>
      <w:r w:rsidRPr="00B65611">
        <w:rPr>
          <w:b/>
          <w:bCs/>
        </w:rPr>
        <w:t xml:space="preserve">Proposal </w:t>
      </w:r>
      <w:r>
        <w:rPr>
          <w:b/>
          <w:bCs/>
        </w:rPr>
        <w:t>3: RAN3 to agree on TP to BL CR for TS 38.473 in ANNEX 2.</w:t>
      </w:r>
    </w:p>
    <w:p w14:paraId="16832ED3" w14:textId="77777777" w:rsidR="00E856B3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</w:p>
    <w:p w14:paraId="436171FC" w14:textId="079B394A" w:rsidR="00E856B3" w:rsidRDefault="00E856B3" w:rsidP="00DC40BF">
      <w:pPr>
        <w:pStyle w:val="B1"/>
        <w:overflowPunct w:val="0"/>
        <w:autoSpaceDE w:val="0"/>
        <w:autoSpaceDN w:val="0"/>
        <w:adjustRightInd w:val="0"/>
        <w:spacing w:before="240" w:after="120"/>
        <w:ind w:left="284"/>
        <w:textAlignment w:val="baseline"/>
        <w:rPr>
          <w:u w:val="single"/>
        </w:rPr>
      </w:pPr>
      <w:r>
        <w:rPr>
          <w:u w:val="single"/>
        </w:rPr>
        <w:t>On WAB-</w:t>
      </w:r>
      <w:proofErr w:type="spellStart"/>
      <w:r>
        <w:rPr>
          <w:u w:val="single"/>
        </w:rPr>
        <w:t>gNB</w:t>
      </w:r>
      <w:proofErr w:type="spellEnd"/>
      <w:r>
        <w:rPr>
          <w:u w:val="single"/>
        </w:rPr>
        <w:t>/MT co-location discovery</w:t>
      </w:r>
    </w:p>
    <w:p w14:paraId="1393D580" w14:textId="77777777" w:rsidR="00E856B3" w:rsidRPr="00151F79" w:rsidRDefault="00E856B3" w:rsidP="00DC40BF">
      <w:pPr>
        <w:spacing w:before="240" w:after="120"/>
        <w:rPr>
          <w:b/>
          <w:bCs/>
        </w:rPr>
      </w:pPr>
      <w:r w:rsidRPr="00151F79">
        <w:rPr>
          <w:b/>
          <w:bCs/>
        </w:rPr>
        <w:t xml:space="preserve">Proposal </w:t>
      </w:r>
      <w:r>
        <w:rPr>
          <w:b/>
          <w:bCs/>
        </w:rPr>
        <w:t>4-1</w:t>
      </w:r>
      <w:r w:rsidRPr="00151F79">
        <w:rPr>
          <w:b/>
          <w:bCs/>
        </w:rPr>
        <w:t xml:space="preserve">: </w:t>
      </w:r>
      <w:r>
        <w:rPr>
          <w:b/>
          <w:bCs/>
        </w:rPr>
        <w:t>Before the WAB-MT connects to a RAN-node, its co-located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establish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with this RAN-node and exchange resource coordination messages.</w:t>
      </w:r>
    </w:p>
    <w:p w14:paraId="29725316" w14:textId="77777777" w:rsidR="00E856B3" w:rsidRPr="00151F79" w:rsidRDefault="00E856B3" w:rsidP="00DC40BF">
      <w:pPr>
        <w:spacing w:before="240" w:after="120"/>
        <w:rPr>
          <w:b/>
          <w:bCs/>
        </w:rPr>
      </w:pPr>
      <w:r w:rsidRPr="00151F79">
        <w:rPr>
          <w:b/>
          <w:bCs/>
        </w:rPr>
        <w:t xml:space="preserve">Proposal </w:t>
      </w:r>
      <w:r>
        <w:rPr>
          <w:b/>
          <w:bCs/>
        </w:rPr>
        <w:t>4-2</w:t>
      </w:r>
      <w:r w:rsidRPr="00151F79">
        <w:rPr>
          <w:b/>
          <w:bCs/>
        </w:rPr>
        <w:t xml:space="preserve">: </w:t>
      </w:r>
      <w:r>
        <w:rPr>
          <w:b/>
          <w:bCs/>
        </w:rPr>
        <w:t>For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/MT collocation discovery, the WAB-MT passed by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a RAN-node to include the WAB-MT’s serving cell’s C-RNTI and the servicing cell’s NR CGI.</w:t>
      </w: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642421AA" w14:textId="3C447CC6" w:rsidR="00C049D9" w:rsidRPr="00550110" w:rsidRDefault="00C049D9" w:rsidP="00C049D9">
      <w:r>
        <w:t>[1</w:t>
      </w:r>
      <w:proofErr w:type="gramStart"/>
      <w:r>
        <w:t xml:space="preserve">]  </w:t>
      </w:r>
      <w:r w:rsidR="004B1C49">
        <w:t>Chair</w:t>
      </w:r>
      <w:proofErr w:type="gramEnd"/>
      <w:r w:rsidR="004B1C49">
        <w:t xml:space="preserve"> </w:t>
      </w:r>
      <w:proofErr w:type="spellStart"/>
      <w:r w:rsidR="004B1C49">
        <w:t>ntoes</w:t>
      </w:r>
      <w:proofErr w:type="spellEnd"/>
      <w:r>
        <w:t xml:space="preserve">, 3GPP TSG RAN </w:t>
      </w:r>
      <w:r w:rsidR="00B0086F">
        <w:t xml:space="preserve">WG3 </w:t>
      </w:r>
      <w:r>
        <w:t>Meeting #1</w:t>
      </w:r>
      <w:r w:rsidR="00B0086F">
        <w:t>27-bis</w:t>
      </w:r>
      <w:r>
        <w:t xml:space="preserve">, </w:t>
      </w:r>
      <w:r w:rsidR="00B0086F">
        <w:t>Wuhan</w:t>
      </w:r>
      <w:r>
        <w:t xml:space="preserve">, </w:t>
      </w:r>
      <w:r w:rsidR="00B0086F">
        <w:t>China</w:t>
      </w:r>
      <w:r>
        <w:t xml:space="preserve">, </w:t>
      </w:r>
      <w:r w:rsidR="00B0086F">
        <w:t>April</w:t>
      </w:r>
      <w:r>
        <w:t xml:space="preserve"> 202</w:t>
      </w:r>
      <w:r w:rsidR="00B0086F">
        <w:t>5</w:t>
      </w:r>
      <w:r>
        <w:t xml:space="preserve"> </w:t>
      </w:r>
    </w:p>
    <w:p w14:paraId="08A0357C" w14:textId="77777777" w:rsidR="00180416" w:rsidRDefault="00180416" w:rsidP="00995E3B"/>
    <w:p w14:paraId="30699032" w14:textId="77777777" w:rsidR="00B0086F" w:rsidRDefault="00B0086F" w:rsidP="00995E3B"/>
    <w:p w14:paraId="54E48BE0" w14:textId="12104261" w:rsidR="00B0086F" w:rsidRDefault="00B0086F" w:rsidP="00B0086F">
      <w:pPr>
        <w:pStyle w:val="Heading1"/>
      </w:pPr>
      <w:r>
        <w:t>Annex 1: TP to BL CR for TS 23.423 on WAB resource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859" w14:paraId="32D23ECF" w14:textId="77777777" w:rsidTr="004C3859">
        <w:tc>
          <w:tcPr>
            <w:tcW w:w="9629" w:type="dxa"/>
            <w:shd w:val="clear" w:color="auto" w:fill="FFFFCC"/>
          </w:tcPr>
          <w:p w14:paraId="785A1486" w14:textId="31263439" w:rsidR="004C3859" w:rsidRPr="004C3859" w:rsidRDefault="004C3859" w:rsidP="004C38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BEGIN CHANGES</w:t>
            </w:r>
          </w:p>
        </w:tc>
      </w:tr>
    </w:tbl>
    <w:p w14:paraId="324F50B5" w14:textId="77777777" w:rsidR="004C3859" w:rsidRPr="004C3859" w:rsidRDefault="004C3859" w:rsidP="004C3859"/>
    <w:p w14:paraId="356C23D9" w14:textId="77777777" w:rsidR="00F432B9" w:rsidRPr="00C14E7F" w:rsidRDefault="00F432B9" w:rsidP="00F432B9">
      <w:pPr>
        <w:pStyle w:val="Heading3"/>
      </w:pPr>
      <w:bookmarkStart w:id="251" w:name="_Toc98868188"/>
      <w:bookmarkStart w:id="252" w:name="_Toc105174472"/>
      <w:bookmarkStart w:id="253" w:name="_Toc106109309"/>
      <w:bookmarkStart w:id="254" w:name="_Toc113825130"/>
      <w:bookmarkStart w:id="255" w:name="_Toc120033286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>
        <w:rPr>
          <w:lang w:val="en-US"/>
        </w:rPr>
        <w:tab/>
      </w:r>
      <w:r w:rsidRPr="00C14E7F">
        <w:t xml:space="preserve">IAB </w:t>
      </w:r>
      <w:r>
        <w:t>Resource Coordination</w:t>
      </w:r>
      <w:bookmarkEnd w:id="251"/>
      <w:bookmarkEnd w:id="252"/>
      <w:bookmarkEnd w:id="253"/>
      <w:bookmarkEnd w:id="254"/>
      <w:bookmarkEnd w:id="255"/>
    </w:p>
    <w:p w14:paraId="10A80869" w14:textId="77777777" w:rsidR="00F432B9" w:rsidRPr="00C14E7F" w:rsidRDefault="00F432B9" w:rsidP="00F432B9">
      <w:pPr>
        <w:pStyle w:val="Heading4"/>
      </w:pPr>
      <w:bookmarkStart w:id="256" w:name="_Toc98868189"/>
      <w:bookmarkStart w:id="257" w:name="_Toc105174473"/>
      <w:bookmarkStart w:id="258" w:name="_Toc106109310"/>
      <w:bookmarkStart w:id="259" w:name="_Toc113825131"/>
      <w:bookmarkStart w:id="260" w:name="_Toc120033287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.1</w:t>
      </w:r>
      <w:r w:rsidRPr="00C14E7F">
        <w:tab/>
        <w:t>General</w:t>
      </w:r>
      <w:bookmarkEnd w:id="256"/>
      <w:bookmarkEnd w:id="257"/>
      <w:bookmarkEnd w:id="258"/>
      <w:bookmarkEnd w:id="259"/>
      <w:bookmarkEnd w:id="260"/>
    </w:p>
    <w:p w14:paraId="1957700D" w14:textId="77777777" w:rsidR="00F432B9" w:rsidRDefault="00F432B9" w:rsidP="00F432B9">
      <w:pPr>
        <w:rPr>
          <w:ins w:id="261" w:author="QC" w:date="2025-05-02T11:38:00Z" w16du:dateUtc="2025-05-02T15:38:00Z"/>
        </w:rPr>
      </w:pPr>
      <w:r w:rsidRPr="00C14E7F">
        <w:t xml:space="preserve">The purpose of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procedure is to exchange the semi-static radio resource configuration</w:t>
      </w:r>
      <w:r>
        <w:t xml:space="preserve"> </w:t>
      </w:r>
      <w:r w:rsidRPr="00C14E7F">
        <w:t>pertaining to a boundary IAB-node</w:t>
      </w:r>
      <w:r>
        <w:rPr>
          <w:rFonts w:eastAsia="SimSun" w:hint="eastAsia"/>
          <w:lang w:val="en-US" w:eastAsia="zh-CN"/>
        </w:rPr>
        <w:t xml:space="preserve"> and/or its parent node</w:t>
      </w:r>
      <w:r w:rsidRPr="00C14E7F">
        <w:t xml:space="preserve">, between the F1-terminating IAB-donor and the non-F1-terminating IAB-donor of a boundary IAB-node, for the purpose of </w:t>
      </w:r>
      <w:r w:rsidRPr="00C14E7F">
        <w:rPr>
          <w:rFonts w:hint="eastAsia"/>
          <w:lang w:val="en-US"/>
        </w:rPr>
        <w:t>resource multiplexing</w:t>
      </w:r>
      <w:r>
        <w:rPr>
          <w:lang w:val="en-US"/>
        </w:rPr>
        <w:t xml:space="preserve"> </w:t>
      </w:r>
      <w:r>
        <w:rPr>
          <w:lang w:eastAsia="en-GB"/>
        </w:rPr>
        <w:t>between the IAB-MT and the IAB-DU of the boundary IAB-node</w:t>
      </w:r>
      <w:r w:rsidRPr="00C14E7F">
        <w:t>. The procedure can be initiated by the F1-terminating</w:t>
      </w:r>
      <w:r w:rsidRPr="00C14E7F">
        <w:rPr>
          <w:rFonts w:hint="eastAsia"/>
          <w:lang w:val="en-US"/>
        </w:rPr>
        <w:t xml:space="preserve"> or non</w:t>
      </w:r>
      <w:r>
        <w:rPr>
          <w:lang w:val="en-US"/>
        </w:rPr>
        <w:t>-</w:t>
      </w:r>
      <w:r w:rsidRPr="00C14E7F">
        <w:t xml:space="preserve">F1-terminating IAB-donor of the boundary IAB-node. </w:t>
      </w:r>
    </w:p>
    <w:p w14:paraId="7AF5C83C" w14:textId="21B74EA7" w:rsidR="00C97A28" w:rsidRPr="00C14E7F" w:rsidRDefault="00C97A28" w:rsidP="00F432B9">
      <w:ins w:id="262" w:author="QC" w:date="2025-05-02T11:38:00Z" w16du:dateUtc="2025-05-02T15:38:00Z">
        <w:r>
          <w:t xml:space="preserve">This </w:t>
        </w:r>
      </w:ins>
      <w:ins w:id="263" w:author="QC" w:date="2025-05-02T11:39:00Z" w16du:dateUtc="2025-05-02T15:39:00Z">
        <w:r>
          <w:t>procedure</w:t>
        </w:r>
      </w:ins>
      <w:ins w:id="264" w:author="QC" w:date="2025-05-02T11:38:00Z" w16du:dateUtc="2025-05-02T15:38:00Z">
        <w:r>
          <w:t xml:space="preserve"> is also used for resource coordi</w:t>
        </w:r>
      </w:ins>
      <w:ins w:id="265" w:author="QC" w:date="2025-05-02T11:39:00Z" w16du:dateUtc="2025-05-02T15:39:00Z">
        <w:r>
          <w:t>nation between a WAB-node and BH RAN</w:t>
        </w:r>
      </w:ins>
      <w:ins w:id="266" w:author="QC" w:date="2025-05-02T11:41:00Z" w16du:dateUtc="2025-05-02T15:41:00Z">
        <w:r>
          <w:t xml:space="preserve"> node</w:t>
        </w:r>
      </w:ins>
      <w:ins w:id="267" w:author="QC" w:date="2025-05-02T11:40:00Z" w16du:dateUtc="2025-05-02T15:40:00Z">
        <w:r>
          <w:t>. For WAB, the boundary IAB-node corresponds to the WAB-node</w:t>
        </w:r>
      </w:ins>
      <w:ins w:id="268" w:author="QC" w:date="2025-05-02T14:47:00Z" w16du:dateUtc="2025-05-02T18:47:00Z">
        <w:r w:rsidR="00CA0311">
          <w:t xml:space="preserve"> and the parent node to t</w:t>
        </w:r>
      </w:ins>
      <w:ins w:id="269" w:author="QC" w:date="2025-05-02T14:48:00Z" w16du:dateUtc="2025-05-02T18:48:00Z">
        <w:r w:rsidR="00CA0311">
          <w:t xml:space="preserve">he BH RAN node. The </w:t>
        </w:r>
      </w:ins>
      <w:proofErr w:type="spellStart"/>
      <w:ins w:id="270" w:author="QC" w:date="2025-05-02T11:43:00Z" w16du:dateUtc="2025-05-02T15:43:00Z">
        <w:r>
          <w:t>the</w:t>
        </w:r>
        <w:proofErr w:type="spellEnd"/>
        <w:r>
          <w:t xml:space="preserve"> F1-terminating IAB-</w:t>
        </w:r>
      </w:ins>
      <w:ins w:id="271" w:author="QC" w:date="2025-05-02T11:44:00Z" w16du:dateUtc="2025-05-02T15:44:00Z">
        <w:r>
          <w:t>donor corresponds to the WAB-</w:t>
        </w:r>
        <w:proofErr w:type="spellStart"/>
        <w:r>
          <w:t>gNB</w:t>
        </w:r>
        <w:proofErr w:type="spellEnd"/>
        <w:r>
          <w:t xml:space="preserve"> and the non-F1-terminating IAB-donor corresponds to the </w:t>
        </w:r>
      </w:ins>
      <w:ins w:id="272" w:author="QC" w:date="2025-05-02T14:48:00Z" w16du:dateUtc="2025-05-02T18:48:00Z">
        <w:r w:rsidR="00CA0311">
          <w:t xml:space="preserve">BH </w:t>
        </w:r>
      </w:ins>
      <w:ins w:id="273" w:author="QC" w:date="2025-05-02T11:44:00Z" w16du:dateUtc="2025-05-02T15:44:00Z">
        <w:r>
          <w:t>RAN node</w:t>
        </w:r>
      </w:ins>
      <w:ins w:id="274" w:author="QC" w:date="2025-05-02T11:42:00Z" w16du:dateUtc="2025-05-02T15:42:00Z">
        <w:r>
          <w:t>. The procedure has the purpose of resource multiplexing between the WAB-MT and co-located WAB-</w:t>
        </w:r>
        <w:proofErr w:type="spellStart"/>
        <w:r>
          <w:t>gNB</w:t>
        </w:r>
      </w:ins>
      <w:proofErr w:type="spellEnd"/>
      <w:ins w:id="275" w:author="QC" w:date="2025-05-02T11:43:00Z" w16du:dateUtc="2025-05-02T15:43:00Z">
        <w:r>
          <w:t>. The procedure can be initiated by the WAB-</w:t>
        </w:r>
        <w:proofErr w:type="spellStart"/>
        <w:r>
          <w:t>gNB</w:t>
        </w:r>
        <w:proofErr w:type="spellEnd"/>
        <w:r>
          <w:t xml:space="preserve"> </w:t>
        </w:r>
      </w:ins>
      <w:ins w:id="276" w:author="QC" w:date="2025-05-02T11:44:00Z" w16du:dateUtc="2025-05-02T15:44:00Z">
        <w:r>
          <w:t xml:space="preserve">or the BH RAN node. It can be </w:t>
        </w:r>
      </w:ins>
      <w:ins w:id="277" w:author="QC" w:date="2025-05-02T14:49:00Z" w16du:dateUtc="2025-05-02T18:49:00Z">
        <w:r w:rsidR="00291DBA">
          <w:t>used</w:t>
        </w:r>
      </w:ins>
      <w:ins w:id="278" w:author="QC" w:date="2025-05-02T11:44:00Z" w16du:dateUtc="2025-05-02T15:44:00Z">
        <w:r>
          <w:t xml:space="preserve"> </w:t>
        </w:r>
      </w:ins>
      <w:ins w:id="279" w:author="QC" w:date="2025-05-02T14:48:00Z" w16du:dateUtc="2025-05-02T18:48:00Z">
        <w:r w:rsidR="00CA0311">
          <w:t>between a WAB-</w:t>
        </w:r>
      </w:ins>
      <w:proofErr w:type="spellStart"/>
      <w:ins w:id="280" w:author="QC" w:date="2025-05-02T14:49:00Z" w16du:dateUtc="2025-05-02T18:49:00Z">
        <w:r w:rsidR="00291DBA">
          <w:t>gNB</w:t>
        </w:r>
      </w:ins>
      <w:proofErr w:type="spellEnd"/>
      <w:ins w:id="281" w:author="QC" w:date="2025-05-02T14:48:00Z" w16du:dateUtc="2025-05-02T18:48:00Z">
        <w:r w:rsidR="00CA0311">
          <w:t xml:space="preserve"> and a BH RAN node </w:t>
        </w:r>
      </w:ins>
      <w:ins w:id="282" w:author="QC" w:date="2025-05-02T14:49:00Z" w16du:dateUtc="2025-05-02T18:49:00Z">
        <w:r w:rsidR="00291DBA">
          <w:t>ev</w:t>
        </w:r>
      </w:ins>
      <w:ins w:id="283" w:author="QC" w:date="2025-05-02T14:50:00Z" w16du:dateUtc="2025-05-02T18:50:00Z">
        <w:r w:rsidR="00291DBA">
          <w:t>en if the co-located</w:t>
        </w:r>
      </w:ins>
      <w:ins w:id="284" w:author="QC" w:date="2025-05-02T11:44:00Z" w16du:dateUtc="2025-05-02T15:44:00Z">
        <w:r>
          <w:t xml:space="preserve"> WAB-MT </w:t>
        </w:r>
      </w:ins>
      <w:ins w:id="285" w:author="QC" w:date="2025-05-02T14:50:00Z" w16du:dateUtc="2025-05-02T18:50:00Z">
        <w:r w:rsidR="00291DBA">
          <w:t>does not connect to this</w:t>
        </w:r>
      </w:ins>
      <w:ins w:id="286" w:author="QC" w:date="2025-05-02T11:44:00Z" w16du:dateUtc="2025-05-02T15:44:00Z">
        <w:r>
          <w:t xml:space="preserve"> BH RAN node.</w:t>
        </w:r>
      </w:ins>
    </w:p>
    <w:p w14:paraId="4A725646" w14:textId="77777777" w:rsidR="00F432B9" w:rsidRPr="00C14E7F" w:rsidRDefault="00F432B9" w:rsidP="00F432B9">
      <w:r w:rsidRPr="00C14E7F">
        <w:t>The procedure uses UE-associated signalling.</w:t>
      </w:r>
    </w:p>
    <w:p w14:paraId="1F649412" w14:textId="77777777" w:rsidR="00F432B9" w:rsidRPr="00C14E7F" w:rsidRDefault="00F432B9" w:rsidP="00F432B9">
      <w:pPr>
        <w:pStyle w:val="Heading4"/>
      </w:pPr>
      <w:bookmarkStart w:id="287" w:name="_Toc98868190"/>
      <w:bookmarkStart w:id="288" w:name="_Toc105174474"/>
      <w:bookmarkStart w:id="289" w:name="_Toc106109311"/>
      <w:bookmarkStart w:id="290" w:name="_Toc113825132"/>
      <w:bookmarkStart w:id="291" w:name="_Toc120033288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.2</w:t>
      </w:r>
      <w:r w:rsidRPr="00C14E7F">
        <w:tab/>
        <w:t>Successful Operation</w:t>
      </w:r>
      <w:bookmarkEnd w:id="287"/>
      <w:bookmarkEnd w:id="288"/>
      <w:bookmarkEnd w:id="289"/>
      <w:bookmarkEnd w:id="290"/>
      <w:bookmarkEnd w:id="291"/>
    </w:p>
    <w:p w14:paraId="70914BCE" w14:textId="77777777" w:rsidR="00F432B9" w:rsidRPr="00C14E7F" w:rsidRDefault="00F432B9" w:rsidP="00F432B9">
      <w:pPr>
        <w:pStyle w:val="TH"/>
      </w:pPr>
      <w:r>
        <w:object w:dxaOrig="7070" w:dyaOrig="2317" w14:anchorId="5AB38E6F">
          <v:shape id="_x0000_i1028" type="#_x0000_t75" style="width:352.5pt;height:115.5pt" o:ole="">
            <v:imagedata r:id="rId12" o:title=""/>
          </v:shape>
          <o:OLEObject Type="Embed" ProgID="Visio.Drawing.15" ShapeID="_x0000_i1028" DrawAspect="Content" ObjectID="_1808036408" r:id="rId18"/>
        </w:object>
      </w:r>
    </w:p>
    <w:p w14:paraId="111612CD" w14:textId="77777777" w:rsidR="00F432B9" w:rsidRPr="00C14E7F" w:rsidRDefault="00F432B9" w:rsidP="00F432B9">
      <w:pPr>
        <w:pStyle w:val="TF"/>
        <w:ind w:firstLine="400"/>
      </w:pPr>
      <w:r w:rsidRPr="00C14E7F">
        <w:t>Figure 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 xml:space="preserve">.2-1: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triggered by the F1-terminating</w:t>
      </w:r>
      <w:r w:rsidRPr="00C14E7F">
        <w:rPr>
          <w:rFonts w:hint="eastAsia"/>
          <w:lang w:val="en-US"/>
        </w:rPr>
        <w:t xml:space="preserve">/non-F1-terminating </w:t>
      </w:r>
      <w:r>
        <w:rPr>
          <w:rFonts w:eastAsia="SimSun" w:hint="eastAsia"/>
          <w:lang w:val="en-US" w:eastAsia="zh-CN"/>
        </w:rPr>
        <w:t>IAB-</w:t>
      </w:r>
      <w:r w:rsidRPr="00C14E7F">
        <w:rPr>
          <w:rFonts w:hint="eastAsia"/>
          <w:lang w:val="en-US"/>
        </w:rPr>
        <w:t>donor</w:t>
      </w:r>
      <w:r w:rsidRPr="00C14E7F">
        <w:t>, successful operation</w:t>
      </w:r>
    </w:p>
    <w:p w14:paraId="16DC0AC8" w14:textId="77777777" w:rsidR="00F432B9" w:rsidRPr="00C14E7F" w:rsidRDefault="00F432B9" w:rsidP="00F432B9">
      <w:pPr>
        <w:rPr>
          <w:lang w:val="en-US"/>
        </w:rPr>
      </w:pPr>
      <w:r w:rsidRPr="00C14E7F">
        <w:t>The F1-terminating</w:t>
      </w:r>
      <w:r w:rsidRPr="00C14E7F">
        <w:rPr>
          <w:rFonts w:hint="eastAsia"/>
          <w:lang w:val="en-US"/>
        </w:rPr>
        <w:t>/non F1-terminating</w:t>
      </w:r>
      <w:r w:rsidRPr="00C14E7F">
        <w:t xml:space="preserve"> IAB-donor initiates the procedure by sending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 message to the non-F1-terminating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IAB-donor.</w:t>
      </w:r>
      <w:r w:rsidRPr="00C14E7F">
        <w:rPr>
          <w:rFonts w:hint="eastAsia"/>
          <w:lang w:val="en-US"/>
        </w:rPr>
        <w:t xml:space="preserve"> </w:t>
      </w:r>
      <w:r w:rsidRPr="00C14E7F">
        <w:t>The non-F1-terminating</w:t>
      </w:r>
      <w:r w:rsidRPr="00C14E7F">
        <w:rPr>
          <w:rFonts w:hint="eastAsia"/>
          <w:lang w:val="en-US"/>
        </w:rPr>
        <w:t>/</w:t>
      </w:r>
      <w:r w:rsidRPr="00C14E7F">
        <w:t xml:space="preserve">F1-terminating IAB-donor </w:t>
      </w:r>
      <w:r>
        <w:t xml:space="preserve">shall </w:t>
      </w:r>
      <w:r w:rsidRPr="00C14E7F">
        <w:t xml:space="preserve">respond with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RESPONSE message </w:t>
      </w:r>
      <w:r w:rsidRPr="00C14E7F">
        <w:rPr>
          <w:rFonts w:hint="eastAsia"/>
          <w:lang w:val="en-US"/>
        </w:rPr>
        <w:t xml:space="preserve">to the </w:t>
      </w:r>
      <w:r w:rsidRPr="00C14E7F">
        <w:t>F1-terminating</w:t>
      </w:r>
      <w:r w:rsidRPr="00C14E7F">
        <w:rPr>
          <w:rFonts w:hint="eastAsia"/>
          <w:lang w:val="en-US"/>
        </w:rPr>
        <w:t>/</w:t>
      </w:r>
      <w:r w:rsidRPr="00C14E7F">
        <w:t>non-F1-terminating IAB-donor.</w:t>
      </w:r>
      <w:r w:rsidRPr="00C14E7F">
        <w:rPr>
          <w:rFonts w:hint="eastAsia"/>
          <w:lang w:val="en-US"/>
        </w:rPr>
        <w:t xml:space="preserve"> </w:t>
      </w:r>
    </w:p>
    <w:p w14:paraId="12965900" w14:textId="77777777" w:rsidR="00F432B9" w:rsidRPr="00C14E7F" w:rsidRDefault="00F432B9" w:rsidP="00F432B9">
      <w:pPr>
        <w:rPr>
          <w:lang w:val="en-US"/>
        </w:rPr>
      </w:pPr>
      <w:r w:rsidRPr="00C14E7F">
        <w:rPr>
          <w:rFonts w:eastAsia="Malgun Gothic"/>
          <w:snapToGrid w:val="0"/>
        </w:rPr>
        <w:t xml:space="preserve">If the </w:t>
      </w:r>
      <w:r w:rsidRPr="00C14E7F">
        <w:rPr>
          <w:rFonts w:cs="Arial"/>
          <w:i/>
          <w:iCs/>
          <w:szCs w:val="18"/>
          <w:lang w:eastAsia="ja-JP"/>
        </w:rPr>
        <w:t>Boundary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szCs w:val="18"/>
          <w:lang w:val="en-US"/>
        </w:rPr>
        <w:t xml:space="preserve"> </w:t>
      </w:r>
      <w:r w:rsidRPr="00C14E7F">
        <w:rPr>
          <w:rFonts w:eastAsia="Malgun Gothic"/>
          <w:snapToGrid w:val="0"/>
        </w:rPr>
        <w:t>IE</w:t>
      </w:r>
      <w:r w:rsidRPr="00C14E7F">
        <w:rPr>
          <w:rFonts w:hint="eastAsia"/>
          <w:snapToGrid w:val="0"/>
          <w:lang w:val="en-US"/>
        </w:rPr>
        <w:t xml:space="preserve"> and/or </w:t>
      </w:r>
      <w:r w:rsidRPr="00C14E7F">
        <w:rPr>
          <w:rFonts w:cs="Arial"/>
          <w:i/>
          <w:iCs/>
          <w:szCs w:val="18"/>
          <w:lang w:eastAsia="ja-JP"/>
        </w:rPr>
        <w:t>Parent</w:t>
      </w:r>
      <w:r>
        <w:rPr>
          <w:rFonts w:cs="Arial"/>
          <w:i/>
          <w:iCs/>
          <w:szCs w:val="18"/>
          <w:lang w:eastAsia="ja-JP"/>
        </w:rPr>
        <w:t xml:space="preserve"> </w:t>
      </w:r>
      <w:r w:rsidRPr="00C14E7F">
        <w:rPr>
          <w:rFonts w:cs="Arial"/>
          <w:i/>
          <w:iCs/>
          <w:szCs w:val="18"/>
          <w:lang w:eastAsia="ja-JP"/>
        </w:rPr>
        <w:t>Node Cells List</w:t>
      </w:r>
      <w:r w:rsidRPr="00C14E7F">
        <w:rPr>
          <w:rFonts w:cs="Arial" w:hint="eastAsia"/>
          <w:i/>
          <w:iCs/>
          <w:szCs w:val="18"/>
          <w:lang w:val="en-US"/>
        </w:rPr>
        <w:t xml:space="preserve"> </w:t>
      </w:r>
      <w:r w:rsidRPr="00C14E7F">
        <w:rPr>
          <w:rFonts w:cs="Arial" w:hint="eastAsia"/>
          <w:szCs w:val="18"/>
          <w:lang w:val="en-US"/>
        </w:rPr>
        <w:t>IE</w:t>
      </w:r>
      <w:r w:rsidRPr="00C14E7F">
        <w:rPr>
          <w:rFonts w:eastAsia="Malgun Gothic"/>
          <w:snapToGrid w:val="0"/>
        </w:rPr>
        <w:t xml:space="preserve"> is included 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REQUEST</w:t>
      </w:r>
      <w:r w:rsidRPr="00C14E7F">
        <w:rPr>
          <w:rFonts w:eastAsia="Malgun Gothic"/>
          <w:snapToGrid w:val="0"/>
        </w:rPr>
        <w:t xml:space="preserve"> or </w:t>
      </w:r>
      <w:r>
        <w:rPr>
          <w:rFonts w:eastAsia="Malgun Gothic"/>
          <w:snapToGrid w:val="0"/>
        </w:rPr>
        <w:t xml:space="preserve">in the </w:t>
      </w:r>
      <w:r w:rsidRPr="00C14E7F">
        <w:t xml:space="preserve">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RE</w:t>
      </w:r>
      <w:r w:rsidRPr="00C14E7F">
        <w:rPr>
          <w:rFonts w:hint="eastAsia"/>
          <w:lang w:val="en-US"/>
        </w:rPr>
        <w:t>SPONSE</w:t>
      </w:r>
      <w:r w:rsidRPr="00C14E7F">
        <w:rPr>
          <w:rFonts w:eastAsia="Malgun Gothic"/>
          <w:snapToGrid w:val="0"/>
        </w:rPr>
        <w:t xml:space="preserve"> message, the receiving </w:t>
      </w:r>
      <w:r w:rsidRPr="00C14E7F">
        <w:t>F1-terminating</w:t>
      </w:r>
      <w:r w:rsidRPr="00C14E7F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C14E7F">
        <w:rPr>
          <w:rFonts w:hint="eastAsia"/>
          <w:lang w:val="en-US"/>
        </w:rPr>
        <w:t>F1-terminating</w:t>
      </w:r>
      <w:r w:rsidRPr="00C14E7F">
        <w:t xml:space="preserve"> IAB-donor</w:t>
      </w:r>
      <w:r w:rsidRPr="00C14E7F">
        <w:rPr>
          <w:rFonts w:hint="eastAsia"/>
          <w:snapToGrid w:val="0"/>
          <w:lang w:val="en-US"/>
        </w:rPr>
        <w:t xml:space="preserve"> </w:t>
      </w:r>
      <w:r w:rsidRPr="00C14E7F">
        <w:rPr>
          <w:rFonts w:eastAsia="Malgun Gothic"/>
          <w:snapToGrid w:val="0"/>
        </w:rPr>
        <w:t xml:space="preserve">should take this information into account for </w:t>
      </w:r>
      <w:r w:rsidRPr="00C14E7F">
        <w:rPr>
          <w:rFonts w:hint="eastAsia"/>
          <w:snapToGrid w:val="0"/>
          <w:lang w:val="en-US"/>
        </w:rPr>
        <w:t>resource coordination</w:t>
      </w:r>
      <w:r w:rsidRPr="00C14E7F">
        <w:rPr>
          <w:rFonts w:eastAsia="Malgun Gothic"/>
          <w:snapToGrid w:val="0"/>
        </w:rPr>
        <w:t xml:space="preserve"> with the sending </w:t>
      </w:r>
      <w:r>
        <w:rPr>
          <w:rFonts w:eastAsia="Malgun Gothic"/>
          <w:snapToGrid w:val="0"/>
        </w:rPr>
        <w:t>non-</w:t>
      </w:r>
      <w:r w:rsidRPr="00C14E7F">
        <w:t>F1-terminating</w:t>
      </w:r>
      <w:r w:rsidRPr="00C14E7F">
        <w:rPr>
          <w:rFonts w:hint="eastAsia"/>
          <w:lang w:val="en-US"/>
        </w:rPr>
        <w:t>/F1-terminating</w:t>
      </w:r>
      <w:r w:rsidRPr="00C14E7F">
        <w:t xml:space="preserve"> IAB-donor</w:t>
      </w:r>
      <w:r w:rsidRPr="00C14E7F">
        <w:rPr>
          <w:rFonts w:eastAsia="Malgun Gothic"/>
          <w:snapToGrid w:val="0"/>
        </w:rPr>
        <w:t>.</w:t>
      </w:r>
    </w:p>
    <w:p w14:paraId="2CE10D46" w14:textId="77777777" w:rsidR="00F432B9" w:rsidRPr="00C14E7F" w:rsidRDefault="00F432B9" w:rsidP="00F432B9">
      <w:pPr>
        <w:pStyle w:val="Heading4"/>
      </w:pPr>
      <w:bookmarkStart w:id="292" w:name="_Toc98868191"/>
      <w:bookmarkStart w:id="293" w:name="_Toc105174475"/>
      <w:bookmarkStart w:id="294" w:name="_Toc106109312"/>
      <w:bookmarkStart w:id="295" w:name="_Toc113825133"/>
      <w:bookmarkStart w:id="296" w:name="_Toc120033289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.3</w:t>
      </w:r>
      <w:r w:rsidRPr="00C14E7F">
        <w:tab/>
        <w:t>Unsuccessful Operation</w:t>
      </w:r>
      <w:bookmarkEnd w:id="292"/>
      <w:bookmarkEnd w:id="293"/>
      <w:bookmarkEnd w:id="294"/>
      <w:bookmarkEnd w:id="295"/>
      <w:bookmarkEnd w:id="296"/>
    </w:p>
    <w:p w14:paraId="50C6F9B7" w14:textId="77777777" w:rsidR="00F432B9" w:rsidRPr="00C14E7F" w:rsidRDefault="00F432B9" w:rsidP="00F432B9">
      <w:r w:rsidRPr="00C14E7F">
        <w:t>Not applicable.</w:t>
      </w:r>
    </w:p>
    <w:p w14:paraId="7C66BFA9" w14:textId="77777777" w:rsidR="00F432B9" w:rsidRPr="00C14E7F" w:rsidRDefault="00F432B9" w:rsidP="00F432B9">
      <w:pPr>
        <w:pStyle w:val="Heading4"/>
      </w:pPr>
      <w:bookmarkStart w:id="297" w:name="_Toc98868192"/>
      <w:bookmarkStart w:id="298" w:name="_Toc105174476"/>
      <w:bookmarkStart w:id="299" w:name="_Toc106109313"/>
      <w:bookmarkStart w:id="300" w:name="_Toc113825134"/>
      <w:bookmarkStart w:id="301" w:name="_Toc120033290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.4</w:t>
      </w:r>
      <w:r w:rsidRPr="00C14E7F">
        <w:tab/>
        <w:t>Abnormal Conditions</w:t>
      </w:r>
      <w:bookmarkEnd w:id="297"/>
      <w:bookmarkEnd w:id="298"/>
      <w:bookmarkEnd w:id="299"/>
      <w:bookmarkEnd w:id="300"/>
      <w:bookmarkEnd w:id="301"/>
    </w:p>
    <w:p w14:paraId="111B0125" w14:textId="77777777" w:rsidR="00F432B9" w:rsidRDefault="00F432B9" w:rsidP="00F432B9">
      <w:r w:rsidRPr="00C14E7F">
        <w:t>Not applicable.</w:t>
      </w:r>
    </w:p>
    <w:p w14:paraId="022B9016" w14:textId="15D5F121" w:rsidR="004C3859" w:rsidDel="00AE7E37" w:rsidRDefault="004C3859" w:rsidP="00F432B9">
      <w:pPr>
        <w:rPr>
          <w:del w:id="302" w:author="QC" w:date="2025-05-02T11:45:00Z" w16du:dateUtc="2025-05-02T15:45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859" w14:paraId="57A49B02" w14:textId="77777777" w:rsidTr="004C3859">
        <w:tc>
          <w:tcPr>
            <w:tcW w:w="9629" w:type="dxa"/>
            <w:shd w:val="clear" w:color="auto" w:fill="FFFFCC"/>
          </w:tcPr>
          <w:p w14:paraId="7724BE47" w14:textId="41EF889C" w:rsidR="004C3859" w:rsidRPr="004C3859" w:rsidRDefault="004C3859" w:rsidP="004C3859">
            <w:pPr>
              <w:jc w:val="center"/>
              <w:rPr>
                <w:b/>
                <w:bCs/>
              </w:rPr>
            </w:pPr>
            <w:r w:rsidRPr="004C3859">
              <w:rPr>
                <w:b/>
                <w:bCs/>
              </w:rPr>
              <w:t>NEXT CHANGE</w:t>
            </w:r>
          </w:p>
        </w:tc>
      </w:tr>
    </w:tbl>
    <w:p w14:paraId="0CD3C2F7" w14:textId="77777777" w:rsidR="004C3859" w:rsidRPr="000018D7" w:rsidRDefault="004C3859" w:rsidP="00F432B9">
      <w:pPr>
        <w:sectPr w:rsidR="004C3859" w:rsidRPr="000018D7" w:rsidSect="00F432B9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81D41" w14:textId="77777777" w:rsidR="00B0086F" w:rsidRDefault="00B0086F" w:rsidP="00B0086F"/>
    <w:p w14:paraId="15BE63DB" w14:textId="77777777" w:rsidR="00F432B9" w:rsidRPr="00565D24" w:rsidRDefault="00F432B9" w:rsidP="00F432B9">
      <w:pPr>
        <w:pStyle w:val="Heading4"/>
      </w:pPr>
      <w:bookmarkStart w:id="303" w:name="_Toc98868279"/>
      <w:bookmarkStart w:id="304" w:name="_Toc105174565"/>
      <w:bookmarkStart w:id="305" w:name="_Toc106109402"/>
      <w:bookmarkStart w:id="306" w:name="_Toc113825223"/>
      <w:bookmarkStart w:id="307" w:name="_Toc120033379"/>
      <w:r w:rsidRPr="00565D24">
        <w:t>9.1.</w:t>
      </w:r>
      <w:r>
        <w:t>4</w:t>
      </w:r>
      <w:r w:rsidRPr="00565D24">
        <w:t>.</w:t>
      </w:r>
      <w:r>
        <w:rPr>
          <w:lang w:val="en-US"/>
        </w:rPr>
        <w:t xml:space="preserve">6 </w:t>
      </w:r>
      <w:r w:rsidRPr="00565D24"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t xml:space="preserve"> REQUEST</w:t>
      </w:r>
      <w:bookmarkEnd w:id="303"/>
      <w:bookmarkEnd w:id="304"/>
      <w:bookmarkEnd w:id="305"/>
      <w:bookmarkEnd w:id="306"/>
      <w:bookmarkEnd w:id="307"/>
    </w:p>
    <w:p w14:paraId="44097C7C" w14:textId="77777777" w:rsidR="00F432B9" w:rsidRDefault="00F432B9" w:rsidP="00F432B9">
      <w:pPr>
        <w:rPr>
          <w:ins w:id="308" w:author="QC" w:date="2025-05-02T12:04:00Z" w16du:dateUtc="2025-05-02T16:04:00Z"/>
        </w:rPr>
      </w:pPr>
      <w:r w:rsidRPr="00565D24">
        <w:t>This message is sent by a</w:t>
      </w:r>
      <w:r>
        <w:t>n</w:t>
      </w:r>
      <w:r w:rsidRPr="00565D24">
        <w:t xml:space="preserve"> F1-terminating</w:t>
      </w:r>
      <w:r w:rsidRPr="00565D24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565D24">
        <w:rPr>
          <w:rFonts w:hint="eastAsia"/>
          <w:lang w:val="en-US"/>
        </w:rPr>
        <w:t>F1-terminating</w:t>
      </w:r>
      <w:r w:rsidRPr="00565D24">
        <w:t xml:space="preserve"> IAB-donor to a non-F1-terminating</w:t>
      </w:r>
      <w:r w:rsidRPr="00565D24">
        <w:rPr>
          <w:rFonts w:hint="eastAsia"/>
          <w:lang w:val="en-US"/>
        </w:rPr>
        <w:t>/</w:t>
      </w:r>
      <w:r w:rsidRPr="00565D24">
        <w:t xml:space="preserve">F1-terminating IAB-donor of a boundary IAB-node, for the purpose of </w:t>
      </w:r>
      <w:r w:rsidRPr="00565D24">
        <w:rPr>
          <w:rFonts w:hint="eastAsia"/>
          <w:lang w:val="en-US"/>
        </w:rPr>
        <w:t>coordination</w:t>
      </w:r>
      <w:r w:rsidRPr="00565D24">
        <w:rPr>
          <w:lang w:val="en-US"/>
        </w:rPr>
        <w:t xml:space="preserve"> of the semi-static resources of a single or dual-connected boundary IAB-node</w:t>
      </w:r>
      <w:r w:rsidRPr="00565D24">
        <w:t>.</w:t>
      </w:r>
    </w:p>
    <w:p w14:paraId="712AB4E7" w14:textId="61358F08" w:rsidR="00C25A1C" w:rsidDel="00C25A1C" w:rsidRDefault="00C25A1C" w:rsidP="00F432B9">
      <w:pPr>
        <w:rPr>
          <w:del w:id="309" w:author="QC" w:date="2025-05-02T12:06:00Z" w16du:dateUtc="2025-05-02T16:06:00Z"/>
        </w:rPr>
      </w:pPr>
      <w:ins w:id="310" w:author="QC" w:date="2025-05-02T12:04:00Z" w16du:dateUtc="2025-05-02T16:04:00Z">
        <w:r>
          <w:t>When used for WAB, this message is sent b</w:t>
        </w:r>
      </w:ins>
      <w:ins w:id="311" w:author="QC" w:date="2025-05-02T12:05:00Z" w16du:dateUtc="2025-05-02T16:05:00Z">
        <w:r>
          <w:t>y the WAB-</w:t>
        </w:r>
        <w:proofErr w:type="spellStart"/>
        <w:r>
          <w:t>gNB</w:t>
        </w:r>
        <w:proofErr w:type="spellEnd"/>
        <w:r>
          <w:t xml:space="preserve"> of a WAB-node to a BH RAN node </w:t>
        </w:r>
        <w:r w:rsidRPr="00565D24">
          <w:t xml:space="preserve">for the purpose of </w:t>
        </w:r>
        <w:r w:rsidRPr="00565D24">
          <w:rPr>
            <w:rFonts w:hint="eastAsia"/>
            <w:lang w:val="en-US"/>
          </w:rPr>
          <w:t>coordination</w:t>
        </w:r>
        <w:r w:rsidRPr="00565D24">
          <w:rPr>
            <w:lang w:val="en-US"/>
          </w:rPr>
          <w:t xml:space="preserve"> of the semi-static resources of </w:t>
        </w:r>
        <w:r>
          <w:rPr>
            <w:lang w:val="en-US"/>
          </w:rPr>
          <w:t>the WAB-node</w:t>
        </w:r>
        <w:r w:rsidRPr="00565D24">
          <w:t>.</w:t>
        </w:r>
      </w:ins>
    </w:p>
    <w:p w14:paraId="2DE1C7A6" w14:textId="77777777" w:rsidR="00C25A1C" w:rsidRPr="00C14E7F" w:rsidRDefault="00C25A1C" w:rsidP="00C25A1C">
      <w:pPr>
        <w:rPr>
          <w:ins w:id="312" w:author="QC" w:date="2025-05-02T12:07:00Z" w16du:dateUtc="2025-05-02T16:07:00Z"/>
        </w:rPr>
      </w:pPr>
      <w:ins w:id="313" w:author="QC" w:date="2025-05-02T12:07:00Z" w16du:dateUtc="2025-05-02T16:07:00Z">
        <w:r>
          <w:t>For WAB, the boundary IAB-node corresponds to the WAB-node, its parent node corresponds to the BH RAN node, the F1-terminating IAB-donor corresponds to the WAB-</w:t>
        </w:r>
        <w:proofErr w:type="spellStart"/>
        <w:r>
          <w:t>gNB</w:t>
        </w:r>
        <w:proofErr w:type="spellEnd"/>
        <w:r>
          <w:t xml:space="preserve"> and the non-F1-terminating IAB-donor corresponds to the RAN node. </w:t>
        </w:r>
      </w:ins>
    </w:p>
    <w:p w14:paraId="4D502952" w14:textId="78355208" w:rsidR="00C25A1C" w:rsidRPr="00565D24" w:rsidRDefault="00AF6EEB">
      <w:pPr>
        <w:pStyle w:val="EditorsNote"/>
        <w:rPr>
          <w:ins w:id="314" w:author="QC" w:date="2025-05-02T12:07:00Z" w16du:dateUtc="2025-05-02T16:07:00Z"/>
        </w:rPr>
        <w:pPrChange w:id="315" w:author="QC" w:date="2025-05-02T14:57:00Z" w16du:dateUtc="2025-05-02T18:57:00Z">
          <w:pPr/>
        </w:pPrChange>
      </w:pPr>
      <w:ins w:id="316" w:author="QC" w:date="2025-05-02T14:56:00Z" w16du:dateUtc="2025-05-02T18:56:00Z">
        <w:r>
          <w:t xml:space="preserve">Editor’s NOTE: FFS whether the sender of this message will use a dummy value for the receiver’s </w:t>
        </w:r>
        <w:proofErr w:type="spellStart"/>
        <w:r>
          <w:t>XnAP</w:t>
        </w:r>
        <w:proofErr w:type="spellEnd"/>
        <w:r>
          <w:t xml:space="preserve"> UE </w:t>
        </w:r>
      </w:ins>
      <w:ins w:id="317" w:author="QC" w:date="2025-05-02T14:57:00Z" w16du:dateUtc="2025-05-02T18:57:00Z">
        <w:r>
          <w:t>ID when the procedure is executed for the first time.</w:t>
        </w:r>
      </w:ins>
    </w:p>
    <w:p w14:paraId="3AF9762B" w14:textId="77777777" w:rsidR="00F432B9" w:rsidRPr="00565D24" w:rsidRDefault="00F432B9" w:rsidP="00F432B9">
      <w:pPr>
        <w:rPr>
          <w:lang w:val="en-US"/>
        </w:rPr>
      </w:pPr>
      <w:r w:rsidRPr="00565D24">
        <w:t xml:space="preserve">Direction: F1-terminating IAB-donor </w:t>
      </w:r>
      <w:r w:rsidRPr="00565D24">
        <w:sym w:font="Symbol" w:char="F0AE"/>
      </w:r>
      <w:r w:rsidRPr="00565D24">
        <w:t xml:space="preserve"> non-F1-terminating IAB-donor</w:t>
      </w:r>
      <w:r w:rsidRPr="00565D24">
        <w:rPr>
          <w:rFonts w:hint="eastAsia"/>
          <w:lang w:val="en-US"/>
        </w:rPr>
        <w:t xml:space="preserve">, </w:t>
      </w:r>
      <w:r w:rsidRPr="00565D24">
        <w:t>non-F1-terminating IAB-donor</w:t>
      </w:r>
      <w:r w:rsidRPr="00565D24">
        <w:sym w:font="Symbol" w:char="F0AE"/>
      </w:r>
      <w:r w:rsidRPr="00565D24">
        <w:t>F1-terminating IAB-donor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F432B9" w:rsidRPr="00565D24" w14:paraId="7A20045A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04A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0FE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D43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6C7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F60F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5B0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392C" w14:textId="77777777" w:rsidR="00F432B9" w:rsidRPr="00565D24" w:rsidRDefault="00F432B9" w:rsidP="001004BE">
            <w:pPr>
              <w:pStyle w:val="TAH"/>
              <w:rPr>
                <w:lang w:eastAsia="ja-JP"/>
              </w:rPr>
            </w:pPr>
            <w:r w:rsidRPr="00565D24">
              <w:rPr>
                <w:lang w:eastAsia="ja-JP"/>
              </w:rPr>
              <w:t>Assigned Criticality</w:t>
            </w:r>
          </w:p>
        </w:tc>
      </w:tr>
      <w:tr w:rsidR="00F432B9" w:rsidRPr="00565D24" w14:paraId="189FAC61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9D1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9FC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7831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C01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41C9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A89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46FA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F432B9" w:rsidRPr="00565D24" w14:paraId="1F1D4B17" w14:textId="77777777" w:rsidTr="001004BE">
        <w:tc>
          <w:tcPr>
            <w:tcW w:w="2444" w:type="dxa"/>
          </w:tcPr>
          <w:p w14:paraId="40A4CA9F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lang w:eastAsia="ja-JP"/>
              </w:rPr>
              <w:t xml:space="preserve">Donor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0CFE173F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0ACE8B6E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0C7AFA3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  <w:r w:rsidRPr="00565D24"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77A9CE49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Source NG-RAN node UE</w:t>
            </w:r>
          </w:p>
          <w:p w14:paraId="176D651D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  <w:p w14:paraId="034EBBE6" w14:textId="77777777" w:rsidR="00C25A1C" w:rsidRDefault="00C25A1C" w:rsidP="00C25A1C">
            <w:pPr>
              <w:pStyle w:val="TAL"/>
              <w:rPr>
                <w:rFonts w:eastAsia="MS Mincho"/>
                <w:lang w:eastAsia="ja-JP"/>
              </w:rPr>
            </w:pPr>
          </w:p>
          <w:p w14:paraId="485BD110" w14:textId="77777777" w:rsidR="00AF6EEB" w:rsidRPr="00565D24" w:rsidRDefault="00AF6EEB" w:rsidP="00AF6EE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0570271C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3A991DE9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F432B9" w:rsidRPr="00565D24" w14:paraId="57493B02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3DB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rFonts w:hint="eastAsia"/>
                <w:lang w:val="en-US"/>
              </w:rPr>
              <w:t>Donor</w:t>
            </w:r>
            <w:r w:rsidRPr="00565D24">
              <w:rPr>
                <w:lang w:eastAsia="ja-JP"/>
              </w:rPr>
              <w:t xml:space="preserve">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2BB" w14:textId="77777777" w:rsidR="00F432B9" w:rsidRPr="00565D24" w:rsidRDefault="00F432B9" w:rsidP="001004BE">
            <w:pPr>
              <w:pStyle w:val="TAL"/>
              <w:rPr>
                <w:lang w:val="en-US"/>
              </w:rPr>
            </w:pPr>
            <w:r w:rsidRPr="00565D24">
              <w:rPr>
                <w:rFonts w:hint="eastAsia"/>
                <w:lang w:val="en-US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889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921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565D24">
              <w:rPr>
                <w:snapToGrid w:val="0"/>
                <w:lang w:eastAsia="ja-JP"/>
              </w:rPr>
              <w:t>XnAP</w:t>
            </w:r>
            <w:proofErr w:type="spellEnd"/>
            <w:r w:rsidRPr="00565D24">
              <w:rPr>
                <w:snapToGrid w:val="0"/>
                <w:lang w:eastAsia="ja-JP"/>
              </w:rPr>
              <w:t xml:space="preserve"> ID</w:t>
            </w:r>
            <w:r w:rsidRPr="00565D24">
              <w:rPr>
                <w:snapToGrid w:val="0"/>
                <w:lang w:eastAsia="ja-JP"/>
              </w:rPr>
              <w:br/>
            </w:r>
            <w:r w:rsidRPr="00565D24"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3CC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Target NG-RAN node UE</w:t>
            </w:r>
          </w:p>
          <w:p w14:paraId="7B6A3D1A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S-NG-RAN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 or to the M-NG-RAN node UE </w:t>
            </w:r>
            <w:proofErr w:type="spellStart"/>
            <w:r w:rsidRPr="00565D24">
              <w:rPr>
                <w:lang w:eastAsia="ja-JP"/>
              </w:rPr>
              <w:t>XnAP</w:t>
            </w:r>
            <w:proofErr w:type="spellEnd"/>
            <w:r w:rsidRPr="00565D24">
              <w:rPr>
                <w:lang w:eastAsia="ja-JP"/>
              </w:rPr>
              <w:t xml:space="preserve"> ID.</w:t>
            </w:r>
          </w:p>
          <w:p w14:paraId="3378546A" w14:textId="77777777" w:rsidR="00C25A1C" w:rsidRPr="00565D24" w:rsidRDefault="00C25A1C" w:rsidP="00AF6EE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2F0A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5E1" w14:textId="77777777" w:rsidR="00F432B9" w:rsidRPr="00565D24" w:rsidRDefault="00F432B9" w:rsidP="001004BE">
            <w:pPr>
              <w:pStyle w:val="TAC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F432B9" w:rsidRPr="00565D24" w14:paraId="0C9C082D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680" w14:textId="77777777" w:rsidR="00F432B9" w:rsidRPr="00565D24" w:rsidRDefault="00F432B9" w:rsidP="001004BE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5020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403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D43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979" w14:textId="78044813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boundary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 w:rsidRPr="00565D24">
              <w:rPr>
                <w:rFonts w:cs="Arial"/>
                <w:lang w:eastAsia="ja-JP"/>
              </w:rPr>
              <w:t>node IAB-DU</w:t>
            </w:r>
            <w:ins w:id="318" w:author="QC" w:date="2025-05-02T14:58:00Z" w16du:dateUtc="2025-05-02T18:58:00Z">
              <w:r w:rsidR="00562882">
                <w:rPr>
                  <w:rFonts w:cs="Arial"/>
                  <w:lang w:eastAsia="ja-JP"/>
                </w:rPr>
                <w:t xml:space="preserve"> or the WAB-</w:t>
              </w:r>
              <w:proofErr w:type="spellStart"/>
              <w:r w:rsidR="00562882">
                <w:rPr>
                  <w:rFonts w:cs="Arial"/>
                  <w:lang w:eastAsia="ja-JP"/>
                </w:rPr>
                <w:t>gNB</w:t>
              </w:r>
            </w:ins>
            <w:proofErr w:type="spellEnd"/>
            <w:r w:rsidRPr="00565D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166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2BF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F432B9" w:rsidRPr="00565D24" w14:paraId="6BFEFA8E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135" w14:textId="77777777" w:rsidR="00F432B9" w:rsidRPr="00565D24" w:rsidRDefault="00F432B9" w:rsidP="001004BE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432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91E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5D24"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CD67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987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31A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C17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F432B9" w:rsidRPr="00565D24" w14:paraId="56E23118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0F60" w14:textId="77777777" w:rsidR="00F432B9" w:rsidRPr="00565D24" w:rsidRDefault="00F432B9" w:rsidP="001004BE">
            <w:pPr>
              <w:pStyle w:val="TAL"/>
              <w:ind w:left="227"/>
              <w:rPr>
                <w:lang w:val="en-US"/>
              </w:rPr>
            </w:pPr>
            <w:r w:rsidRPr="00565D24">
              <w:t>&gt;&gt;Boundary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9E09" w14:textId="77777777" w:rsidR="00F432B9" w:rsidRPr="00565D24" w:rsidRDefault="00F432B9" w:rsidP="001004BE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FAC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05D" w14:textId="77777777" w:rsidR="00F432B9" w:rsidRPr="00565D24" w:rsidRDefault="00F432B9" w:rsidP="001004BE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6DC3B265" w14:textId="77777777" w:rsidR="00F432B9" w:rsidRPr="00565D24" w:rsidRDefault="00F432B9" w:rsidP="001004BE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8E5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CEF" w14:textId="77777777" w:rsidR="00F432B9" w:rsidRPr="00565D24" w:rsidRDefault="00F432B9" w:rsidP="001004BE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B8F4" w14:textId="77777777" w:rsidR="00F432B9" w:rsidRPr="00565D24" w:rsidRDefault="00F432B9" w:rsidP="001004BE">
            <w:pPr>
              <w:pStyle w:val="TAC"/>
            </w:pPr>
          </w:p>
        </w:tc>
      </w:tr>
      <w:tr w:rsidR="00F432B9" w:rsidRPr="00565D24" w14:paraId="68011AAF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85C" w14:textId="77777777" w:rsidR="00F432B9" w:rsidRPr="00565D24" w:rsidRDefault="00F432B9" w:rsidP="001004BE">
            <w:pPr>
              <w:pStyle w:val="TAL"/>
            </w:pPr>
            <w:r w:rsidRPr="00565D24">
              <w:rPr>
                <w:rFonts w:cs="Arial"/>
                <w:b/>
                <w:szCs w:val="18"/>
                <w:lang w:eastAsia="ja-JP"/>
              </w:rPr>
              <w:t>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97D1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0F6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483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295" w14:textId="5FF957E2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parent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Pr="00565D24">
              <w:rPr>
                <w:rFonts w:cs="Arial"/>
                <w:lang w:eastAsia="ja-JP"/>
              </w:rPr>
              <w:t>node IAB-DU</w:t>
            </w:r>
            <w:ins w:id="319" w:author="QC" w:date="2025-05-02T14:58:00Z" w16du:dateUtc="2025-05-02T18:58:00Z">
              <w:r w:rsidR="00562882">
                <w:rPr>
                  <w:rFonts w:cs="Arial"/>
                  <w:lang w:eastAsia="ja-JP"/>
                </w:rPr>
                <w:t xml:space="preserve"> </w:t>
              </w:r>
            </w:ins>
            <w:ins w:id="320" w:author="QC" w:date="2025-05-02T15:01:00Z" w16du:dateUtc="2025-05-02T19:01:00Z">
              <w:r w:rsidR="00C548C9">
                <w:rPr>
                  <w:rFonts w:cs="Arial"/>
                  <w:lang w:eastAsia="ja-JP"/>
                </w:rPr>
                <w:t>or the BH RAN-node of the WAB-node</w:t>
              </w:r>
            </w:ins>
            <w:r w:rsidRPr="00565D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526D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056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F432B9" w:rsidRPr="00565D24" w14:paraId="3F5C2627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FE8" w14:textId="77777777" w:rsidR="00F432B9" w:rsidRPr="00565D24" w:rsidRDefault="00F432B9" w:rsidP="001004BE">
            <w:pPr>
              <w:pStyle w:val="TAL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313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7CB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5D24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5D24">
              <w:rPr>
                <w:rFonts w:cs="Arial"/>
                <w:i/>
                <w:lang w:eastAsia="ja-JP"/>
              </w:rPr>
              <w:t xml:space="preserve"> &lt;</w:t>
            </w:r>
            <w:r w:rsidRPr="00565D24">
              <w:rPr>
                <w:lang w:eastAsia="ja-JP"/>
              </w:rPr>
              <w:t xml:space="preserve"> </w:t>
            </w: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30F" w14:textId="77777777" w:rsidR="00F432B9" w:rsidRPr="00565D24" w:rsidRDefault="00F432B9" w:rsidP="001004BE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7E5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709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55F" w14:textId="77777777" w:rsidR="00F432B9" w:rsidRPr="00565D24" w:rsidRDefault="00F432B9" w:rsidP="001004BE">
            <w:pPr>
              <w:pStyle w:val="TAC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F432B9" w:rsidRPr="00565D24" w14:paraId="561C3403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B70" w14:textId="77777777" w:rsidR="00F432B9" w:rsidRPr="00565D24" w:rsidRDefault="00F432B9" w:rsidP="001004BE">
            <w:pPr>
              <w:pStyle w:val="TAL"/>
              <w:ind w:left="227"/>
            </w:pPr>
            <w:r w:rsidRPr="00565D24">
              <w:t>&gt;&gt;Parent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649" w14:textId="77777777" w:rsidR="00F432B9" w:rsidRPr="00565D24" w:rsidRDefault="00F432B9" w:rsidP="001004BE">
            <w:pPr>
              <w:pStyle w:val="TAL"/>
            </w:pPr>
            <w:r w:rsidRPr="00565D24"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4D1E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2F46" w14:textId="77777777" w:rsidR="00F432B9" w:rsidRPr="00565D24" w:rsidRDefault="00F432B9" w:rsidP="001004BE">
            <w:pPr>
              <w:pStyle w:val="TAL"/>
            </w:pPr>
            <w:r w:rsidRPr="00565D24">
              <w:rPr>
                <w:rFonts w:hint="eastAsia"/>
                <w:lang w:val="en-US"/>
              </w:rPr>
              <w:t xml:space="preserve">IAB Cell Information </w:t>
            </w:r>
          </w:p>
          <w:p w14:paraId="455A4CD2" w14:textId="77777777" w:rsidR="00F432B9" w:rsidRPr="00565D24" w:rsidRDefault="00F432B9" w:rsidP="001004BE">
            <w:pPr>
              <w:pStyle w:val="TAL"/>
            </w:pPr>
            <w:r w:rsidRPr="0071235A"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FD90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F04" w14:textId="77777777" w:rsidR="00F432B9" w:rsidRPr="00565D24" w:rsidRDefault="00F432B9" w:rsidP="001004BE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1743" w14:textId="77777777" w:rsidR="00F432B9" w:rsidRPr="00565D24" w:rsidRDefault="00F432B9" w:rsidP="001004BE">
            <w:pPr>
              <w:pStyle w:val="TAC"/>
            </w:pPr>
          </w:p>
        </w:tc>
      </w:tr>
    </w:tbl>
    <w:p w14:paraId="13044CA8" w14:textId="77777777" w:rsidR="00F432B9" w:rsidRPr="00565D24" w:rsidRDefault="00F432B9" w:rsidP="00F432B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32B9" w:rsidRPr="00565D24" w14:paraId="3BF20B46" w14:textId="77777777" w:rsidTr="001004BE">
        <w:trPr>
          <w:trHeight w:val="271"/>
        </w:trPr>
        <w:tc>
          <w:tcPr>
            <w:tcW w:w="3686" w:type="dxa"/>
          </w:tcPr>
          <w:p w14:paraId="26FD7C49" w14:textId="77777777" w:rsidR="00F432B9" w:rsidRPr="00565D24" w:rsidRDefault="00F432B9" w:rsidP="001004BE">
            <w:pPr>
              <w:pStyle w:val="TAH"/>
            </w:pPr>
            <w:r w:rsidRPr="00565D24">
              <w:t>Range bound</w:t>
            </w:r>
          </w:p>
        </w:tc>
        <w:tc>
          <w:tcPr>
            <w:tcW w:w="5670" w:type="dxa"/>
          </w:tcPr>
          <w:p w14:paraId="6595B949" w14:textId="77777777" w:rsidR="00F432B9" w:rsidRPr="00565D24" w:rsidRDefault="00F432B9" w:rsidP="001004BE">
            <w:pPr>
              <w:pStyle w:val="TAH"/>
            </w:pPr>
            <w:r w:rsidRPr="00565D24">
              <w:t>Explanation</w:t>
            </w:r>
          </w:p>
        </w:tc>
      </w:tr>
      <w:tr w:rsidR="00F432B9" w:rsidRPr="00565D24" w14:paraId="66A0E8A3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4988" w14:textId="77777777" w:rsidR="00F432B9" w:rsidRPr="00565D24" w:rsidRDefault="00F432B9" w:rsidP="001004BE">
            <w:pPr>
              <w:pStyle w:val="TAL"/>
            </w:pPr>
            <w:proofErr w:type="spellStart"/>
            <w:r w:rsidRPr="00565D24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CB9" w14:textId="527A967D" w:rsidR="00F432B9" w:rsidRPr="00565D24" w:rsidRDefault="00F432B9" w:rsidP="001004BE">
            <w:pPr>
              <w:pStyle w:val="TAL"/>
            </w:pPr>
            <w:r w:rsidRPr="00565D24">
              <w:rPr>
                <w:lang w:eastAsia="ja-JP"/>
              </w:rPr>
              <w:t>Maximum number of cells served by an IAB-DU</w:t>
            </w:r>
            <w:ins w:id="321" w:author="QC" w:date="2025-05-02T14:59:00Z" w16du:dateUtc="2025-05-02T18:59:00Z">
              <w:r w:rsidR="00A2696A">
                <w:rPr>
                  <w:lang w:eastAsia="ja-JP"/>
                </w:rPr>
                <w:t xml:space="preserve"> or WAB-</w:t>
              </w:r>
              <w:proofErr w:type="spellStart"/>
              <w:r w:rsidR="00A2696A">
                <w:rPr>
                  <w:lang w:eastAsia="ja-JP"/>
                </w:rPr>
                <w:t>gNB</w:t>
              </w:r>
            </w:ins>
            <w:proofErr w:type="spellEnd"/>
            <w:r w:rsidRPr="00565D24">
              <w:rPr>
                <w:lang w:eastAsia="ja-JP"/>
              </w:rPr>
              <w:t>. Value is 512.</w:t>
            </w:r>
          </w:p>
        </w:tc>
      </w:tr>
      <w:tr w:rsidR="00F432B9" w:rsidRPr="00565D24" w14:paraId="129F10CB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907A" w14:textId="77777777" w:rsidR="00F432B9" w:rsidRPr="00565D24" w:rsidRDefault="00F432B9" w:rsidP="001004BE">
            <w:pPr>
              <w:pStyle w:val="TAL"/>
              <w:rPr>
                <w:lang w:eastAsia="ja-JP"/>
              </w:rPr>
            </w:pPr>
            <w:proofErr w:type="spellStart"/>
            <w:r w:rsidRPr="00565D24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B4C" w14:textId="28E960F7" w:rsidR="00F432B9" w:rsidRPr="00565D24" w:rsidRDefault="00F432B9" w:rsidP="001004BE">
            <w:pPr>
              <w:pStyle w:val="TAL"/>
              <w:rPr>
                <w:lang w:eastAsia="ja-JP"/>
              </w:rPr>
            </w:pPr>
            <w:r w:rsidRPr="00565D24">
              <w:rPr>
                <w:lang w:eastAsia="ja-JP"/>
              </w:rPr>
              <w:t>Maximum no. of serving cells for an IAB-MT</w:t>
            </w:r>
            <w:ins w:id="322" w:author="QC" w:date="2025-05-02T15:37:00Z" w16du:dateUtc="2025-05-02T19:37:00Z">
              <w:r w:rsidR="000243AC">
                <w:rPr>
                  <w:lang w:eastAsia="ja-JP"/>
                </w:rPr>
                <w:t xml:space="preserve"> or WAB-MT</w:t>
              </w:r>
            </w:ins>
            <w:r w:rsidRPr="00565D24">
              <w:rPr>
                <w:lang w:eastAsia="ja-JP"/>
              </w:rPr>
              <w:t xml:space="preserve">. Value is 32, as defined by the </w:t>
            </w:r>
            <w:proofErr w:type="spellStart"/>
            <w:r w:rsidRPr="00565D24">
              <w:rPr>
                <w:i/>
                <w:lang w:eastAsia="ja-JP"/>
              </w:rPr>
              <w:t>maxNrofServingCells</w:t>
            </w:r>
            <w:proofErr w:type="spellEnd"/>
            <w:r w:rsidRPr="00565D24">
              <w:rPr>
                <w:lang w:eastAsia="ja-JP"/>
              </w:rPr>
              <w:t xml:space="preserve"> in TS 38.331</w:t>
            </w:r>
            <w:r>
              <w:rPr>
                <w:lang w:eastAsia="ja-JP"/>
              </w:rPr>
              <w:t xml:space="preserve"> [10]</w:t>
            </w:r>
            <w:r w:rsidRPr="00565D24">
              <w:rPr>
                <w:lang w:eastAsia="ja-JP"/>
              </w:rPr>
              <w:t>.</w:t>
            </w:r>
          </w:p>
        </w:tc>
      </w:tr>
    </w:tbl>
    <w:p w14:paraId="7B53EAB9" w14:textId="77777777" w:rsidR="00F432B9" w:rsidRDefault="00F432B9" w:rsidP="00F432B9">
      <w:pPr>
        <w:rPr>
          <w:rFonts w:eastAsia="Malgun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18F6F25E" w14:textId="77777777" w:rsidTr="004C3859">
        <w:tc>
          <w:tcPr>
            <w:tcW w:w="9631" w:type="dxa"/>
            <w:shd w:val="clear" w:color="auto" w:fill="FFFFCC"/>
          </w:tcPr>
          <w:p w14:paraId="6248ABE2" w14:textId="1341D498" w:rsidR="004C3859" w:rsidRDefault="004C3859" w:rsidP="004C3859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>EXT CHANGE</w:t>
            </w:r>
          </w:p>
        </w:tc>
      </w:tr>
    </w:tbl>
    <w:p w14:paraId="1194F658" w14:textId="77777777" w:rsidR="004C3859" w:rsidRDefault="004C3859" w:rsidP="00F432B9">
      <w:pPr>
        <w:rPr>
          <w:rFonts w:eastAsia="Malgun Gothic"/>
        </w:rPr>
      </w:pPr>
    </w:p>
    <w:p w14:paraId="5D60B723" w14:textId="77777777" w:rsidR="00F432B9" w:rsidRDefault="00F432B9" w:rsidP="00F432B9">
      <w:pPr>
        <w:pStyle w:val="Heading4"/>
        <w:rPr>
          <w:lang w:val="en-US"/>
        </w:rPr>
      </w:pPr>
      <w:bookmarkStart w:id="323" w:name="_Toc120033380"/>
      <w:r>
        <w:lastRenderedPageBreak/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323"/>
    </w:p>
    <w:p w14:paraId="625EA456" w14:textId="77777777" w:rsidR="00F432B9" w:rsidRPr="00AF4A91" w:rsidRDefault="00F432B9" w:rsidP="00F432B9">
      <w:r w:rsidRPr="00AF4A91">
        <w:t>This message is sent by a non-F1-terminating</w:t>
      </w:r>
      <w:r w:rsidRPr="00AF4A91">
        <w:rPr>
          <w:lang w:val="en-US"/>
        </w:rPr>
        <w:t>/</w:t>
      </w:r>
      <w:r w:rsidRPr="00AF4A91">
        <w:t>F1-terminating IAB-donor to a</w:t>
      </w:r>
      <w:r>
        <w:t>n</w:t>
      </w:r>
      <w:r w:rsidRPr="00AF4A91">
        <w:t xml:space="preserve"> F1-terminating</w:t>
      </w:r>
      <w:r w:rsidRPr="00AF4A91">
        <w:rPr>
          <w:lang w:val="en-US"/>
        </w:rPr>
        <w:t>/</w:t>
      </w:r>
      <w:r w:rsidRPr="00AF4A91">
        <w:t>non-F1-terminating IAB-donor of a boundary IAB-node, in response to an IAB RESOURCE COORDINATION REQUEST message.</w:t>
      </w:r>
    </w:p>
    <w:p w14:paraId="5B1D05F4" w14:textId="77777777" w:rsidR="00C548C9" w:rsidRPr="00C14E7F" w:rsidRDefault="00C548C9" w:rsidP="00C548C9">
      <w:pPr>
        <w:rPr>
          <w:ins w:id="324" w:author="QC" w:date="2025-05-02T15:00:00Z" w16du:dateUtc="2025-05-02T19:00:00Z"/>
        </w:rPr>
      </w:pPr>
      <w:ins w:id="325" w:author="QC" w:date="2025-05-02T15:00:00Z" w16du:dateUtc="2025-05-02T19:00:00Z">
        <w:r>
          <w:t>When used for WAB, this message is sent by the WAB-</w:t>
        </w:r>
        <w:proofErr w:type="spellStart"/>
        <w:r>
          <w:t>gNB</w:t>
        </w:r>
        <w:proofErr w:type="spellEnd"/>
        <w:r>
          <w:t xml:space="preserve"> of a WAB-node to a BH RAN node </w:t>
        </w:r>
        <w:r w:rsidRPr="00565D24">
          <w:t xml:space="preserve">for the purpose of </w:t>
        </w:r>
        <w:r w:rsidRPr="00565D24">
          <w:rPr>
            <w:rFonts w:hint="eastAsia"/>
            <w:lang w:val="en-US"/>
          </w:rPr>
          <w:t>coordination</w:t>
        </w:r>
        <w:r w:rsidRPr="00565D24">
          <w:rPr>
            <w:lang w:val="en-US"/>
          </w:rPr>
          <w:t xml:space="preserve"> of the semi-static resources of </w:t>
        </w:r>
        <w:r>
          <w:rPr>
            <w:lang w:val="en-US"/>
          </w:rPr>
          <w:t>the WAB-node</w:t>
        </w:r>
        <w:r w:rsidRPr="00565D24">
          <w:t>.</w:t>
        </w:r>
        <w:r>
          <w:t>For WAB, the boundary IAB-node corresponds to the WAB-node, its parent node corresponds to the BH RAN node, the F1-terminating IAB-donor corresponds to the WAB-</w:t>
        </w:r>
        <w:proofErr w:type="spellStart"/>
        <w:r>
          <w:t>gNB</w:t>
        </w:r>
        <w:proofErr w:type="spellEnd"/>
        <w:r>
          <w:t xml:space="preserve"> and the non-F1-terminating IAB-donor corresponds to the RAN node. </w:t>
        </w:r>
      </w:ins>
    </w:p>
    <w:p w14:paraId="63D36349" w14:textId="1AE2C0F8" w:rsidR="00F432B9" w:rsidRPr="00AF4A91" w:rsidRDefault="00F432B9" w:rsidP="00F432B9">
      <w:r w:rsidRPr="00AF4A91">
        <w:t xml:space="preserve">Direction: </w:t>
      </w:r>
      <w:r w:rsidRPr="00AF4A91">
        <w:rPr>
          <w:lang w:val="en-US"/>
        </w:rPr>
        <w:t>non-</w:t>
      </w:r>
      <w:r w:rsidRPr="00AF4A91">
        <w:t xml:space="preserve">F1-terminating IAB-donor </w:t>
      </w:r>
      <w:r w:rsidRPr="00AF4A91">
        <w:sym w:font="Symbol" w:char="F0AE"/>
      </w:r>
      <w:r w:rsidRPr="00AF4A91">
        <w:t xml:space="preserve"> F1-terminating IAB-donor</w:t>
      </w:r>
      <w:r w:rsidRPr="00AF4A91">
        <w:rPr>
          <w:lang w:val="en-US"/>
        </w:rPr>
        <w:t xml:space="preserve">, </w:t>
      </w:r>
      <w:r w:rsidRPr="00AF4A91">
        <w:t>F1-terminating IAB-donor</w:t>
      </w:r>
      <w:r w:rsidRPr="00AF4A91">
        <w:rPr>
          <w:lang w:val="en-US"/>
        </w:rPr>
        <w:t xml:space="preserve"> </w:t>
      </w:r>
      <w:r w:rsidRPr="00AF4A91">
        <w:sym w:font="Symbol" w:char="F0AE"/>
      </w:r>
      <w:r w:rsidRPr="00AF4A91">
        <w:rPr>
          <w:lang w:val="en-US"/>
        </w:rPr>
        <w:t xml:space="preserve"> non-</w:t>
      </w:r>
      <w:r w:rsidRPr="00AF4A91">
        <w:t>F1-terminating IAB-donor.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F432B9" w14:paraId="5DD59B81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E4E0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ACB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A48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283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F3B7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8D4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371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432B9" w14:paraId="738C2F5E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B74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F7F1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A7B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A08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D95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AD87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A0F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432B9" w14:paraId="0E43D870" w14:textId="77777777" w:rsidTr="001004BE">
        <w:tc>
          <w:tcPr>
            <w:tcW w:w="2444" w:type="dxa"/>
          </w:tcPr>
          <w:p w14:paraId="640214E5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 xml:space="preserve">Donor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</w:tcPr>
          <w:p w14:paraId="3EE876D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17" w:type="dxa"/>
          </w:tcPr>
          <w:p w14:paraId="77234A20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FDFA6C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350" w:type="dxa"/>
          </w:tcPr>
          <w:p w14:paraId="620E3BE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Source NG-RAN node UE</w:t>
            </w:r>
          </w:p>
          <w:p w14:paraId="571D8A79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</w:tcPr>
          <w:p w14:paraId="23563793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</w:tcPr>
          <w:p w14:paraId="3D9EC04B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432B9" w14:paraId="66D9CAF9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656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D2E" w14:textId="77777777" w:rsidR="00F432B9" w:rsidRDefault="00F432B9" w:rsidP="001004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2AE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64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0B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refers to the Target NG-RAN node UE</w:t>
            </w:r>
          </w:p>
          <w:p w14:paraId="1D186C2D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or to the 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C4D3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19F" w14:textId="77777777" w:rsidR="00F432B9" w:rsidRDefault="00F432B9" w:rsidP="0010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432B9" w14:paraId="6F4F9C43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6F8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33E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119F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144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C1C" w14:textId="2DCBCB85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</w:t>
            </w:r>
            <w:ins w:id="326" w:author="QC" w:date="2025-05-02T15:00:00Z" w16du:dateUtc="2025-05-02T19:00:00Z">
              <w:r w:rsidR="00C548C9">
                <w:rPr>
                  <w:rFonts w:cs="Arial"/>
                  <w:lang w:eastAsia="ja-JP"/>
                </w:rPr>
                <w:t xml:space="preserve"> or the WAB-</w:t>
              </w:r>
              <w:proofErr w:type="spellStart"/>
              <w:r w:rsidR="00C548C9">
                <w:rPr>
                  <w:rFonts w:cs="Arial"/>
                  <w:lang w:eastAsia="ja-JP"/>
                </w:rPr>
                <w:t>gNB</w:t>
              </w:r>
            </w:ins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20F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2A7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432B9" w14:paraId="0AC40D5E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03F" w14:textId="77777777" w:rsidR="00F432B9" w:rsidRDefault="00F432B9" w:rsidP="001004B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cs="Arial" w:hint="eastAsia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F1B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01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maxnoofServedCellsIAB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D53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A835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9E92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C0C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432B9" w14:paraId="4980B26A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CEF" w14:textId="77777777" w:rsidR="00F432B9" w:rsidRDefault="00F432B9" w:rsidP="001004B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FA0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CCF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951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5B9E6347" w14:textId="77777777" w:rsidR="00F432B9" w:rsidRDefault="00F432B9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863D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E22" w14:textId="77777777" w:rsidR="00F432B9" w:rsidRDefault="00F432B9" w:rsidP="001004B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EE60" w14:textId="77777777" w:rsidR="00F432B9" w:rsidRDefault="00F432B9" w:rsidP="001004BE">
            <w:pPr>
              <w:pStyle w:val="TAC"/>
              <w:rPr>
                <w:lang w:eastAsia="zh-CN"/>
              </w:rPr>
            </w:pPr>
          </w:p>
        </w:tc>
      </w:tr>
      <w:tr w:rsidR="00F432B9" w14:paraId="27F0FA53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8AB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Parent-Node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1FF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05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79A0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0CC" w14:textId="3A128BDC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ins w:id="327" w:author="QC" w:date="2025-05-02T15:00:00Z" w16du:dateUtc="2025-05-02T19:00:00Z">
              <w:r w:rsidR="00C548C9">
                <w:rPr>
                  <w:rFonts w:cs="Arial"/>
                  <w:lang w:eastAsia="ja-JP"/>
                </w:rPr>
                <w:t xml:space="preserve"> or the BH RAN-node</w:t>
              </w:r>
            </w:ins>
            <w:ins w:id="328" w:author="QC" w:date="2025-05-02T15:01:00Z" w16du:dateUtc="2025-05-02T19:01:00Z">
              <w:r w:rsidR="00C548C9">
                <w:rPr>
                  <w:rFonts w:cs="Arial"/>
                  <w:lang w:eastAsia="ja-JP"/>
                </w:rPr>
                <w:t xml:space="preserve"> of the WAB-node</w:t>
              </w:r>
            </w:ins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B80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BBA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432B9" w14:paraId="078EB841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E21" w14:textId="77777777" w:rsidR="00F432B9" w:rsidRDefault="00F432B9" w:rsidP="001004BE">
            <w:pPr>
              <w:pStyle w:val="TAL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&gt;Parent-Node Cells List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8DE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788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maxnoofServingCells</w:t>
            </w:r>
            <w:proofErr w:type="spellEnd"/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420C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7CE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D9D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737" w14:textId="77777777" w:rsidR="00F432B9" w:rsidRDefault="00F432B9" w:rsidP="001004B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432B9" w14:paraId="6BCB5F12" w14:textId="77777777" w:rsidTr="001004B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EFA" w14:textId="77777777" w:rsidR="00F432B9" w:rsidRDefault="00F432B9" w:rsidP="001004BE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A7C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3B2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55AE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IAB Cell Information </w:t>
            </w:r>
          </w:p>
          <w:p w14:paraId="7AF5A8A8" w14:textId="77777777" w:rsidR="00F432B9" w:rsidRDefault="00F432B9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zh-CN"/>
              </w:rPr>
              <w:t>9.2.2.94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AEE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6B7" w14:textId="77777777" w:rsidR="00F432B9" w:rsidRDefault="00F432B9" w:rsidP="001004B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48B" w14:textId="77777777" w:rsidR="00F432B9" w:rsidRDefault="00F432B9" w:rsidP="001004BE">
            <w:pPr>
              <w:pStyle w:val="TAC"/>
              <w:rPr>
                <w:lang w:eastAsia="zh-CN"/>
              </w:rPr>
            </w:pPr>
          </w:p>
        </w:tc>
      </w:tr>
    </w:tbl>
    <w:p w14:paraId="740B28ED" w14:textId="77777777" w:rsidR="00F432B9" w:rsidRDefault="00F432B9" w:rsidP="00F432B9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32B9" w14:paraId="5C050595" w14:textId="77777777" w:rsidTr="001004BE">
        <w:trPr>
          <w:trHeight w:val="271"/>
        </w:trPr>
        <w:tc>
          <w:tcPr>
            <w:tcW w:w="3686" w:type="dxa"/>
          </w:tcPr>
          <w:p w14:paraId="6B2E01CF" w14:textId="77777777" w:rsidR="00F432B9" w:rsidRDefault="00F432B9" w:rsidP="001004BE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5F0849D3" w14:textId="77777777" w:rsidR="00F432B9" w:rsidRDefault="00F432B9" w:rsidP="001004BE">
            <w:pPr>
              <w:pStyle w:val="TAH"/>
            </w:pPr>
            <w:r>
              <w:t>Explanation</w:t>
            </w:r>
          </w:p>
        </w:tc>
      </w:tr>
      <w:tr w:rsidR="00F432B9" w14:paraId="435C74F6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E7A" w14:textId="77777777" w:rsidR="00F432B9" w:rsidRDefault="00F432B9" w:rsidP="001004BE">
            <w:pPr>
              <w:pStyle w:val="TAL"/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6FE" w14:textId="3CDFD943" w:rsidR="00F432B9" w:rsidRDefault="00F432B9" w:rsidP="001004BE">
            <w:pPr>
              <w:pStyle w:val="TAL"/>
            </w:pPr>
            <w:r>
              <w:rPr>
                <w:lang w:eastAsia="ja-JP"/>
              </w:rPr>
              <w:t>Maximum number of cells served by an IAB-DU</w:t>
            </w:r>
            <w:ins w:id="329" w:author="QC" w:date="2025-05-02T15:38:00Z" w16du:dateUtc="2025-05-02T19:38:00Z">
              <w:r w:rsidR="000243AC">
                <w:rPr>
                  <w:lang w:eastAsia="ja-JP"/>
                </w:rPr>
                <w:t xml:space="preserve"> or WAB-</w:t>
              </w:r>
              <w:proofErr w:type="spellStart"/>
              <w:r w:rsidR="000243AC">
                <w:rPr>
                  <w:lang w:eastAsia="ja-JP"/>
                </w:rPr>
                <w:t>gNB</w:t>
              </w:r>
            </w:ins>
            <w:proofErr w:type="spellEnd"/>
            <w:r>
              <w:rPr>
                <w:lang w:eastAsia="ja-JP"/>
              </w:rPr>
              <w:t>. Value is 512.</w:t>
            </w:r>
          </w:p>
        </w:tc>
      </w:tr>
      <w:tr w:rsidR="00F432B9" w14:paraId="3D7D3A3B" w14:textId="77777777" w:rsidTr="001004B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06B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48D" w14:textId="2652BECA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serving cells for an IAB-MT</w:t>
            </w:r>
            <w:ins w:id="330" w:author="QC" w:date="2025-05-02T15:37:00Z" w16du:dateUtc="2025-05-02T19:37:00Z">
              <w:r w:rsidR="000243AC">
                <w:rPr>
                  <w:lang w:eastAsia="ja-JP"/>
                </w:rPr>
                <w:t xml:space="preserve"> or WAB-MT</w:t>
              </w:r>
            </w:ins>
            <w:r>
              <w:rPr>
                <w:lang w:eastAsia="ja-JP"/>
              </w:rPr>
              <w:t xml:space="preserve">. Value is 32, as defined by the </w:t>
            </w:r>
            <w:proofErr w:type="spellStart"/>
            <w:r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</w:tbl>
    <w:p w14:paraId="082FCE71" w14:textId="77777777" w:rsidR="00F432B9" w:rsidRDefault="00F432B9" w:rsidP="00F432B9">
      <w:pPr>
        <w:rPr>
          <w:rFonts w:eastAsia="Malgun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48E45C3C" w14:textId="77777777" w:rsidTr="004C3859">
        <w:tc>
          <w:tcPr>
            <w:tcW w:w="9631" w:type="dxa"/>
            <w:shd w:val="clear" w:color="auto" w:fill="FFFFCC"/>
          </w:tcPr>
          <w:p w14:paraId="6C16FC92" w14:textId="56D8ADDC" w:rsidR="004C3859" w:rsidRDefault="004C3859" w:rsidP="004C3859">
            <w:pPr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N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>EXT CHANGE</w:t>
            </w:r>
          </w:p>
        </w:tc>
      </w:tr>
    </w:tbl>
    <w:p w14:paraId="45494853" w14:textId="77777777" w:rsidR="004C3859" w:rsidRDefault="004C3859" w:rsidP="00F432B9">
      <w:pPr>
        <w:rPr>
          <w:rFonts w:eastAsia="Malgun Gothic"/>
        </w:rPr>
      </w:pPr>
    </w:p>
    <w:p w14:paraId="6D5B8596" w14:textId="77777777" w:rsidR="00F432B9" w:rsidRDefault="00F432B9" w:rsidP="00F432B9">
      <w:pPr>
        <w:pStyle w:val="Heading4"/>
      </w:pPr>
      <w:bookmarkStart w:id="331" w:name="_Toc120033516"/>
      <w:r>
        <w:t>9.2.2.9</w:t>
      </w:r>
      <w:r>
        <w:rPr>
          <w:lang w:val="en-US"/>
        </w:rPr>
        <w:t>4</w:t>
      </w:r>
      <w:r>
        <w:tab/>
      </w:r>
      <w:r>
        <w:rPr>
          <w:lang w:val="en-US"/>
        </w:rPr>
        <w:t>IAB Cell Information</w:t>
      </w:r>
      <w:bookmarkEnd w:id="331"/>
      <w:r>
        <w:rPr>
          <w:lang w:val="en-US"/>
        </w:rPr>
        <w:t xml:space="preserve"> </w:t>
      </w:r>
    </w:p>
    <w:p w14:paraId="6B20B810" w14:textId="77777777" w:rsidR="00F432B9" w:rsidRDefault="00F432B9" w:rsidP="00F432B9">
      <w:pPr>
        <w:rPr>
          <w:ins w:id="332" w:author="QC" w:date="2025-05-02T12:11:00Z" w16du:dateUtc="2025-05-02T16:11:00Z"/>
        </w:rPr>
      </w:pPr>
      <w:r w:rsidRPr="00C77A3D">
        <w:t xml:space="preserve">This IE contains </w:t>
      </w:r>
      <w:r w:rsidRPr="00C77A3D">
        <w:rPr>
          <w:rFonts w:hint="eastAsia"/>
        </w:rPr>
        <w:t>IAB-DU cell resource configuration, cell specific signal/channel configuration and multiplexing info of</w:t>
      </w:r>
      <w:r w:rsidRPr="00C77A3D">
        <w:t xml:space="preserve"> the cell of an IAB-node or IAB-donor-DU.</w:t>
      </w:r>
    </w:p>
    <w:p w14:paraId="21FCA792" w14:textId="008148EA" w:rsidR="00AD70EF" w:rsidRDefault="0041717E" w:rsidP="00AD70EF">
      <w:pPr>
        <w:rPr>
          <w:ins w:id="333" w:author="QC" w:date="2025-05-02T12:13:00Z" w16du:dateUtc="2025-05-02T16:13:00Z"/>
        </w:rPr>
      </w:pPr>
      <w:ins w:id="334" w:author="QC" w:date="2025-05-02T15:51:00Z" w16du:dateUtc="2025-05-02T19:51:00Z">
        <w:r>
          <w:t>This IE can also be used for WAB. In this case</w:t>
        </w:r>
      </w:ins>
      <w:ins w:id="335" w:author="QC" w:date="2025-05-02T12:11:00Z" w16du:dateUtc="2025-05-02T16:11:00Z">
        <w:r w:rsidR="00AD70EF">
          <w:t xml:space="preserve">, </w:t>
        </w:r>
      </w:ins>
      <w:ins w:id="336" w:author="QC" w:date="2025-05-02T15:44:00Z" w16du:dateUtc="2025-05-02T19:44:00Z">
        <w:r w:rsidR="00A36BB5">
          <w:t xml:space="preserve">the cell resource configuration </w:t>
        </w:r>
      </w:ins>
      <w:ins w:id="337" w:author="QC" w:date="2025-05-02T15:51:00Z" w16du:dateUtc="2025-05-02T19:51:00Z">
        <w:r>
          <w:t>and</w:t>
        </w:r>
      </w:ins>
      <w:ins w:id="338" w:author="QC" w:date="2025-05-02T15:46:00Z" w16du:dateUtc="2025-05-02T19:46:00Z">
        <w:r w:rsidR="00A36BB5">
          <w:t xml:space="preserve"> </w:t>
        </w:r>
      </w:ins>
      <w:ins w:id="339" w:author="QC" w:date="2025-05-02T15:47:00Z" w16du:dateUtc="2025-05-02T19:47:00Z">
        <w:r w:rsidR="00A36BB5">
          <w:t xml:space="preserve">the </w:t>
        </w:r>
      </w:ins>
      <w:ins w:id="340" w:author="QC" w:date="2025-05-02T15:46:00Z" w16du:dateUtc="2025-05-02T19:46:00Z">
        <w:r w:rsidR="00A36BB5">
          <w:t>cell-specific signal/channel configuratio</w:t>
        </w:r>
      </w:ins>
      <w:ins w:id="341" w:author="QC" w:date="2025-05-02T15:47:00Z" w16du:dateUtc="2025-05-02T19:47:00Z">
        <w:r w:rsidR="00A36BB5">
          <w:t xml:space="preserve">n </w:t>
        </w:r>
      </w:ins>
      <w:ins w:id="342" w:author="QC" w:date="2025-05-02T15:49:00Z" w16du:dateUtc="2025-05-02T19:49:00Z">
        <w:r w:rsidR="00A36BB5">
          <w:t xml:space="preserve">contained in this IE may refer to </w:t>
        </w:r>
      </w:ins>
      <w:ins w:id="343" w:author="QC" w:date="2025-05-02T15:52:00Z" w16du:dateUtc="2025-05-02T19:52:00Z">
        <w:r>
          <w:t>the</w:t>
        </w:r>
      </w:ins>
      <w:ins w:id="344" w:author="QC" w:date="2025-05-02T15:49:00Z" w16du:dateUtc="2025-05-02T19:49:00Z">
        <w:r w:rsidR="00A36BB5">
          <w:t xml:space="preserve"> cell </w:t>
        </w:r>
      </w:ins>
      <w:ins w:id="345" w:author="QC" w:date="2025-05-02T15:44:00Z" w16du:dateUtc="2025-05-02T19:44:00Z">
        <w:r w:rsidR="00A36BB5">
          <w:t>of a</w:t>
        </w:r>
      </w:ins>
      <w:ins w:id="346" w:author="QC" w:date="2025-05-02T15:45:00Z" w16du:dateUtc="2025-05-02T19:45:00Z">
        <w:r w:rsidR="00A36BB5">
          <w:t xml:space="preserve"> WAB-</w:t>
        </w:r>
        <w:proofErr w:type="spellStart"/>
        <w:r w:rsidR="00A36BB5">
          <w:t>gNB</w:t>
        </w:r>
        <w:proofErr w:type="spellEnd"/>
        <w:r w:rsidR="00A36BB5">
          <w:t xml:space="preserve"> or </w:t>
        </w:r>
      </w:ins>
      <w:ins w:id="347" w:author="QC" w:date="2025-05-02T15:51:00Z" w16du:dateUtc="2025-05-02T19:51:00Z">
        <w:r>
          <w:t xml:space="preserve">to </w:t>
        </w:r>
      </w:ins>
      <w:ins w:id="348" w:author="QC" w:date="2025-05-02T15:52:00Z" w16du:dateUtc="2025-05-02T19:52:00Z">
        <w:r>
          <w:t>the</w:t>
        </w:r>
      </w:ins>
      <w:ins w:id="349" w:author="QC" w:date="2025-05-02T15:51:00Z" w16du:dateUtc="2025-05-02T19:51:00Z">
        <w:r>
          <w:t xml:space="preserve"> cell </w:t>
        </w:r>
      </w:ins>
      <w:ins w:id="350" w:author="QC" w:date="2025-05-02T15:45:00Z" w16du:dateUtc="2025-05-02T19:45:00Z">
        <w:r w:rsidR="00A36BB5">
          <w:t xml:space="preserve">of </w:t>
        </w:r>
      </w:ins>
      <w:ins w:id="351" w:author="QC" w:date="2025-05-02T15:46:00Z" w16du:dateUtc="2025-05-02T19:46:00Z">
        <w:r w:rsidR="00A36BB5">
          <w:t>a</w:t>
        </w:r>
      </w:ins>
      <w:ins w:id="352" w:author="QC" w:date="2025-05-02T15:45:00Z" w16du:dateUtc="2025-05-02T19:45:00Z">
        <w:r w:rsidR="00A36BB5">
          <w:t xml:space="preserve"> BH RAN-node</w:t>
        </w:r>
      </w:ins>
      <w:ins w:id="353" w:author="QC" w:date="2025-05-02T15:48:00Z" w16du:dateUtc="2025-05-02T19:48:00Z">
        <w:r w:rsidR="00A36BB5">
          <w:t>. The</w:t>
        </w:r>
      </w:ins>
      <w:ins w:id="354" w:author="QC" w:date="2025-05-02T15:47:00Z" w16du:dateUtc="2025-05-02T19:47:00Z">
        <w:r w:rsidR="00A36BB5">
          <w:t xml:space="preserve"> multiplexing info </w:t>
        </w:r>
      </w:ins>
      <w:ins w:id="355" w:author="QC" w:date="2025-05-02T15:49:00Z" w16du:dateUtc="2025-05-02T19:49:00Z">
        <w:r w:rsidR="00A36BB5">
          <w:t xml:space="preserve">contained in this IE only </w:t>
        </w:r>
      </w:ins>
      <w:ins w:id="356" w:author="QC" w:date="2025-05-02T15:48:00Z" w16du:dateUtc="2025-05-02T19:48:00Z">
        <w:r w:rsidR="00A36BB5">
          <w:t xml:space="preserve">refers to </w:t>
        </w:r>
      </w:ins>
      <w:ins w:id="357" w:author="QC" w:date="2025-05-02T15:47:00Z" w16du:dateUtc="2025-05-02T19:47:00Z">
        <w:r w:rsidR="00A36BB5">
          <w:t>the cell of a WAB-</w:t>
        </w:r>
        <w:proofErr w:type="spellStart"/>
        <w:r w:rsidR="00A36BB5">
          <w:t>gNB</w:t>
        </w:r>
      </w:ins>
      <w:proofErr w:type="spellEnd"/>
      <w:ins w:id="358" w:author="QC" w:date="2025-05-02T12:17:00Z" w16du:dateUtc="2025-05-02T16:17:00Z">
        <w:r w:rsidR="002C1564">
          <w:t>.</w:t>
        </w:r>
      </w:ins>
    </w:p>
    <w:p w14:paraId="704A408E" w14:textId="69760B7A" w:rsidR="00AD70EF" w:rsidRPr="00C14E7F" w:rsidRDefault="00AD70EF" w:rsidP="00AD70EF">
      <w:pPr>
        <w:pStyle w:val="EditorsNote"/>
        <w:rPr>
          <w:ins w:id="359" w:author="QC" w:date="2025-05-02T12:11:00Z" w16du:dateUtc="2025-05-02T16:11:00Z"/>
        </w:rPr>
      </w:pPr>
      <w:ins w:id="360" w:author="QC" w:date="2025-05-02T12:13:00Z" w16du:dateUtc="2025-05-02T16:13:00Z">
        <w:r>
          <w:t>Editor’s</w:t>
        </w:r>
      </w:ins>
      <w:ins w:id="361" w:author="QC" w:date="2025-05-02T12:14:00Z" w16du:dateUtc="2025-05-02T16:14:00Z">
        <w:r>
          <w:t xml:space="preserve"> NOTE: </w:t>
        </w:r>
      </w:ins>
      <w:ins w:id="362" w:author="QC" w:date="2025-05-05T12:09:00Z" w16du:dateUtc="2025-05-05T16:09:00Z">
        <w:r w:rsidR="00F31EB0">
          <w:t xml:space="preserve">RAN3 assumes that </w:t>
        </w:r>
        <w:r w:rsidR="00F31EB0" w:rsidRPr="005B7687">
          <w:rPr>
            <w:lang w:eastAsia="ja-JP"/>
          </w:rPr>
          <w:t>IAB</w:t>
        </w:r>
        <w:r w:rsidR="00F31EB0" w:rsidRPr="00E61DE5">
          <w:rPr>
            <w:lang w:eastAsia="ja-JP"/>
          </w:rPr>
          <w:t xml:space="preserve"> STC Info</w:t>
        </w:r>
        <w:r w:rsidR="00F31EB0">
          <w:rPr>
            <w:lang w:eastAsia="ja-JP"/>
          </w:rPr>
          <w:t xml:space="preserve"> and/or </w:t>
        </w:r>
        <w:r w:rsidR="00F31EB0" w:rsidRPr="005B7687">
          <w:rPr>
            <w:lang w:eastAsia="ja-JP"/>
          </w:rPr>
          <w:t>RACH</w:t>
        </w:r>
        <w:r w:rsidR="00F31EB0" w:rsidRPr="00E61DE5">
          <w:rPr>
            <w:lang w:eastAsia="ja-JP"/>
          </w:rPr>
          <w:t xml:space="preserve"> Config Common IAB</w:t>
        </w:r>
        <w:r w:rsidR="00F31EB0">
          <w:rPr>
            <w:lang w:eastAsia="ja-JP"/>
          </w:rPr>
          <w:t xml:space="preserve"> </w:t>
        </w:r>
      </w:ins>
      <w:ins w:id="363" w:author="QC" w:date="2025-05-05T12:30:00Z" w16du:dateUtc="2025-05-05T16:30:00Z">
        <w:r w:rsidR="00D42E2A">
          <w:rPr>
            <w:lang w:eastAsia="ja-JP"/>
          </w:rPr>
          <w:t xml:space="preserve">are not used </w:t>
        </w:r>
      </w:ins>
      <w:ins w:id="364" w:author="QC" w:date="2025-05-05T12:09:00Z" w16du:dateUtc="2025-05-05T16:09:00Z">
        <w:r w:rsidR="00F31EB0">
          <w:rPr>
            <w:lang w:eastAsia="ja-JP"/>
          </w:rPr>
          <w:t>for WAB. To be confirmed by RAN1/2.</w:t>
        </w:r>
      </w:ins>
    </w:p>
    <w:p w14:paraId="21F51DCC" w14:textId="77777777" w:rsidR="00AD70EF" w:rsidRPr="00C77A3D" w:rsidRDefault="00AD70EF" w:rsidP="00F432B9"/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037"/>
        <w:gridCol w:w="1373"/>
        <w:gridCol w:w="1984"/>
        <w:gridCol w:w="2835"/>
      </w:tblGrid>
      <w:tr w:rsidR="00F432B9" w14:paraId="4ACBFE96" w14:textId="77777777" w:rsidTr="001004BE">
        <w:tc>
          <w:tcPr>
            <w:tcW w:w="2634" w:type="dxa"/>
          </w:tcPr>
          <w:p w14:paraId="61421F4B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37" w:type="dxa"/>
          </w:tcPr>
          <w:p w14:paraId="40B76639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73" w:type="dxa"/>
          </w:tcPr>
          <w:p w14:paraId="56D97AB6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045886F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368FEEE1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432B9" w14:paraId="6E11F329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99F6" w14:textId="77777777" w:rsidR="00F432B9" w:rsidRPr="00963F0F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2133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928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63F" w14:textId="77777777" w:rsidR="00F432B9" w:rsidRPr="00B42DAE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4C3F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5D2329E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69C6" w14:textId="77777777" w:rsidR="00F432B9" w:rsidRPr="00EA2DA5" w:rsidRDefault="00F432B9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szCs w:val="18"/>
                <w:lang w:val="fr-FR" w:eastAsia="ja-JP"/>
              </w:rPr>
              <w:t xml:space="preserve">CHOICE </w:t>
            </w:r>
            <w:r w:rsidRPr="00EA2DA5">
              <w:rPr>
                <w:rFonts w:cs="Arial"/>
                <w:i/>
                <w:szCs w:val="18"/>
                <w:lang w:val="fr-FR" w:eastAsia="ja-JP"/>
              </w:rPr>
              <w:t xml:space="preserve">IAB-DU </w:t>
            </w:r>
            <w:proofErr w:type="spellStart"/>
            <w:r w:rsidRPr="00EA2DA5">
              <w:rPr>
                <w:rFonts w:cs="Arial"/>
                <w:i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i/>
                <w:szCs w:val="18"/>
                <w:lang w:val="fr-FR" w:eastAsia="ja-JP"/>
              </w:rPr>
              <w:t xml:space="preserve"> Resource Configuration-Mode-Info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B0C3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EE3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9CE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9BE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27FDD20E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BCB" w14:textId="77777777" w:rsidR="00F432B9" w:rsidRPr="0021527A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</w:t>
            </w:r>
            <w:r w:rsidRPr="00E322AB">
              <w:rPr>
                <w:rFonts w:cs="Arial"/>
                <w:i/>
                <w:szCs w:val="18"/>
                <w:lang w:eastAsia="ja-JP"/>
              </w:rPr>
              <w:t>TDD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220B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BC9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E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50E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40E7869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001" w14:textId="77777777" w:rsidR="00F432B9" w:rsidRPr="00963F0F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&gt;&gt;TDD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93B1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228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A5F5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AC0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61DD37F5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FB8" w14:textId="77777777" w:rsidR="00F432B9" w:rsidRPr="003B4E03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650E9F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650E9F">
              <w:rPr>
                <w:rFonts w:cs="Arial"/>
                <w:szCs w:val="18"/>
                <w:lang w:eastAsia="ja-JP"/>
              </w:rPr>
              <w:t>-DU Cell Resource Configuration</w:t>
            </w:r>
            <w:r w:rsidRPr="00E322AB">
              <w:rPr>
                <w:rFonts w:cs="Arial"/>
                <w:szCs w:val="18"/>
                <w:lang w:eastAsia="ja-JP"/>
              </w:rPr>
              <w:t>-TDD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D4B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99C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477" w14:textId="77777777" w:rsidR="00F432B9" w:rsidRPr="00EA2DA5" w:rsidRDefault="00F432B9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6D424F3" w14:textId="77777777" w:rsidR="00F432B9" w:rsidRPr="00EA2DA5" w:rsidRDefault="00F432B9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F33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63F0F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TDD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F432B9" w14:paraId="3458649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970" w14:textId="77777777" w:rsidR="00F432B9" w:rsidRPr="00E322AB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C0F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45B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6C7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Frequency Info</w:t>
            </w:r>
          </w:p>
          <w:p w14:paraId="24B51AB0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984B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1D295125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CB8C" w14:textId="77777777" w:rsidR="00F432B9" w:rsidRPr="00E322AB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bookmarkStart w:id="365" w:name="_Hlk98968653"/>
            <w:r w:rsidRPr="00E61DE5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9C5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139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2C8F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2ECA5686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0DBA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bookmarkEnd w:id="365"/>
      <w:tr w:rsidR="00F432B9" w14:paraId="5EFACCE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13C" w14:textId="77777777" w:rsidR="00F432B9" w:rsidRPr="00E322AB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 xml:space="preserve">&gt;&gt;&gt;Carrier List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3EDC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659F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6D95" w14:textId="77777777" w:rsidR="00F432B9" w:rsidRDefault="00F432B9" w:rsidP="001004BE">
            <w:pPr>
              <w:pStyle w:val="TAL"/>
              <w:rPr>
                <w:rFonts w:cs="Arial"/>
                <w:szCs w:val="18"/>
              </w:rPr>
            </w:pPr>
            <w:r w:rsidRPr="00B42DAE">
              <w:rPr>
                <w:rFonts w:cs="Arial"/>
                <w:szCs w:val="18"/>
              </w:rPr>
              <w:t>NR Carrier List</w:t>
            </w:r>
          </w:p>
          <w:p w14:paraId="27C1F1C1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</w:rPr>
              <w:t>9.2.2.</w:t>
            </w:r>
            <w:r>
              <w:rPr>
                <w:rFonts w:cs="Arial"/>
                <w:szCs w:val="18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012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 w:rsidR="00F432B9" w14:paraId="7E9C78B0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601" w14:textId="77777777" w:rsidR="00F432B9" w:rsidRPr="00E61DE5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&gt;</w:t>
            </w:r>
            <w:r w:rsidRPr="00E322AB">
              <w:rPr>
                <w:rFonts w:cs="Arial"/>
                <w:i/>
                <w:szCs w:val="18"/>
                <w:lang w:eastAsia="ja-JP"/>
              </w:rPr>
              <w:t>FDD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744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2EA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48D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B05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0FC97BFC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EB1A" w14:textId="77777777" w:rsidR="00F432B9" w:rsidRPr="00E61DE5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&gt;&gt;FDD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554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C09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AEA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E16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704D6AB9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2BCB" w14:textId="77777777" w:rsidR="00F432B9" w:rsidRPr="00EA2DA5" w:rsidRDefault="00F432B9" w:rsidP="001004BE">
            <w:pPr>
              <w:pStyle w:val="TAL"/>
              <w:ind w:left="340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EA2DA5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BE4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AF2B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954" w14:textId="77777777" w:rsidR="00F432B9" w:rsidRPr="00EA2DA5" w:rsidRDefault="00F432B9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2668B02" w14:textId="77777777" w:rsidR="00F432B9" w:rsidRPr="00EA2DA5" w:rsidRDefault="00F432B9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05A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21527A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F432B9" w14:paraId="0246E334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920" w14:textId="77777777" w:rsidR="00F432B9" w:rsidRPr="00EA2DA5" w:rsidRDefault="00F432B9" w:rsidP="001004BE">
            <w:pPr>
              <w:pStyle w:val="TAL"/>
              <w:ind w:left="340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szCs w:val="18"/>
                <w:lang w:val="fr-FR" w:eastAsia="ja-JP"/>
              </w:rPr>
              <w:t>&gt;&gt;&gt;</w:t>
            </w:r>
            <w:proofErr w:type="spellStart"/>
            <w:r w:rsidRPr="00EA2DA5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EA2DA5">
              <w:rPr>
                <w:rFonts w:cs="Arial"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szCs w:val="18"/>
                <w:lang w:val="fr-FR" w:eastAsia="ja-JP"/>
              </w:rPr>
              <w:t xml:space="preserve"> Resource Configuration-FDD-DL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C72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9DE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537" w14:textId="77777777" w:rsidR="00F432B9" w:rsidRPr="00EA2DA5" w:rsidRDefault="00F432B9" w:rsidP="001004BE">
            <w:pPr>
              <w:pStyle w:val="TAL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EA2DA5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EA2DA5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EA2DA5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7854D854" w14:textId="77777777" w:rsidR="00F432B9" w:rsidRPr="00EA2DA5" w:rsidRDefault="00F432B9" w:rsidP="001004BE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EA2DA5">
              <w:rPr>
                <w:rFonts w:cs="Arial"/>
                <w:bCs/>
                <w:szCs w:val="18"/>
                <w:lang w:val="fr-FR" w:eastAsia="ja-JP"/>
              </w:rPr>
              <w:t>9.2.2.95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F730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963F0F">
              <w:rPr>
                <w:rFonts w:cs="Arial"/>
                <w:bCs/>
                <w:szCs w:val="18"/>
                <w:lang w:eastAsia="ja-JP"/>
              </w:rPr>
              <w:t>Contains</w:t>
            </w:r>
            <w:r w:rsidRPr="0021527A">
              <w:rPr>
                <w:rFonts w:cs="Arial"/>
                <w:bCs/>
                <w:szCs w:val="18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val="en-US"/>
              </w:rPr>
              <w:t xml:space="preserve">FDD DL </w:t>
            </w:r>
            <w:r w:rsidRPr="00BD6BF0"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proofErr w:type="spellStart"/>
            <w:r w:rsidRPr="00BD6B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BD6BF0">
              <w:rPr>
                <w:rFonts w:cs="Arial"/>
                <w:bCs/>
                <w:szCs w:val="18"/>
                <w:lang w:eastAsia="ja-JP"/>
              </w:rPr>
              <w:t>-DU</w:t>
            </w:r>
            <w:r w:rsidRPr="00255846">
              <w:rPr>
                <w:rFonts w:cs="Arial"/>
                <w:bCs/>
                <w:szCs w:val="18"/>
              </w:rPr>
              <w:t>’s cell.</w:t>
            </w:r>
          </w:p>
        </w:tc>
      </w:tr>
      <w:tr w:rsidR="00F432B9" w14:paraId="073FAD09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18B" w14:textId="77777777" w:rsidR="00F432B9" w:rsidRPr="005B7687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&gt;&gt;&gt;UL 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F6A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9841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F478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Frequency I</w:t>
            </w:r>
            <w:r w:rsidRPr="00E61DE5">
              <w:rPr>
                <w:rFonts w:cs="Arial"/>
                <w:szCs w:val="18"/>
                <w:lang w:eastAsia="zh-CN"/>
              </w:rPr>
              <w:t>nfo</w:t>
            </w:r>
          </w:p>
          <w:p w14:paraId="266466ED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8F0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:rsidRPr="005B7687" w14:paraId="7463BEC1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0D6" w14:textId="77777777" w:rsidR="00F432B9" w:rsidRPr="00E322AB" w:rsidRDefault="00F432B9" w:rsidP="001004BE">
            <w:pPr>
              <w:pStyle w:val="TAL"/>
              <w:ind w:left="340"/>
              <w:rPr>
                <w:rFonts w:cs="Arial"/>
                <w:bCs/>
                <w:szCs w:val="18"/>
              </w:rPr>
            </w:pPr>
            <w:r w:rsidRPr="00E322AB">
              <w:rPr>
                <w:rFonts w:cs="Arial"/>
                <w:bCs/>
                <w:szCs w:val="18"/>
              </w:rPr>
              <w:t>&gt;&gt;&gt;DL Frequency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EEB" w14:textId="77777777" w:rsidR="00F432B9" w:rsidRPr="00E322AB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AA8" w14:textId="77777777" w:rsidR="00F432B9" w:rsidRPr="00E322AB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4E57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NR Frequency Info</w:t>
            </w:r>
          </w:p>
          <w:p w14:paraId="21493B3F" w14:textId="77777777" w:rsidR="00F432B9" w:rsidRPr="005B7687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9.2.2.19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98FC" w14:textId="77777777" w:rsidR="00F432B9" w:rsidRPr="005B7687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432B9" w14:paraId="3B94DD28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FB2" w14:textId="77777777" w:rsidR="00F432B9" w:rsidRPr="005B7687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&gt;&gt;&gt;UL 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39F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214D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483D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322A07A8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40D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1A886623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177B" w14:textId="77777777" w:rsidR="00F432B9" w:rsidRPr="005B7687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&gt;&gt;&gt;DL Transmission Bandwidth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9C41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9E6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BFB0" w14:textId="77777777" w:rsidR="00F432B9" w:rsidRPr="00E61DE5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Transmission Bandwidth</w:t>
            </w:r>
          </w:p>
          <w:p w14:paraId="3952B98D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E4E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F432B9" w14:paraId="29AB97C6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159" w14:textId="77777777" w:rsidR="00F432B9" w:rsidRPr="005B7687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 xml:space="preserve">&gt;&gt;&gt;UL Carrier List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6BDB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962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2DD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Carrier List</w:t>
            </w:r>
          </w:p>
          <w:p w14:paraId="54623F17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</w:t>
            </w:r>
            <w:r>
              <w:rPr>
                <w:rFonts w:cs="Arial"/>
                <w:szCs w:val="18"/>
                <w:lang w:eastAsia="zh-CN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4825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UL 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</w:t>
            </w:r>
            <w:r w:rsidRPr="00963F0F">
              <w:rPr>
                <w:rFonts w:cs="Arial"/>
                <w:szCs w:val="18"/>
                <w:lang w:eastAsia="zh-CN"/>
              </w:rPr>
              <w:t>be ignored.</w:t>
            </w:r>
          </w:p>
        </w:tc>
      </w:tr>
      <w:tr w:rsidR="00F432B9" w14:paraId="6E2E8D8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2B9" w14:textId="77777777" w:rsidR="00F432B9" w:rsidRPr="005B7687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&gt;&gt;&gt;DL Carrier List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B19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B42D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1A65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623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42DAE">
              <w:rPr>
                <w:rFonts w:cs="Arial"/>
                <w:szCs w:val="18"/>
                <w:lang w:eastAsia="zh-CN"/>
              </w:rPr>
              <w:t>NR Carrier List</w:t>
            </w:r>
          </w:p>
          <w:p w14:paraId="53CB3790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>9.2.2.</w:t>
            </w:r>
            <w:r>
              <w:rPr>
                <w:rFonts w:cs="Arial"/>
                <w:szCs w:val="18"/>
                <w:lang w:eastAsia="zh-CN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9E7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zh-CN"/>
              </w:rPr>
              <w:t xml:space="preserve">If included, the </w:t>
            </w:r>
            <w:r w:rsidRPr="00E61DE5">
              <w:rPr>
                <w:rFonts w:cs="Arial"/>
                <w:i/>
                <w:iCs/>
                <w:szCs w:val="18"/>
                <w:lang w:eastAsia="zh-CN"/>
              </w:rPr>
              <w:t>DL Transmission Bandwidth</w:t>
            </w:r>
            <w:r w:rsidRPr="00E61DE5">
              <w:rPr>
                <w:rFonts w:cs="Arial"/>
                <w:szCs w:val="18"/>
                <w:lang w:eastAsia="zh-CN"/>
              </w:rPr>
              <w:t xml:space="preserve"> IE shall be ignored.</w:t>
            </w:r>
          </w:p>
        </w:tc>
      </w:tr>
      <w:tr w:rsidR="00F432B9" w14:paraId="43B46F35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A68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IAB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STC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378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221A" w14:textId="77777777" w:rsidR="00F432B9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911" w14:textId="77777777" w:rsidR="00F432B9" w:rsidRPr="00B42DAE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1235A">
              <w:rPr>
                <w:rFonts w:cs="Arial"/>
                <w:bCs/>
                <w:szCs w:val="18"/>
                <w:lang w:eastAsia="ja-JP"/>
              </w:rPr>
              <w:t>9.2.2.9</w:t>
            </w:r>
            <w:r>
              <w:rPr>
                <w:rFonts w:cs="Arial"/>
                <w:bCs/>
                <w:szCs w:val="18"/>
                <w:lang w:eastAsia="ja-JP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ECE" w14:textId="77777777" w:rsidR="00F432B9" w:rsidRPr="00963F0F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>
              <w:rPr>
                <w:rFonts w:cs="Arial"/>
                <w:bCs/>
                <w:szCs w:val="18"/>
                <w:lang w:eastAsia="ja-JP"/>
              </w:rPr>
              <w:t xml:space="preserve">this 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E61DE5">
              <w:rPr>
                <w:rFonts w:cs="Arial"/>
                <w:bCs/>
                <w:szCs w:val="18"/>
                <w:lang w:eastAsia="ja-JP"/>
              </w:rPr>
              <w:t>-DU’s cell.</w:t>
            </w:r>
          </w:p>
        </w:tc>
      </w:tr>
      <w:tr w:rsidR="00F432B9" w14:paraId="7D198C8C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AD6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RACH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Config Common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8A2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101E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A64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0B6" w14:textId="77777777" w:rsidR="00F432B9" w:rsidRPr="00963F0F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proofErr w:type="spellStart"/>
            <w:r w:rsidRPr="00E61DE5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proofErr w:type="spellEnd"/>
            <w:r w:rsidRPr="00E61DE5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E61DE5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0C36268A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D2C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5B7687">
              <w:rPr>
                <w:rFonts w:cs="Arial"/>
                <w:szCs w:val="18"/>
                <w:lang w:eastAsia="ja-JP"/>
              </w:rPr>
              <w:t>RACH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Config Common IAB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3A2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EBD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E0A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642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 w:rsidRPr="00E61DE5"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 w:rsidRPr="00E61DE5"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E61DE5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024883C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754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322AB">
              <w:rPr>
                <w:rFonts w:cs="Arial"/>
                <w:szCs w:val="18"/>
                <w:lang w:eastAsia="ja-JP"/>
              </w:rPr>
              <w:t>CSI</w:t>
            </w:r>
            <w:r w:rsidRPr="00E61DE5">
              <w:rPr>
                <w:rFonts w:cs="Arial"/>
                <w:bCs/>
                <w:szCs w:val="18"/>
              </w:rPr>
              <w:t>-RS Configuration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806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B518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E89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810" w14:textId="77777777" w:rsidR="00F432B9" w:rsidRPr="003B4E03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963F0F">
              <w:rPr>
                <w:rFonts w:cs="Arial"/>
                <w:i/>
                <w:szCs w:val="18"/>
              </w:rPr>
              <w:t>NZP-CSI-RS-Resource</w:t>
            </w:r>
            <w:r w:rsidRPr="00BD6BF0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255846">
              <w:rPr>
                <w:rFonts w:cs="Arial"/>
                <w:bCs/>
                <w:szCs w:val="18"/>
                <w:lang w:val="en-US"/>
              </w:rPr>
              <w:t>3</w:t>
            </w:r>
            <w:r w:rsidRPr="00255846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255846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49CD98B7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E64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</w:rPr>
              <w:t>SR Configuration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C48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E1B7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130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1C1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963F0F">
              <w:rPr>
                <w:rFonts w:cs="Arial"/>
                <w:i/>
                <w:szCs w:val="18"/>
              </w:rPr>
              <w:t>SchedulingRequestResourceConfi</w:t>
            </w:r>
            <w:r w:rsidRPr="0021527A">
              <w:rPr>
                <w:rFonts w:cs="Arial"/>
                <w:i/>
                <w:szCs w:val="18"/>
              </w:rPr>
              <w:t>g</w:t>
            </w:r>
            <w:proofErr w:type="spellEnd"/>
            <w:r w:rsidRPr="0021527A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21527A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3</w:t>
            </w:r>
            <w:r w:rsidRPr="00BD6BF0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BD6BF0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16E6B33C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B34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PDCCH</w:t>
            </w:r>
            <w:r w:rsidRPr="00E61DE5">
              <w:rPr>
                <w:rFonts w:cs="Arial"/>
                <w:szCs w:val="18"/>
              </w:rPr>
              <w:t xml:space="preserve"> Configuration SIB1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B38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6A99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5D1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4E5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E61DE5"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963F0F">
              <w:rPr>
                <w:rFonts w:cs="Arial"/>
                <w:i/>
                <w:szCs w:val="18"/>
              </w:rPr>
              <w:t>PDCCH-ConfigSIB1</w:t>
            </w:r>
            <w:r w:rsidRPr="00963F0F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BD6BF0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3</w:t>
            </w:r>
            <w:r w:rsidRPr="00255846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255846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00A946BA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78F" w14:textId="77777777" w:rsidR="00F432B9" w:rsidRPr="0028400C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91720">
              <w:rPr>
                <w:rFonts w:cs="Arial"/>
                <w:szCs w:val="18"/>
              </w:rPr>
              <w:lastRenderedPageBreak/>
              <w:t>SCS Common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CB9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B87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E55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891F" w14:textId="77777777" w:rsidR="00F432B9" w:rsidRPr="00255846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bCs/>
                <w:szCs w:val="18"/>
                <w:lang w:eastAsia="ja-JP"/>
              </w:rPr>
              <w:t>Corresponds to the</w:t>
            </w:r>
            <w:r w:rsidRPr="00963F0F">
              <w:rPr>
                <w:rFonts w:cs="Arial"/>
                <w:bCs/>
                <w:szCs w:val="18"/>
                <w:lang w:val="en-US"/>
              </w:rPr>
              <w:t xml:space="preserve"> </w:t>
            </w:r>
            <w:proofErr w:type="spellStart"/>
            <w:r w:rsidRPr="00963F0F">
              <w:rPr>
                <w:rFonts w:cs="Arial"/>
                <w:i/>
                <w:iCs/>
                <w:szCs w:val="18"/>
              </w:rPr>
              <w:t>subCarrierSpacingCommon</w:t>
            </w:r>
            <w:proofErr w:type="spellEnd"/>
            <w:r w:rsidRPr="0021527A"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 w:rsidRPr="0021527A"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 w:rsidRPr="00BD6BF0">
              <w:rPr>
                <w:rFonts w:cs="Arial"/>
                <w:bCs/>
                <w:szCs w:val="18"/>
                <w:lang w:val="en-US"/>
              </w:rPr>
              <w:t>2</w:t>
            </w:r>
            <w:r w:rsidRPr="00BD6BF0">
              <w:rPr>
                <w:rFonts w:cs="Arial"/>
                <w:bCs/>
                <w:szCs w:val="18"/>
                <w:lang w:eastAsia="ja-JP"/>
              </w:rPr>
              <w:t>.2 of TS 38.331 [</w:t>
            </w:r>
            <w:r>
              <w:rPr>
                <w:rFonts w:cs="Arial"/>
                <w:bCs/>
                <w:szCs w:val="18"/>
                <w:lang w:eastAsia="ja-JP"/>
              </w:rPr>
              <w:t>10</w:t>
            </w:r>
            <w:r w:rsidRPr="00BD6BF0">
              <w:rPr>
                <w:rFonts w:cs="Arial"/>
                <w:bCs/>
                <w:szCs w:val="18"/>
                <w:lang w:eastAsia="ja-JP"/>
              </w:rPr>
              <w:t>].</w:t>
            </w:r>
          </w:p>
        </w:tc>
      </w:tr>
      <w:tr w:rsidR="00F432B9" w14:paraId="2CF0536B" w14:textId="77777777" w:rsidTr="001004B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696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Multiplexing Info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177" w14:textId="77777777" w:rsidR="00F432B9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E2BE" w14:textId="77777777" w:rsidR="00F432B9" w:rsidRPr="00B42DAE" w:rsidRDefault="00F432B9" w:rsidP="001004BE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BED" w14:textId="77777777" w:rsidR="00F432B9" w:rsidRPr="00E61DE5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71235A">
              <w:rPr>
                <w:rFonts w:cs="Arial"/>
                <w:bCs/>
                <w:szCs w:val="18"/>
                <w:lang w:eastAsia="ja-JP"/>
              </w:rPr>
              <w:t>9.2.2.79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1F6" w14:textId="77777777" w:rsidR="00F432B9" w:rsidRPr="00963F0F" w:rsidRDefault="00F432B9" w:rsidP="001004B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E61DE5">
              <w:rPr>
                <w:rFonts w:cs="Arial"/>
                <w:szCs w:val="18"/>
                <w:lang w:eastAsia="ja-JP"/>
              </w:rPr>
              <w:t>Contains information on multiplexing with cells configured for collocated IAB-MT, if applicable.</w:t>
            </w:r>
          </w:p>
        </w:tc>
      </w:tr>
    </w:tbl>
    <w:p w14:paraId="1ABCFCAD" w14:textId="77777777" w:rsidR="00F432B9" w:rsidRDefault="00F432B9" w:rsidP="00F432B9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32B9" w14:paraId="569818DF" w14:textId="77777777" w:rsidTr="001004BE">
        <w:tc>
          <w:tcPr>
            <w:tcW w:w="3686" w:type="dxa"/>
          </w:tcPr>
          <w:p w14:paraId="5F36334A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5A91CC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432B9" w14:paraId="4BA04025" w14:textId="77777777" w:rsidTr="001004BE">
        <w:tc>
          <w:tcPr>
            <w:tcW w:w="3686" w:type="dxa"/>
          </w:tcPr>
          <w:p w14:paraId="23FF1415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0BB220C8" w14:textId="7B534463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</w:t>
            </w:r>
            <w:proofErr w:type="spellStart"/>
            <w:r>
              <w:rPr>
                <w:lang w:eastAsia="ja-JP"/>
              </w:rPr>
              <w:t>DU</w:t>
            </w:r>
            <w:ins w:id="366" w:author="QC" w:date="2025-05-02T15:06:00Z" w16du:dateUtc="2025-05-02T19:06:00Z">
              <w:r w:rsidR="003541DC">
                <w:rPr>
                  <w:lang w:eastAsia="ja-JP"/>
                </w:rPr>
                <w:t>,</w:t>
              </w:r>
            </w:ins>
            <w:del w:id="367" w:author="QC" w:date="2025-05-02T15:06:00Z" w16du:dateUtc="2025-05-02T19:06:00Z">
              <w:r w:rsidDel="003541DC">
                <w:rPr>
                  <w:lang w:eastAsia="ja-JP"/>
                </w:rPr>
                <w:delText xml:space="preserve"> o</w:delText>
              </w:r>
            </w:del>
            <w:r>
              <w:rPr>
                <w:lang w:eastAsia="ja-JP"/>
              </w:rPr>
              <w:t>r</w:t>
            </w:r>
            <w:proofErr w:type="spellEnd"/>
            <w:r>
              <w:rPr>
                <w:lang w:eastAsia="ja-JP"/>
              </w:rPr>
              <w:t xml:space="preserve"> an IAB-donor-DU</w:t>
            </w:r>
            <w:ins w:id="368" w:author="QC" w:date="2025-05-02T15:07:00Z" w16du:dateUtc="2025-05-02T19:07:00Z">
              <w:r w:rsidR="003541DC">
                <w:rPr>
                  <w:lang w:eastAsia="ja-JP"/>
                </w:rPr>
                <w:t xml:space="preserve"> or a WAB-</w:t>
              </w:r>
              <w:proofErr w:type="spellStart"/>
              <w:r w:rsidR="003541DC">
                <w:rPr>
                  <w:lang w:eastAsia="ja-JP"/>
                </w:rPr>
                <w:t>gNB</w:t>
              </w:r>
            </w:ins>
            <w:proofErr w:type="spellEnd"/>
            <w:r>
              <w:rPr>
                <w:lang w:eastAsia="ja-JP"/>
              </w:rPr>
              <w:t>. Value is 512.</w:t>
            </w:r>
          </w:p>
        </w:tc>
      </w:tr>
    </w:tbl>
    <w:p w14:paraId="5DC99AB7" w14:textId="77777777" w:rsidR="00F432B9" w:rsidRDefault="00F432B9" w:rsidP="004C3859">
      <w:pPr>
        <w:jc w:val="center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20B21C93" w14:textId="77777777" w:rsidTr="004C3859">
        <w:tc>
          <w:tcPr>
            <w:tcW w:w="9631" w:type="dxa"/>
            <w:shd w:val="clear" w:color="auto" w:fill="FFFFCC"/>
          </w:tcPr>
          <w:p w14:paraId="6284EE2D" w14:textId="0163F879" w:rsidR="004C3859" w:rsidRPr="004C3859" w:rsidRDefault="004C3859" w:rsidP="004C3859">
            <w:pPr>
              <w:jc w:val="center"/>
              <w:rPr>
                <w:b/>
                <w:bCs/>
                <w:highlight w:val="yellow"/>
              </w:rPr>
            </w:pPr>
            <w:r w:rsidRPr="004C3859">
              <w:rPr>
                <w:rFonts w:eastAsia="Malgun Gothic"/>
                <w:b/>
                <w:bCs/>
              </w:rPr>
              <w:t>N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>EXT CHANGE</w:t>
            </w:r>
          </w:p>
        </w:tc>
      </w:tr>
    </w:tbl>
    <w:p w14:paraId="6DA85878" w14:textId="77777777" w:rsidR="004C3859" w:rsidRDefault="004C3859" w:rsidP="00F432B9">
      <w:pPr>
        <w:rPr>
          <w:highlight w:val="yellow"/>
        </w:rPr>
      </w:pPr>
    </w:p>
    <w:p w14:paraId="18832E7B" w14:textId="77777777" w:rsidR="004C3859" w:rsidRDefault="004C3859" w:rsidP="00F432B9">
      <w:pPr>
        <w:rPr>
          <w:highlight w:val="yellow"/>
        </w:rPr>
      </w:pPr>
    </w:p>
    <w:p w14:paraId="1A413F11" w14:textId="77777777" w:rsidR="00F432B9" w:rsidRDefault="00F432B9" w:rsidP="00F432B9">
      <w:pPr>
        <w:pStyle w:val="Heading4"/>
      </w:pPr>
      <w:bookmarkStart w:id="369" w:name="_Toc120033517"/>
      <w:r>
        <w:t>9.2.2.9</w:t>
      </w:r>
      <w:r>
        <w:rPr>
          <w:rFonts w:hint="eastAsia"/>
          <w:lang w:val="en-US"/>
        </w:rPr>
        <w:t>5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>Resource Configuration</w:t>
      </w:r>
      <w:bookmarkEnd w:id="369"/>
    </w:p>
    <w:p w14:paraId="3EB4E5C5" w14:textId="67357BB7" w:rsidR="003115CA" w:rsidRPr="00EE6FFE" w:rsidRDefault="00F432B9" w:rsidP="00EE6FFE">
      <w:pPr>
        <w:rPr>
          <w:rPrChange w:id="370" w:author="QC" w:date="2025-05-02T12:18:00Z" w16du:dateUtc="2025-05-02T16:18:00Z">
            <w:rPr>
              <w:lang w:val="en-US"/>
            </w:rPr>
          </w:rPrChange>
        </w:rPr>
      </w:pPr>
      <w:r w:rsidRPr="00E322AB">
        <w:t xml:space="preserve">This IE contains the resource configuration of the cells served by a </w:t>
      </w:r>
      <w:proofErr w:type="spellStart"/>
      <w:r w:rsidRPr="00E322AB">
        <w:t>gNB</w:t>
      </w:r>
      <w:proofErr w:type="spellEnd"/>
      <w:r w:rsidRPr="00E322AB">
        <w:t>-DU, i.e. the TDD/FDD resource parameters for each activated cell (TS 38.213 [</w:t>
      </w:r>
      <w:r w:rsidRPr="00E322AB">
        <w:rPr>
          <w:lang w:val="en-US"/>
        </w:rPr>
        <w:t>40</w:t>
      </w:r>
      <w:r w:rsidRPr="00E322AB">
        <w:t xml:space="preserve">], clause 11.1.1). This IE is only applicable if the </w:t>
      </w:r>
      <w:proofErr w:type="spellStart"/>
      <w:r w:rsidRPr="00E322AB">
        <w:t>gNB</w:t>
      </w:r>
      <w:proofErr w:type="spellEnd"/>
      <w:r w:rsidRPr="00E322AB">
        <w:t>-DU is an IAB-DU</w:t>
      </w:r>
      <w:ins w:id="371" w:author="QC" w:date="2025-05-02T12:19:00Z" w16du:dateUtc="2025-05-02T16:19:00Z">
        <w:r w:rsidR="00A569D2">
          <w:t>,</w:t>
        </w:r>
      </w:ins>
      <w:del w:id="372" w:author="QC" w:date="2025-05-02T12:19:00Z" w16du:dateUtc="2025-05-02T16:19:00Z">
        <w:r w:rsidRPr="00E322AB" w:rsidDel="00A569D2">
          <w:delText xml:space="preserve"> or</w:delText>
        </w:r>
      </w:del>
      <w:r w:rsidRPr="00E322AB">
        <w:t xml:space="preserve"> an IAB-donor-DU</w:t>
      </w:r>
      <w:ins w:id="373" w:author="QC" w:date="2025-05-02T12:19:00Z" w16du:dateUtc="2025-05-02T16:19:00Z">
        <w:r w:rsidR="00A569D2">
          <w:t xml:space="preserve">, </w:t>
        </w:r>
      </w:ins>
      <w:ins w:id="374" w:author="QC" w:date="2025-05-02T15:08:00Z" w16du:dateUtc="2025-05-02T19:08:00Z">
        <w:r w:rsidR="003115CA">
          <w:t xml:space="preserve">the logical </w:t>
        </w:r>
        <w:proofErr w:type="spellStart"/>
        <w:r w:rsidR="003115CA">
          <w:t>gNB</w:t>
        </w:r>
        <w:proofErr w:type="spellEnd"/>
        <w:r w:rsidR="003115CA">
          <w:t>-DU function of a WAB-</w:t>
        </w:r>
        <w:proofErr w:type="spellStart"/>
        <w:r w:rsidR="003115CA">
          <w:t>gNB</w:t>
        </w:r>
        <w:proofErr w:type="spellEnd"/>
        <w:r w:rsidR="003115CA">
          <w:t xml:space="preserve">, or the </w:t>
        </w:r>
        <w:proofErr w:type="spellStart"/>
        <w:r w:rsidR="003115CA">
          <w:t>gNB</w:t>
        </w:r>
        <w:proofErr w:type="spellEnd"/>
        <w:r w:rsidR="003115CA">
          <w:t>-DU of the RAN-node providing backhauling for WAB</w:t>
        </w:r>
      </w:ins>
      <w:del w:id="375" w:author="QC" w:date="2025-05-02T15:08:00Z" w16du:dateUtc="2025-05-02T19:08:00Z">
        <w:r w:rsidRPr="00E322AB" w:rsidDel="003115CA">
          <w:delText>.</w:delText>
        </w:r>
      </w:del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418"/>
        <w:gridCol w:w="1984"/>
        <w:gridCol w:w="2835"/>
      </w:tblGrid>
      <w:tr w:rsidR="00F432B9" w14:paraId="56C6859E" w14:textId="77777777" w:rsidTr="001004BE">
        <w:tc>
          <w:tcPr>
            <w:tcW w:w="2492" w:type="dxa"/>
          </w:tcPr>
          <w:p w14:paraId="7D8D896A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9DD9774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0507FF02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ECE963E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766689EF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432B9" w14:paraId="39FFFD1B" w14:textId="77777777" w:rsidTr="001004BE">
        <w:tc>
          <w:tcPr>
            <w:tcW w:w="2492" w:type="dxa"/>
          </w:tcPr>
          <w:p w14:paraId="1900D88A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134" w:type="dxa"/>
          </w:tcPr>
          <w:p w14:paraId="507FED5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</w:tcPr>
          <w:p w14:paraId="56C00554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F995D9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35" w:type="dxa"/>
          </w:tcPr>
          <w:p w14:paraId="59A8C0F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</w:tr>
      <w:tr w:rsidR="00F432B9" w14:paraId="3B031070" w14:textId="77777777" w:rsidTr="001004BE">
        <w:tc>
          <w:tcPr>
            <w:tcW w:w="2492" w:type="dxa"/>
          </w:tcPr>
          <w:p w14:paraId="2C9DB6D2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134" w:type="dxa"/>
          </w:tcPr>
          <w:p w14:paraId="397B711A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</w:tcPr>
          <w:p w14:paraId="4FAED1FA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00BA545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2835" w:type="dxa"/>
          </w:tcPr>
          <w:p w14:paraId="074346E2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37270A6C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0D6" w14:textId="77777777" w:rsidR="00F432B9" w:rsidRDefault="00F432B9" w:rsidP="001004BE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9A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456A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85C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E25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34000F44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A7EC" w14:textId="77777777" w:rsidR="00F432B9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F01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662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maxnoofDUFSlots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4274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8D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iCs/>
                <w:lang w:eastAsia="ja-JP"/>
              </w:rPr>
              <w:t>maxNrofSlots</w:t>
            </w:r>
            <w:proofErr w:type="spellEnd"/>
            <w:r>
              <w:rPr>
                <w:lang w:eastAsia="ja-JP"/>
              </w:rPr>
              <w:t xml:space="preserve"> in TS 38.331 [10].</w:t>
            </w:r>
          </w:p>
        </w:tc>
      </w:tr>
      <w:tr w:rsidR="00F432B9" w14:paraId="21F565AC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A66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&gt;&gt;CHOICE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499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E9C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2A6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0A2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2D6527B0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3D6" w14:textId="77777777" w:rsidR="00F432B9" w:rsidRPr="00791720" w:rsidRDefault="00F432B9" w:rsidP="001004B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ja-JP"/>
              </w:rPr>
            </w:pPr>
            <w:r w:rsidRPr="00791720">
              <w:rPr>
                <w:rFonts w:cs="Arial"/>
                <w:i/>
                <w:iCs/>
                <w:szCs w:val="18"/>
                <w:lang w:eastAsia="ja-JP"/>
              </w:rPr>
              <w:t>&gt;&gt;&gt;Explicit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61A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9B8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5B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AA0A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61E4E60D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DB3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FC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31CB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2D0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888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57F2E365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01C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E6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93D9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AF6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F90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324F9AFA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7748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39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92F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765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95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7B1A5F87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C2F" w14:textId="77777777" w:rsidR="00F432B9" w:rsidRPr="00791720" w:rsidRDefault="00F432B9" w:rsidP="001004BE">
            <w:pPr>
              <w:pStyle w:val="TAL"/>
              <w:ind w:left="340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&gt;&gt;&gt;Implicit Format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5DE" w14:textId="77777777" w:rsidR="00F432B9" w:rsidRDefault="00F432B9" w:rsidP="001004B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15E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41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56F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2BC5FD1E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AC6A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76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D3B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476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0F8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into Table 11.1.1-1 and Table 14-2 in TS 38.213 [40], excluding the last row in Table 14-2.</w:t>
            </w:r>
          </w:p>
        </w:tc>
      </w:tr>
      <w:tr w:rsidR="00F432B9" w14:paraId="06E9CF44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A48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9CF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B7F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CD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281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4A08DE5D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35B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77FA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D92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528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56F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2A80C3D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3DC" w14:textId="77777777" w:rsidR="00F432B9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31A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60AB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9E4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B6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352A4369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6B3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887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3AD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F7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4D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slot.</w:t>
            </w:r>
          </w:p>
        </w:tc>
      </w:tr>
      <w:tr w:rsidR="00F432B9" w14:paraId="789ED6F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070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27F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264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F46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4D9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slot.</w:t>
            </w:r>
          </w:p>
        </w:tc>
      </w:tr>
      <w:tr w:rsidR="00F432B9" w14:paraId="1ADFFEE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FD83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28F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5C17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23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322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slot.</w:t>
            </w:r>
          </w:p>
        </w:tc>
      </w:tr>
      <w:tr w:rsidR="00F432B9" w14:paraId="74723F06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46F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FD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B4AB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8F9" w14:textId="77777777" w:rsidR="00F432B9" w:rsidRDefault="00F432B9" w:rsidP="001004BE">
            <w:pPr>
              <w:pStyle w:val="TAL"/>
              <w:rPr>
                <w:lang w:eastAsia="zh-CN"/>
              </w:rPr>
            </w:pPr>
            <w:r w:rsidRPr="0071235A">
              <w:rPr>
                <w:lang w:eastAsia="ja-JP"/>
              </w:rPr>
              <w:t>9.2.2.97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507" w14:textId="77777777" w:rsidR="00F432B9" w:rsidRDefault="00F432B9" w:rsidP="001004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</w:t>
            </w:r>
            <w:r>
              <w:rPr>
                <w:lang w:eastAsia="ja-JP"/>
              </w:rPr>
              <w:t>the configuration for up to M non-overlapping RB sets for a given DU cell, used for frequency domain resource allocation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val="en-US"/>
              </w:rPr>
              <w:t xml:space="preserve"> The maximum value of M is 8.</w:t>
            </w:r>
          </w:p>
        </w:tc>
      </w:tr>
      <w:tr w:rsidR="00F432B9" w14:paraId="4028A092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F15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Frequency-domain HSNA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93AB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532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35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B30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59D4B977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DCAC" w14:textId="77777777" w:rsidR="00F432B9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Frequency-domain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84E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20F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maxnoofRBsetsPerCell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E9B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C07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2DCE5170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EAAA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&gt;&gt;RB Set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CD5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F6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1C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 w:rsidRPr="00876E73">
              <w:rPr>
                <w:lang w:eastAsia="ja-JP"/>
              </w:rPr>
              <w:t>0..</w:t>
            </w:r>
            <w:proofErr w:type="gramEnd"/>
            <w:r w:rsidRPr="00876E73">
              <w:rPr>
                <w:i/>
                <w:iCs/>
                <w:lang w:eastAsia="ja-JP"/>
              </w:rPr>
              <w:t xml:space="preserve"> maxnoofRBsetsPerCell1</w:t>
            </w:r>
            <w:r w:rsidRPr="00876E73">
              <w:rPr>
                <w:lang w:eastAsia="ja-JP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7D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Refers to an RB set defined by RB Set Configuration.</w:t>
            </w:r>
            <w:r>
              <w:rPr>
                <w:rFonts w:eastAsia="MS Mincho"/>
                <w:lang w:val="en-US" w:eastAsia="ja-JP"/>
              </w:rPr>
              <w:t xml:space="preserve"> The RB set indexes are consecutive (and increasing) starting at 0.</w:t>
            </w:r>
          </w:p>
        </w:tc>
      </w:tr>
      <w:tr w:rsidR="00F432B9" w14:paraId="6F9CF3DF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B98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&gt;&gt;Frequency-domain HSNA Slot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E21E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61F5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AB4D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4C4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10D23EF5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358" w14:textId="77777777" w:rsidR="00F432B9" w:rsidRDefault="00F432B9" w:rsidP="001004BE">
            <w:pPr>
              <w:pStyle w:val="TAL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lastRenderedPageBreak/>
              <w:t>&gt;&gt;&gt;Frequency-domain HSNA Slot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5F0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27A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7771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AB7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7E4EB128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3A0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AEE" w14:textId="77777777" w:rsidR="00F432B9" w:rsidRDefault="00F432B9" w:rsidP="001004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BDB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E86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t xml:space="preserve">INTEGER </w:t>
            </w:r>
            <w:proofErr w:type="gramStart"/>
            <w:r>
              <w:t>(..</w:t>
            </w:r>
            <w:proofErr w:type="gramEnd"/>
            <w:r>
              <w:rPr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811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lang w:eastAsia="ja-JP"/>
              </w:rPr>
              <w:t>ndex</w:t>
            </w:r>
            <w:proofErr w:type="spellEnd"/>
            <w:r>
              <w:rPr>
                <w:lang w:eastAsia="ja-JP"/>
              </w:rPr>
              <w:t xml:space="preserve"> to a slot within the HSNA Transmission Periodicity. *</w:t>
            </w:r>
          </w:p>
        </w:tc>
      </w:tr>
      <w:tr w:rsidR="00F432B9" w14:paraId="292D511D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4418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0A3D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E82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B7A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47C0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slot, for an RB set.</w:t>
            </w:r>
          </w:p>
        </w:tc>
      </w:tr>
      <w:tr w:rsidR="00F432B9" w14:paraId="54C0ECA0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07F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159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39C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0B8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AA9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slot, for an RB set.</w:t>
            </w:r>
          </w:p>
        </w:tc>
      </w:tr>
      <w:tr w:rsidR="00F432B9" w14:paraId="1D62AD18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AC2" w14:textId="77777777" w:rsidR="00F432B9" w:rsidRDefault="00F432B9" w:rsidP="001004BE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B5C7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110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0B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D5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slot, for an RB set.</w:t>
            </w:r>
          </w:p>
        </w:tc>
      </w:tr>
      <w:tr w:rsidR="00F432B9" w14:paraId="54D27ABC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DCF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1F6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CA2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CC5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B9B" w14:textId="1C3512EA" w:rsidR="00F432B9" w:rsidRDefault="00F432B9" w:rsidP="001004BE">
            <w:pPr>
              <w:pStyle w:val="TAL"/>
              <w:rPr>
                <w:ins w:id="376" w:author="QC" w:date="2025-05-02T15:12:00Z" w16du:dateUtc="2025-05-02T19:12:00Z"/>
                <w:lang w:eastAsia="ja-JP"/>
              </w:rPr>
            </w:pPr>
            <w:r>
              <w:rPr>
                <w:lang w:eastAsia="ja-JP"/>
              </w:rPr>
              <w:t xml:space="preserve">List of </w:t>
            </w:r>
            <w:r>
              <w:rPr>
                <w:rFonts w:hint="eastAsia"/>
                <w:lang w:val="en-US" w:eastAsia="zh-CN"/>
              </w:rPr>
              <w:t>un</w:t>
            </w:r>
            <w:r>
              <w:rPr>
                <w:lang w:eastAsia="ja-JP"/>
              </w:rPr>
              <w:t xml:space="preserve">available resources of this cell for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dual-connected</w:t>
            </w:r>
            <w:r>
              <w:rPr>
                <w:rFonts w:hint="eastAsia"/>
                <w:lang w:val="en-US" w:eastAsia="zh-CN"/>
              </w:rPr>
              <w:t xml:space="preserve"> boundary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>IAB-</w:t>
            </w:r>
            <w:r>
              <w:rPr>
                <w:lang w:eastAsia="ja-JP"/>
              </w:rPr>
              <w:t>node</w:t>
            </w:r>
            <w:ins w:id="377" w:author="QC" w:date="2025-05-05T11:59:00Z" w16du:dateUtc="2025-05-05T15:59:00Z">
              <w:r w:rsidR="00CA01AB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  <w:p w14:paraId="4077F3D8" w14:textId="513D3A6A" w:rsidR="003115CA" w:rsidRDefault="003115CA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3FEADD9D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7343" w14:textId="77777777" w:rsidR="00F432B9" w:rsidRDefault="00F432B9" w:rsidP="001004BE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NA cell</w:t>
            </w:r>
            <w:r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bCs/>
                <w:szCs w:val="18"/>
                <w:lang w:eastAsia="ja-JP"/>
              </w:rPr>
              <w:t>resource configuration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9993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3C6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maxnoofHSNASlots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5AF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3D9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</w:tr>
      <w:tr w:rsidR="00F432B9" w14:paraId="4051366A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AB73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554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D75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213C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52" w14:textId="7B44C30A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downlink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378" w:author="QC" w:date="2025-05-05T11:59:00Z" w16du:dateUtc="2025-05-05T15:59:00Z">
              <w:r w:rsidR="00CA01AB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  <w:tr w:rsidR="00F432B9" w14:paraId="4351EC63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25E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C2A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40D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D0A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4D8" w14:textId="72A77744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uplink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379" w:author="QC" w:date="2025-05-05T11:59:00Z" w16du:dateUtc="2025-05-05T15:59:00Z">
              <w:r w:rsidR="00CA01AB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  <w:tr w:rsidR="00F432B9" w14:paraId="4DE67DF1" w14:textId="77777777" w:rsidTr="001004B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7B77" w14:textId="77777777" w:rsidR="00F432B9" w:rsidRDefault="00F432B9" w:rsidP="001004BE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47A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AC4" w14:textId="77777777" w:rsidR="00F432B9" w:rsidRDefault="00F432B9" w:rsidP="001004B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C127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7BD" w14:textId="662049C2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flexible symbols, in a slot, are unavailable to serve the </w:t>
            </w:r>
            <w:r>
              <w:rPr>
                <w:rFonts w:hint="eastAsia"/>
                <w:lang w:val="en-US" w:eastAsia="zh-CN"/>
              </w:rPr>
              <w:t>boundary</w:t>
            </w:r>
            <w:r>
              <w:rPr>
                <w:lang w:val="en-US" w:eastAsia="zh-CN"/>
              </w:rPr>
              <w:t xml:space="preserve"> IAB</w:t>
            </w:r>
            <w:r>
              <w:rPr>
                <w:lang w:eastAsia="ja-JP"/>
              </w:rPr>
              <w:t>-node</w:t>
            </w:r>
            <w:ins w:id="380" w:author="QC" w:date="2025-05-05T11:59:00Z" w16du:dateUtc="2025-05-05T15:59:00Z">
              <w:r w:rsidR="00CA01AB">
                <w:rPr>
                  <w:lang w:eastAsia="ja-JP"/>
                </w:rPr>
                <w:t xml:space="preserve"> or WAB-node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1E7A700D" w14:textId="77777777" w:rsidR="00F432B9" w:rsidRDefault="00F432B9" w:rsidP="00F432B9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32B9" w14:paraId="5D98B7EE" w14:textId="77777777" w:rsidTr="001004BE">
        <w:tc>
          <w:tcPr>
            <w:tcW w:w="3686" w:type="dxa"/>
          </w:tcPr>
          <w:p w14:paraId="5A2972F8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2C828B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432B9" w14:paraId="576F0A97" w14:textId="77777777" w:rsidTr="001004BE">
        <w:tc>
          <w:tcPr>
            <w:tcW w:w="3686" w:type="dxa"/>
          </w:tcPr>
          <w:p w14:paraId="46D51076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76E55807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slots in 10ms. Value is 320.</w:t>
            </w:r>
          </w:p>
        </w:tc>
      </w:tr>
      <w:tr w:rsidR="00F432B9" w14:paraId="1401650A" w14:textId="77777777" w:rsidTr="001004BE">
        <w:tc>
          <w:tcPr>
            <w:tcW w:w="3686" w:type="dxa"/>
          </w:tcPr>
          <w:p w14:paraId="59F61B0B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14:paraId="51786D2E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symbols in a slot. Value is 14.</w:t>
            </w:r>
          </w:p>
        </w:tc>
      </w:tr>
      <w:tr w:rsidR="00F432B9" w14:paraId="5D797DDA" w14:textId="77777777" w:rsidTr="001004BE">
        <w:tc>
          <w:tcPr>
            <w:tcW w:w="3686" w:type="dxa"/>
          </w:tcPr>
          <w:p w14:paraId="148DF69E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253AD7E7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F432B9" w14:paraId="19EF40D2" w14:textId="77777777" w:rsidTr="001004BE">
        <w:tc>
          <w:tcPr>
            <w:tcW w:w="3686" w:type="dxa"/>
          </w:tcPr>
          <w:p w14:paraId="18DDF23C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15A299B4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DU cell. Value is 8.</w:t>
            </w:r>
            <w:r>
              <w:rPr>
                <w:lang w:eastAsia="ja-JP"/>
              </w:rPr>
              <w:tab/>
            </w:r>
          </w:p>
        </w:tc>
      </w:tr>
      <w:tr w:rsidR="00F432B9" w14:paraId="471C9219" w14:textId="77777777" w:rsidTr="001004BE">
        <w:tc>
          <w:tcPr>
            <w:tcW w:w="3686" w:type="dxa"/>
          </w:tcPr>
          <w:p w14:paraId="0A967522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49185FB6" w14:textId="63FF2CC2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</w:t>
            </w:r>
            <w:ins w:id="381" w:author="QC" w:date="2025-05-02T15:12:00Z" w16du:dateUtc="2025-05-02T19:12:00Z">
              <w:r w:rsidR="003115CA">
                <w:rPr>
                  <w:lang w:eastAsia="ja-JP"/>
                </w:rPr>
                <w:t>,</w:t>
              </w:r>
            </w:ins>
            <w:del w:id="382" w:author="QC" w:date="2025-05-02T15:12:00Z" w16du:dateUtc="2025-05-02T19:12:00Z">
              <w:r w:rsidDel="003115CA">
                <w:rPr>
                  <w:lang w:eastAsia="ja-JP"/>
                </w:rPr>
                <w:delText xml:space="preserve"> or</w:delText>
              </w:r>
            </w:del>
            <w:r>
              <w:rPr>
                <w:lang w:eastAsia="ja-JP"/>
              </w:rPr>
              <w:t xml:space="preserve"> IAB-donor-DU</w:t>
            </w:r>
            <w:ins w:id="383" w:author="QC" w:date="2025-05-02T15:13:00Z" w16du:dateUtc="2025-05-02T19:13:00Z">
              <w:r w:rsidR="003115CA">
                <w:rPr>
                  <w:lang w:eastAsia="ja-JP"/>
                </w:rPr>
                <w:t>, WAB-</w:t>
              </w:r>
              <w:proofErr w:type="spellStart"/>
              <w:r w:rsidR="003115CA">
                <w:rPr>
                  <w:lang w:eastAsia="ja-JP"/>
                </w:rPr>
                <w:t>gNB</w:t>
              </w:r>
              <w:proofErr w:type="spellEnd"/>
              <w:r w:rsidR="003115CA">
                <w:rPr>
                  <w:lang w:eastAsia="ja-JP"/>
                </w:rPr>
                <w:t xml:space="preserve"> or </w:t>
              </w:r>
              <w:proofErr w:type="spellStart"/>
              <w:r w:rsidR="003115CA">
                <w:rPr>
                  <w:lang w:eastAsia="ja-JP"/>
                </w:rPr>
                <w:t>gNB</w:t>
              </w:r>
              <w:proofErr w:type="spellEnd"/>
              <w:r w:rsidR="003115CA">
                <w:rPr>
                  <w:lang w:eastAsia="ja-JP"/>
                </w:rPr>
                <w:t>-DU of a RAN node supporting WAB backhauling</w:t>
              </w:r>
            </w:ins>
            <w:r>
              <w:rPr>
                <w:lang w:eastAsia="ja-JP"/>
              </w:rPr>
              <w:t>. Value is 1024.</w:t>
            </w:r>
          </w:p>
        </w:tc>
      </w:tr>
      <w:tr w:rsidR="00F432B9" w14:paraId="7EE854C2" w14:textId="77777777" w:rsidTr="001004BE">
        <w:tc>
          <w:tcPr>
            <w:tcW w:w="3686" w:type="dxa"/>
          </w:tcPr>
          <w:p w14:paraId="2E1D9FC7" w14:textId="77777777" w:rsidR="00F432B9" w:rsidRDefault="00F432B9" w:rsidP="001004BE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maxnoofRBsetsPerCell1</w:t>
            </w:r>
          </w:p>
        </w:tc>
        <w:tc>
          <w:tcPr>
            <w:tcW w:w="5670" w:type="dxa"/>
          </w:tcPr>
          <w:p w14:paraId="41874ED7" w14:textId="77777777" w:rsidR="00F432B9" w:rsidRDefault="00F432B9" w:rsidP="001004BE">
            <w:pPr>
              <w:pStyle w:val="TAL"/>
              <w:rPr>
                <w:lang w:eastAsia="ja-JP"/>
              </w:rPr>
            </w:pPr>
            <w:r w:rsidRPr="00876E73">
              <w:rPr>
                <w:lang w:eastAsia="ja-JP"/>
              </w:rPr>
              <w:t>Maximum no. of RB sets per DU cell minus 1. Value is 7.</w:t>
            </w:r>
          </w:p>
        </w:tc>
      </w:tr>
    </w:tbl>
    <w:p w14:paraId="3208A1B2" w14:textId="77777777" w:rsidR="00F432B9" w:rsidRDefault="00F432B9" w:rsidP="00F432B9">
      <w:pPr>
        <w:rPr>
          <w:rFonts w:cs="Dotum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55A0BF66" w14:textId="77777777" w:rsidTr="001004BE">
        <w:tc>
          <w:tcPr>
            <w:tcW w:w="9631" w:type="dxa"/>
            <w:shd w:val="clear" w:color="auto" w:fill="FFFFCC"/>
          </w:tcPr>
          <w:p w14:paraId="511960BB" w14:textId="77777777" w:rsidR="004C3859" w:rsidRPr="004C3859" w:rsidRDefault="004C3859" w:rsidP="001004BE">
            <w:pPr>
              <w:jc w:val="center"/>
              <w:rPr>
                <w:b/>
                <w:bCs/>
                <w:highlight w:val="yellow"/>
              </w:rPr>
            </w:pPr>
            <w:r w:rsidRPr="004C3859">
              <w:rPr>
                <w:rFonts w:eastAsia="Malgun Gothic"/>
                <w:b/>
                <w:bCs/>
              </w:rPr>
              <w:t>N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>EXT CHANGE</w:t>
            </w:r>
          </w:p>
        </w:tc>
      </w:tr>
    </w:tbl>
    <w:p w14:paraId="3BF0DACC" w14:textId="77777777" w:rsidR="004C3859" w:rsidRDefault="004C3859" w:rsidP="00F432B9">
      <w:pPr>
        <w:rPr>
          <w:rFonts w:cs="Dotum"/>
          <w:highlight w:val="yellow"/>
        </w:rPr>
      </w:pPr>
    </w:p>
    <w:p w14:paraId="5C6AC133" w14:textId="77777777" w:rsidR="00F432B9" w:rsidRDefault="00F432B9" w:rsidP="00F432B9">
      <w:pPr>
        <w:pStyle w:val="Heading4"/>
      </w:pPr>
      <w:bookmarkStart w:id="384" w:name="_Toc120033519"/>
      <w:r>
        <w:t>9.2.2.97</w:t>
      </w:r>
      <w:r>
        <w:tab/>
        <w:t>RB Set Configuration</w:t>
      </w:r>
      <w:bookmarkEnd w:id="384"/>
    </w:p>
    <w:p w14:paraId="0682B8F8" w14:textId="32735AB1" w:rsidR="00F432B9" w:rsidRDefault="00F432B9" w:rsidP="00F432B9">
      <w:pPr>
        <w:rPr>
          <w:ins w:id="385" w:author="QC" w:date="2025-05-02T12:21:00Z" w16du:dateUtc="2025-05-02T16:21:00Z"/>
          <w:rFonts w:eastAsia="SimSun"/>
          <w:lang w:val="en-US" w:eastAsia="zh-CN"/>
        </w:rPr>
      </w:pPr>
      <w:r w:rsidRPr="00C77A3D">
        <w:t xml:space="preserve">This IE contains the configuration for up to M non-overlapping RB sets for a given </w:t>
      </w:r>
      <w:proofErr w:type="spellStart"/>
      <w:r w:rsidRPr="00C77A3D">
        <w:t>gNB</w:t>
      </w:r>
      <w:proofErr w:type="spellEnd"/>
      <w:r w:rsidRPr="00C77A3D">
        <w:t xml:space="preserve">-DU cell, used for frequency domain resource allocation. This IE is only applicable if the </w:t>
      </w:r>
      <w:proofErr w:type="spellStart"/>
      <w:r w:rsidRPr="00C77A3D">
        <w:t>gNB</w:t>
      </w:r>
      <w:proofErr w:type="spellEnd"/>
      <w:r w:rsidRPr="00C77A3D">
        <w:t>-DU is an IAB-DU</w:t>
      </w:r>
      <w:ins w:id="386" w:author="QC" w:date="2025-05-02T12:22:00Z" w16du:dateUtc="2025-05-02T16:22:00Z">
        <w:r w:rsidR="00A569D2">
          <w:t xml:space="preserve"> or the logical </w:t>
        </w:r>
        <w:proofErr w:type="spellStart"/>
        <w:r w:rsidR="00A569D2">
          <w:t>gNB</w:t>
        </w:r>
        <w:proofErr w:type="spellEnd"/>
        <w:r w:rsidR="00A569D2">
          <w:t>-DU function of a WAB-</w:t>
        </w:r>
        <w:proofErr w:type="spellStart"/>
        <w:r w:rsidR="00A569D2">
          <w:t>gNB</w:t>
        </w:r>
      </w:ins>
      <w:proofErr w:type="spellEnd"/>
      <w:r w:rsidRPr="00C77A3D">
        <w:t>.</w:t>
      </w:r>
      <w:r w:rsidRPr="004D3CDA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The maximum value of M is 8.</w:t>
      </w:r>
    </w:p>
    <w:p w14:paraId="2E94E1C9" w14:textId="5006826F" w:rsidR="00A569D2" w:rsidRDefault="00A569D2" w:rsidP="00A569D2">
      <w:pPr>
        <w:rPr>
          <w:ins w:id="387" w:author="QC" w:date="2025-05-02T12:21:00Z" w16du:dateUtc="2025-05-02T16:21:00Z"/>
        </w:rPr>
      </w:pPr>
      <w:ins w:id="388" w:author="QC" w:date="2025-05-02T12:21:00Z" w16du:dateUtc="2025-05-02T16:21:00Z">
        <w:r>
          <w:t xml:space="preserve">When applied to WAB, the IAB-DU corresponds to the logical </w:t>
        </w:r>
        <w:proofErr w:type="spellStart"/>
        <w:r>
          <w:t>gNB</w:t>
        </w:r>
        <w:proofErr w:type="spellEnd"/>
        <w:r>
          <w:t>-DU function of a WAB-</w:t>
        </w:r>
        <w:proofErr w:type="spellStart"/>
        <w:r>
          <w:t>gNB</w:t>
        </w:r>
        <w:proofErr w:type="spellEnd"/>
        <w:r>
          <w:t>.</w:t>
        </w:r>
      </w:ins>
    </w:p>
    <w:p w14:paraId="524553AA" w14:textId="77777777" w:rsidR="00A569D2" w:rsidRPr="00C77A3D" w:rsidRDefault="00A569D2" w:rsidP="00F432B9"/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79"/>
      </w:tblGrid>
      <w:tr w:rsidR="00F432B9" w14:paraId="75AB116F" w14:textId="77777777" w:rsidTr="001004BE">
        <w:trPr>
          <w:jc w:val="center"/>
        </w:trPr>
        <w:tc>
          <w:tcPr>
            <w:tcW w:w="2448" w:type="dxa"/>
          </w:tcPr>
          <w:p w14:paraId="5FFEA3BC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6DC527E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D557488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2644732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7C0C0F12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432B9" w14:paraId="7793854F" w14:textId="77777777" w:rsidTr="001004BE">
        <w:trPr>
          <w:jc w:val="center"/>
        </w:trPr>
        <w:tc>
          <w:tcPr>
            <w:tcW w:w="2448" w:type="dxa"/>
          </w:tcPr>
          <w:p w14:paraId="3EC8BEBE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364A5CC2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DD5613B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DFFFDB5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0B4EA76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F432B9" w14:paraId="78AF97BD" w14:textId="77777777" w:rsidTr="001004BE">
        <w:trPr>
          <w:jc w:val="center"/>
        </w:trPr>
        <w:tc>
          <w:tcPr>
            <w:tcW w:w="2448" w:type="dxa"/>
          </w:tcPr>
          <w:p w14:paraId="716E1CBC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28514E03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22A8A5A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50A808D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3EF2839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 w:rsidRPr="00876E73"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 w:rsidRPr="00876E73">
              <w:rPr>
                <w:szCs w:val="18"/>
              </w:rPr>
              <w:t>, t</w:t>
            </w:r>
            <w:r w:rsidRPr="00876E73"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 w:rsidRPr="00876E73">
              <w:rPr>
                <w:szCs w:val="18"/>
              </w:rPr>
              <w:t>.</w:t>
            </w:r>
          </w:p>
        </w:tc>
      </w:tr>
      <w:tr w:rsidR="00F432B9" w14:paraId="636CEE31" w14:textId="77777777" w:rsidTr="001004BE">
        <w:trPr>
          <w:jc w:val="center"/>
        </w:trPr>
        <w:tc>
          <w:tcPr>
            <w:tcW w:w="2448" w:type="dxa"/>
          </w:tcPr>
          <w:p w14:paraId="035D23FA" w14:textId="77777777" w:rsidR="00F432B9" w:rsidRDefault="00F432B9" w:rsidP="001004B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2739DA1B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7170FEB2" w14:textId="77777777" w:rsidR="00F432B9" w:rsidRDefault="00F432B9" w:rsidP="001004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6E7D80B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gramStart"/>
            <w:r>
              <w:rPr>
                <w:szCs w:val="18"/>
                <w:lang w:eastAsia="ja-JP"/>
              </w:rPr>
              <w:t>INTEGER(1..</w:t>
            </w:r>
            <w:proofErr w:type="gramEnd"/>
            <w:r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5757EEB1" w14:textId="77777777" w:rsidR="00F432B9" w:rsidRDefault="00F432B9" w:rsidP="001004B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The start RB index of the first RB set is the lowest index of RB of the 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gNB</w:t>
            </w:r>
            <w:proofErr w:type="spellEnd"/>
            <w:r>
              <w:rPr>
                <w:szCs w:val="18"/>
              </w:rPr>
              <w:t>-DU cell.</w:t>
            </w:r>
          </w:p>
        </w:tc>
      </w:tr>
    </w:tbl>
    <w:p w14:paraId="64FAAB3C" w14:textId="77777777" w:rsidR="00F432B9" w:rsidRDefault="00F432B9" w:rsidP="00F432B9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32B9" w14:paraId="1C85AB9D" w14:textId="77777777" w:rsidTr="001004BE">
        <w:trPr>
          <w:jc w:val="center"/>
        </w:trPr>
        <w:tc>
          <w:tcPr>
            <w:tcW w:w="3686" w:type="dxa"/>
          </w:tcPr>
          <w:p w14:paraId="7F880A0A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F61B65" w14:textId="77777777" w:rsidR="00F432B9" w:rsidRDefault="00F432B9" w:rsidP="001004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432B9" w14:paraId="0FE6FEE2" w14:textId="77777777" w:rsidTr="001004BE">
        <w:trPr>
          <w:jc w:val="center"/>
        </w:trPr>
        <w:tc>
          <w:tcPr>
            <w:tcW w:w="3686" w:type="dxa"/>
          </w:tcPr>
          <w:p w14:paraId="4F15692C" w14:textId="77777777" w:rsidR="00F432B9" w:rsidRDefault="00F432B9" w:rsidP="001004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03708D3D" w14:textId="4CFCBC73" w:rsidR="00F432B9" w:rsidRDefault="00F432B9" w:rsidP="001004BE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</w:t>
            </w:r>
            <w:ins w:id="389" w:author="QC" w:date="2025-05-02T15:16:00Z" w16du:dateUtc="2025-05-02T19:16:00Z">
              <w:r w:rsidR="00C61BF4">
                <w:rPr>
                  <w:lang w:eastAsia="ja-JP"/>
                </w:rPr>
                <w:t xml:space="preserve"> or WAB-</w:t>
              </w:r>
              <w:proofErr w:type="spellStart"/>
              <w:r w:rsidR="00C61BF4">
                <w:rPr>
                  <w:lang w:eastAsia="ja-JP"/>
                </w:rPr>
                <w:t>gNB</w:t>
              </w:r>
              <w:proofErr w:type="spellEnd"/>
              <w:r w:rsidR="00C61BF4"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 Value is 8.</w:t>
            </w:r>
            <w:r>
              <w:rPr>
                <w:lang w:eastAsia="ja-JP"/>
              </w:rPr>
              <w:tab/>
            </w:r>
          </w:p>
        </w:tc>
      </w:tr>
    </w:tbl>
    <w:p w14:paraId="2BCCCD8A" w14:textId="77777777" w:rsidR="00F432B9" w:rsidRDefault="00F432B9" w:rsidP="00F432B9"/>
    <w:p w14:paraId="7F0AD797" w14:textId="77777777" w:rsidR="004C3859" w:rsidRDefault="004C3859" w:rsidP="004C3859">
      <w:pPr>
        <w:jc w:val="center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6C46849F" w14:textId="77777777" w:rsidTr="001004BE">
        <w:tc>
          <w:tcPr>
            <w:tcW w:w="9631" w:type="dxa"/>
            <w:shd w:val="clear" w:color="auto" w:fill="FFFFCC"/>
          </w:tcPr>
          <w:p w14:paraId="5DFDCA4B" w14:textId="77777777" w:rsidR="004C3859" w:rsidRPr="004C3859" w:rsidRDefault="004C3859" w:rsidP="001004BE">
            <w:pPr>
              <w:jc w:val="center"/>
              <w:rPr>
                <w:b/>
                <w:bCs/>
                <w:highlight w:val="yellow"/>
              </w:rPr>
            </w:pPr>
            <w:r w:rsidRPr="004C3859">
              <w:rPr>
                <w:rFonts w:eastAsia="Malgun Gothic"/>
                <w:b/>
                <w:bCs/>
              </w:rPr>
              <w:t>N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>EXT CHANGE</w:t>
            </w:r>
          </w:p>
        </w:tc>
      </w:tr>
    </w:tbl>
    <w:p w14:paraId="3724D452" w14:textId="77777777" w:rsidR="004C3859" w:rsidRDefault="004C3859" w:rsidP="00F432B9"/>
    <w:p w14:paraId="2B02FC47" w14:textId="77777777" w:rsidR="00F432B9" w:rsidRPr="00D6183F" w:rsidRDefault="00F432B9" w:rsidP="00F432B9">
      <w:pPr>
        <w:pStyle w:val="Heading4"/>
      </w:pPr>
      <w:bookmarkStart w:id="390" w:name="_Toc120033501"/>
      <w:r w:rsidRPr="00D6183F">
        <w:t>9.2.2.</w:t>
      </w:r>
      <w:r>
        <w:t>79</w:t>
      </w:r>
      <w:r w:rsidRPr="00D6183F">
        <w:tab/>
        <w:t>Multiplexing Info</w:t>
      </w:r>
      <w:bookmarkEnd w:id="390"/>
    </w:p>
    <w:p w14:paraId="38746410" w14:textId="5AE3A520" w:rsidR="00DB3F09" w:rsidRPr="00D6183F" w:rsidRDefault="00F432B9" w:rsidP="00F432B9">
      <w:r w:rsidRPr="00D6183F">
        <w:t xml:space="preserve">This IE contains </w:t>
      </w:r>
      <w:r w:rsidRPr="00D6183F">
        <w:rPr>
          <w:lang w:eastAsia="ja-JP"/>
        </w:rPr>
        <w:t xml:space="preserve">information about the multiplexing capabilities between the </w:t>
      </w:r>
      <w:r>
        <w:rPr>
          <w:lang w:eastAsia="ja-JP"/>
        </w:rPr>
        <w:t>IA</w:t>
      </w:r>
      <w:r w:rsidRPr="00D6183F">
        <w:rPr>
          <w:lang w:eastAsia="ja-JP"/>
        </w:rPr>
        <w:t xml:space="preserve">B-DU’s cell and the cells configured on the </w:t>
      </w:r>
      <w:r>
        <w:t>co-located</w:t>
      </w:r>
      <w:r w:rsidRPr="00D6183F">
        <w:rPr>
          <w:lang w:eastAsia="ja-JP"/>
        </w:rPr>
        <w:t xml:space="preserve"> IAB-MT.</w:t>
      </w:r>
      <w:ins w:id="391" w:author="QC" w:date="2025-05-02T15:16:00Z" w16du:dateUtc="2025-05-02T19:16:00Z">
        <w:r w:rsidR="0029124A" w:rsidRPr="0029124A">
          <w:rPr>
            <w:lang w:eastAsia="ja-JP"/>
          </w:rPr>
          <w:t xml:space="preserve"> </w:t>
        </w:r>
        <w:r w:rsidR="0029124A">
          <w:rPr>
            <w:lang w:eastAsia="ja-JP"/>
          </w:rPr>
          <w:t xml:space="preserve">When used for WAB, the </w:t>
        </w:r>
        <w:proofErr w:type="spellStart"/>
        <w:r w:rsidR="0029124A">
          <w:rPr>
            <w:lang w:eastAsia="ja-JP"/>
          </w:rPr>
          <w:t>gNB</w:t>
        </w:r>
        <w:proofErr w:type="spellEnd"/>
        <w:r w:rsidR="0029124A">
          <w:rPr>
            <w:lang w:eastAsia="ja-JP"/>
          </w:rPr>
          <w:t xml:space="preserve">-DU refers to the </w:t>
        </w:r>
        <w:proofErr w:type="spellStart"/>
        <w:r w:rsidR="0029124A">
          <w:rPr>
            <w:lang w:eastAsia="ja-JP"/>
          </w:rPr>
          <w:t>gNB</w:t>
        </w:r>
        <w:proofErr w:type="spellEnd"/>
        <w:r w:rsidR="0029124A">
          <w:rPr>
            <w:lang w:eastAsia="ja-JP"/>
          </w:rPr>
          <w:t>-DU function of a WAB-</w:t>
        </w:r>
        <w:proofErr w:type="spellStart"/>
        <w:r w:rsidR="0029124A">
          <w:rPr>
            <w:lang w:eastAsia="ja-JP"/>
          </w:rPr>
          <w:t>gNB</w:t>
        </w:r>
        <w:proofErr w:type="spellEnd"/>
        <w:r w:rsidR="0029124A">
          <w:rPr>
            <w:lang w:eastAsia="ja-JP"/>
          </w:rPr>
          <w:t xml:space="preserve"> and the IAB-MT refers to the co-located WAB-MT.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432B9" w:rsidRPr="00D6183F" w14:paraId="4E4B4058" w14:textId="77777777" w:rsidTr="001004BE">
        <w:trPr>
          <w:jc w:val="center"/>
        </w:trPr>
        <w:tc>
          <w:tcPr>
            <w:tcW w:w="2448" w:type="dxa"/>
          </w:tcPr>
          <w:p w14:paraId="6A3C8901" w14:textId="77777777" w:rsidR="00F432B9" w:rsidRPr="00D6183F" w:rsidRDefault="00F432B9" w:rsidP="001004BE">
            <w:pPr>
              <w:pStyle w:val="TAH"/>
            </w:pPr>
            <w:r w:rsidRPr="00D6183F">
              <w:lastRenderedPageBreak/>
              <w:t>IE/Group Name</w:t>
            </w:r>
          </w:p>
        </w:tc>
        <w:tc>
          <w:tcPr>
            <w:tcW w:w="1080" w:type="dxa"/>
          </w:tcPr>
          <w:p w14:paraId="2F60D14E" w14:textId="77777777" w:rsidR="00F432B9" w:rsidRPr="00D6183F" w:rsidRDefault="00F432B9" w:rsidP="001004BE">
            <w:pPr>
              <w:pStyle w:val="TAH"/>
            </w:pPr>
            <w:r w:rsidRPr="00D6183F">
              <w:t>Presence</w:t>
            </w:r>
          </w:p>
        </w:tc>
        <w:tc>
          <w:tcPr>
            <w:tcW w:w="1440" w:type="dxa"/>
          </w:tcPr>
          <w:p w14:paraId="304A68B7" w14:textId="77777777" w:rsidR="00F432B9" w:rsidRPr="00D6183F" w:rsidRDefault="00F432B9" w:rsidP="001004BE">
            <w:pPr>
              <w:pStyle w:val="TAH"/>
            </w:pPr>
            <w:r w:rsidRPr="00D6183F">
              <w:t>Range</w:t>
            </w:r>
          </w:p>
        </w:tc>
        <w:tc>
          <w:tcPr>
            <w:tcW w:w="1872" w:type="dxa"/>
          </w:tcPr>
          <w:p w14:paraId="31A003FB" w14:textId="77777777" w:rsidR="00F432B9" w:rsidRPr="00D6183F" w:rsidRDefault="00F432B9" w:rsidP="001004BE">
            <w:pPr>
              <w:pStyle w:val="TAH"/>
            </w:pPr>
            <w:r w:rsidRPr="00D6183F">
              <w:t>IE type and reference</w:t>
            </w:r>
          </w:p>
        </w:tc>
        <w:tc>
          <w:tcPr>
            <w:tcW w:w="2880" w:type="dxa"/>
          </w:tcPr>
          <w:p w14:paraId="62C5834E" w14:textId="77777777" w:rsidR="00F432B9" w:rsidRPr="00D6183F" w:rsidRDefault="00F432B9" w:rsidP="001004BE">
            <w:pPr>
              <w:pStyle w:val="TAH"/>
            </w:pPr>
            <w:r w:rsidRPr="00D6183F">
              <w:t>Semantics description</w:t>
            </w:r>
          </w:p>
        </w:tc>
      </w:tr>
      <w:tr w:rsidR="00F432B9" w:rsidRPr="00D6183F" w14:paraId="7637160B" w14:textId="77777777" w:rsidTr="001004BE">
        <w:trPr>
          <w:jc w:val="center"/>
        </w:trPr>
        <w:tc>
          <w:tcPr>
            <w:tcW w:w="2448" w:type="dxa"/>
          </w:tcPr>
          <w:p w14:paraId="37F05739" w14:textId="77777777" w:rsidR="00F432B9" w:rsidRPr="0039573C" w:rsidRDefault="00F432B9" w:rsidP="001004BE">
            <w:pPr>
              <w:pStyle w:val="TAL"/>
              <w:rPr>
                <w:b/>
                <w:bCs/>
              </w:rPr>
            </w:pPr>
            <w:r w:rsidRPr="0039573C">
              <w:rPr>
                <w:b/>
                <w:bCs/>
              </w:rPr>
              <w:t>IAB-MT Cell List</w:t>
            </w:r>
          </w:p>
        </w:tc>
        <w:tc>
          <w:tcPr>
            <w:tcW w:w="1080" w:type="dxa"/>
          </w:tcPr>
          <w:p w14:paraId="1A4EE4B9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440" w:type="dxa"/>
          </w:tcPr>
          <w:p w14:paraId="5FA95DD4" w14:textId="77777777" w:rsidR="00F432B9" w:rsidRPr="00D6183F" w:rsidRDefault="00F432B9" w:rsidP="001004BE">
            <w:pPr>
              <w:pStyle w:val="TAL"/>
              <w:rPr>
                <w:i/>
              </w:rPr>
            </w:pPr>
            <w:r w:rsidRPr="00D6183F">
              <w:rPr>
                <w:i/>
              </w:rPr>
              <w:t>1</w:t>
            </w:r>
          </w:p>
        </w:tc>
        <w:tc>
          <w:tcPr>
            <w:tcW w:w="1872" w:type="dxa"/>
          </w:tcPr>
          <w:p w14:paraId="7F8178EF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2880" w:type="dxa"/>
          </w:tcPr>
          <w:p w14:paraId="250970BF" w14:textId="77777777" w:rsidR="00F432B9" w:rsidRPr="00D6183F" w:rsidRDefault="00F432B9" w:rsidP="001004BE">
            <w:pPr>
              <w:pStyle w:val="TAL"/>
            </w:pPr>
          </w:p>
        </w:tc>
      </w:tr>
      <w:tr w:rsidR="00F432B9" w:rsidRPr="00D6183F" w14:paraId="00E589E4" w14:textId="77777777" w:rsidTr="001004BE">
        <w:trPr>
          <w:jc w:val="center"/>
        </w:trPr>
        <w:tc>
          <w:tcPr>
            <w:tcW w:w="2448" w:type="dxa"/>
          </w:tcPr>
          <w:p w14:paraId="3A5588DA" w14:textId="77777777" w:rsidR="00F432B9" w:rsidRPr="0039573C" w:rsidRDefault="00F432B9" w:rsidP="001004BE">
            <w:pPr>
              <w:pStyle w:val="TAL"/>
              <w:ind w:left="113"/>
              <w:rPr>
                <w:b/>
                <w:bCs/>
              </w:rPr>
            </w:pPr>
            <w:r w:rsidRPr="0039573C">
              <w:rPr>
                <w:b/>
                <w:bCs/>
              </w:rPr>
              <w:t>&gt;IAB-MT Cell Item</w:t>
            </w:r>
          </w:p>
        </w:tc>
        <w:tc>
          <w:tcPr>
            <w:tcW w:w="1080" w:type="dxa"/>
          </w:tcPr>
          <w:p w14:paraId="7E6FD98D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440" w:type="dxa"/>
          </w:tcPr>
          <w:p w14:paraId="23F9E591" w14:textId="77777777" w:rsidR="00F432B9" w:rsidRPr="00D6183F" w:rsidRDefault="00F432B9" w:rsidP="001004BE">
            <w:pPr>
              <w:pStyle w:val="TAL"/>
            </w:pPr>
            <w:r w:rsidRPr="00D6183F">
              <w:rPr>
                <w:i/>
              </w:rPr>
              <w:t>1</w:t>
            </w:r>
            <w:proofErr w:type="gramStart"/>
            <w:r w:rsidRPr="00D6183F">
              <w:t xml:space="preserve"> ..</w:t>
            </w:r>
            <w:proofErr w:type="gramEnd"/>
            <w:r w:rsidRPr="00D6183F">
              <w:t xml:space="preserve"> &lt;</w:t>
            </w:r>
            <w:proofErr w:type="spellStart"/>
            <w:r w:rsidRPr="00D6183F">
              <w:rPr>
                <w:i/>
                <w:iCs/>
              </w:rPr>
              <w:t>maxnoofServingCells</w:t>
            </w:r>
            <w:proofErr w:type="spellEnd"/>
            <w:r w:rsidRPr="00D6183F">
              <w:t>&gt;</w:t>
            </w:r>
          </w:p>
        </w:tc>
        <w:tc>
          <w:tcPr>
            <w:tcW w:w="1872" w:type="dxa"/>
          </w:tcPr>
          <w:p w14:paraId="44E8C285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2880" w:type="dxa"/>
          </w:tcPr>
          <w:p w14:paraId="307B2FCD" w14:textId="77777777" w:rsidR="00F432B9" w:rsidRPr="00D6183F" w:rsidRDefault="00F432B9" w:rsidP="001004BE">
            <w:pPr>
              <w:pStyle w:val="TAL"/>
            </w:pPr>
          </w:p>
        </w:tc>
      </w:tr>
      <w:tr w:rsidR="00F432B9" w:rsidRPr="00D6183F" w14:paraId="366AC42A" w14:textId="77777777" w:rsidTr="001004BE">
        <w:trPr>
          <w:jc w:val="center"/>
        </w:trPr>
        <w:tc>
          <w:tcPr>
            <w:tcW w:w="2448" w:type="dxa"/>
          </w:tcPr>
          <w:p w14:paraId="00E7AF12" w14:textId="77777777" w:rsidR="00F432B9" w:rsidRPr="00D6183F" w:rsidRDefault="00F432B9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&gt;&gt;NR Cell Identity</w:t>
            </w:r>
          </w:p>
        </w:tc>
        <w:tc>
          <w:tcPr>
            <w:tcW w:w="1080" w:type="dxa"/>
          </w:tcPr>
          <w:p w14:paraId="533404B4" w14:textId="77777777" w:rsidR="00F432B9" w:rsidRPr="00D6183F" w:rsidRDefault="00F432B9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0DA55774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872" w:type="dxa"/>
          </w:tcPr>
          <w:p w14:paraId="1B18B125" w14:textId="77777777" w:rsidR="00F432B9" w:rsidRPr="00D6183F" w:rsidRDefault="00F432B9" w:rsidP="001004BE">
            <w:pPr>
              <w:pStyle w:val="TAL"/>
            </w:pPr>
            <w:r w:rsidRPr="00D6183F">
              <w:t>BIT STRING (</w:t>
            </w:r>
            <w:proofErr w:type="gramStart"/>
            <w:r w:rsidRPr="00D6183F">
              <w:t>SIZE(</w:t>
            </w:r>
            <w:proofErr w:type="gramEnd"/>
            <w:r w:rsidRPr="00D6183F">
              <w:t>36))</w:t>
            </w:r>
          </w:p>
        </w:tc>
        <w:tc>
          <w:tcPr>
            <w:tcW w:w="2880" w:type="dxa"/>
          </w:tcPr>
          <w:p w14:paraId="1D508E2B" w14:textId="56BCE828" w:rsidR="00F432B9" w:rsidRPr="00D6183F" w:rsidRDefault="00F432B9" w:rsidP="001004BE">
            <w:pPr>
              <w:pStyle w:val="TAL"/>
            </w:pPr>
            <w:r w:rsidRPr="00D6183F">
              <w:t xml:space="preserve">Cell identity of a serving cell configured for a </w:t>
            </w:r>
            <w:r>
              <w:t>co-located</w:t>
            </w:r>
            <w:r w:rsidRPr="00D6183F">
              <w:t xml:space="preserve"> IAB-MT</w:t>
            </w:r>
            <w:ins w:id="392" w:author="QC" w:date="2025-05-02T15:18:00Z" w16du:dateUtc="2025-05-02T19:18:00Z">
              <w:r w:rsidR="0029124A">
                <w:t xml:space="preserve"> or WAB-MT</w:t>
              </w:r>
            </w:ins>
            <w:r w:rsidRPr="00D6183F">
              <w:t>.</w:t>
            </w:r>
          </w:p>
        </w:tc>
      </w:tr>
      <w:tr w:rsidR="00F432B9" w:rsidRPr="00D6183F" w14:paraId="010F7061" w14:textId="77777777" w:rsidTr="001004BE">
        <w:trPr>
          <w:jc w:val="center"/>
        </w:trPr>
        <w:tc>
          <w:tcPr>
            <w:tcW w:w="2448" w:type="dxa"/>
          </w:tcPr>
          <w:p w14:paraId="38F4501B" w14:textId="77777777" w:rsidR="00F432B9" w:rsidRPr="00D6183F" w:rsidRDefault="00F432B9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&gt;&gt;DU_RX/MT_RX</w:t>
            </w:r>
          </w:p>
        </w:tc>
        <w:tc>
          <w:tcPr>
            <w:tcW w:w="1080" w:type="dxa"/>
          </w:tcPr>
          <w:p w14:paraId="0FB1F547" w14:textId="77777777" w:rsidR="00F432B9" w:rsidRPr="00D6183F" w:rsidRDefault="00F432B9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391B53A0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872" w:type="dxa"/>
          </w:tcPr>
          <w:p w14:paraId="6863E8C1" w14:textId="77777777" w:rsidR="00F432B9" w:rsidRPr="00D6183F" w:rsidRDefault="00F432B9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5BE526D4" w14:textId="3E20EB80" w:rsidR="00F432B9" w:rsidRPr="00D6183F" w:rsidRDefault="00F432B9" w:rsidP="001004BE">
            <w:pPr>
              <w:pStyle w:val="TAL"/>
            </w:pPr>
            <w:r w:rsidRPr="00D6183F">
              <w:t xml:space="preserve">An indication of whether the IAB-node </w:t>
            </w:r>
            <w:ins w:id="393" w:author="QC" w:date="2025-05-02T15:18:00Z" w16du:dateUtc="2025-05-02T19:18:00Z">
              <w:r w:rsidR="0029124A">
                <w:t xml:space="preserve">or WAB-node </w:t>
              </w:r>
            </w:ins>
            <w:r w:rsidRPr="00D6183F">
              <w:t>supports simultaneous reception at its DU and MT side.</w:t>
            </w:r>
          </w:p>
        </w:tc>
      </w:tr>
      <w:tr w:rsidR="00F432B9" w:rsidRPr="00D6183F" w14:paraId="71F8DDB3" w14:textId="77777777" w:rsidTr="001004BE">
        <w:trPr>
          <w:trHeight w:val="503"/>
          <w:jc w:val="center"/>
        </w:trPr>
        <w:tc>
          <w:tcPr>
            <w:tcW w:w="2448" w:type="dxa"/>
          </w:tcPr>
          <w:p w14:paraId="4856F927" w14:textId="77777777" w:rsidR="00F432B9" w:rsidRPr="00D6183F" w:rsidRDefault="00F432B9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&gt;&gt;DU_TX/MT_TX</w:t>
            </w:r>
          </w:p>
        </w:tc>
        <w:tc>
          <w:tcPr>
            <w:tcW w:w="1080" w:type="dxa"/>
          </w:tcPr>
          <w:p w14:paraId="4BA124AF" w14:textId="77777777" w:rsidR="00F432B9" w:rsidRPr="00D6183F" w:rsidRDefault="00F432B9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000938E0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872" w:type="dxa"/>
          </w:tcPr>
          <w:p w14:paraId="7CD7A10B" w14:textId="77777777" w:rsidR="00F432B9" w:rsidRPr="00D6183F" w:rsidRDefault="00F432B9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774A21A0" w14:textId="35D84E12" w:rsidR="00F432B9" w:rsidRPr="00D6183F" w:rsidRDefault="00F432B9" w:rsidP="001004BE">
            <w:pPr>
              <w:pStyle w:val="TAL"/>
            </w:pPr>
            <w:r w:rsidRPr="00D6183F">
              <w:t xml:space="preserve">An indication of whether the IAB-node </w:t>
            </w:r>
            <w:ins w:id="394" w:author="QC" w:date="2025-05-02T15:18:00Z" w16du:dateUtc="2025-05-02T19:18:00Z">
              <w:r w:rsidR="0029124A">
                <w:t xml:space="preserve">or WAB-node </w:t>
              </w:r>
            </w:ins>
            <w:r w:rsidRPr="00D6183F">
              <w:t>supports simultaneous transmission at its DU and MT side.</w:t>
            </w:r>
          </w:p>
        </w:tc>
      </w:tr>
      <w:tr w:rsidR="00F432B9" w:rsidRPr="00D6183F" w14:paraId="579C8EFE" w14:textId="77777777" w:rsidTr="001004BE">
        <w:trPr>
          <w:trHeight w:val="503"/>
          <w:jc w:val="center"/>
        </w:trPr>
        <w:tc>
          <w:tcPr>
            <w:tcW w:w="2448" w:type="dxa"/>
          </w:tcPr>
          <w:p w14:paraId="735E0F7D" w14:textId="77777777" w:rsidR="00F432B9" w:rsidRPr="00D6183F" w:rsidRDefault="00F432B9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&gt;&gt;DU_TX/MT_RX</w:t>
            </w:r>
          </w:p>
        </w:tc>
        <w:tc>
          <w:tcPr>
            <w:tcW w:w="1080" w:type="dxa"/>
          </w:tcPr>
          <w:p w14:paraId="7A852B2A" w14:textId="77777777" w:rsidR="00F432B9" w:rsidRPr="00D6183F" w:rsidRDefault="00F432B9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61D5D4BB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872" w:type="dxa"/>
          </w:tcPr>
          <w:p w14:paraId="634EE81E" w14:textId="77777777" w:rsidR="00F432B9" w:rsidRPr="00D6183F" w:rsidRDefault="00F432B9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652BAD19" w14:textId="57D633A3" w:rsidR="00F432B9" w:rsidRPr="00D6183F" w:rsidRDefault="00F432B9" w:rsidP="001004BE">
            <w:pPr>
              <w:pStyle w:val="TAL"/>
            </w:pPr>
            <w:r w:rsidRPr="00D6183F">
              <w:t xml:space="preserve">An indication of whether the IAB-node </w:t>
            </w:r>
            <w:ins w:id="395" w:author="QC" w:date="2025-05-02T15:18:00Z" w16du:dateUtc="2025-05-02T19:18:00Z">
              <w:r w:rsidR="0029124A">
                <w:t xml:space="preserve">or WAB-node </w:t>
              </w:r>
            </w:ins>
            <w:r w:rsidRPr="00D6183F">
              <w:t>supports simultaneous transmission at its DU and reception at its MT side.</w:t>
            </w:r>
          </w:p>
        </w:tc>
      </w:tr>
      <w:tr w:rsidR="00F432B9" w:rsidRPr="00D6183F" w14:paraId="21B92460" w14:textId="77777777" w:rsidTr="001004BE">
        <w:trPr>
          <w:trHeight w:val="503"/>
          <w:jc w:val="center"/>
        </w:trPr>
        <w:tc>
          <w:tcPr>
            <w:tcW w:w="2448" w:type="dxa"/>
          </w:tcPr>
          <w:p w14:paraId="2C268A3B" w14:textId="77777777" w:rsidR="00F432B9" w:rsidRPr="00D6183F" w:rsidRDefault="00F432B9" w:rsidP="001004BE">
            <w:pPr>
              <w:pStyle w:val="TAL"/>
              <w:ind w:left="227"/>
              <w:rPr>
                <w:bCs/>
              </w:rPr>
            </w:pPr>
            <w:r w:rsidRPr="00D6183F">
              <w:rPr>
                <w:bCs/>
              </w:rPr>
              <w:t>&gt;&gt;DU_RX/MT_TX</w:t>
            </w:r>
          </w:p>
        </w:tc>
        <w:tc>
          <w:tcPr>
            <w:tcW w:w="1080" w:type="dxa"/>
          </w:tcPr>
          <w:p w14:paraId="5D91B8BF" w14:textId="77777777" w:rsidR="00F432B9" w:rsidRPr="00D6183F" w:rsidRDefault="00F432B9" w:rsidP="001004BE">
            <w:pPr>
              <w:pStyle w:val="TAL"/>
            </w:pPr>
            <w:r w:rsidRPr="00D6183F">
              <w:t>M</w:t>
            </w:r>
          </w:p>
        </w:tc>
        <w:tc>
          <w:tcPr>
            <w:tcW w:w="1440" w:type="dxa"/>
          </w:tcPr>
          <w:p w14:paraId="3A6963E2" w14:textId="77777777" w:rsidR="00F432B9" w:rsidRPr="00D6183F" w:rsidRDefault="00F432B9" w:rsidP="001004BE">
            <w:pPr>
              <w:pStyle w:val="TAL"/>
            </w:pPr>
          </w:p>
        </w:tc>
        <w:tc>
          <w:tcPr>
            <w:tcW w:w="1872" w:type="dxa"/>
          </w:tcPr>
          <w:p w14:paraId="7829AF89" w14:textId="77777777" w:rsidR="00F432B9" w:rsidRPr="00D6183F" w:rsidRDefault="00F432B9" w:rsidP="001004BE">
            <w:pPr>
              <w:pStyle w:val="TAL"/>
            </w:pPr>
            <w:r w:rsidRPr="00D6183F">
              <w:t>ENUMERATED (supported, not supported</w:t>
            </w:r>
            <w:r>
              <w:rPr>
                <w:lang w:eastAsia="ja-JP"/>
              </w:rPr>
              <w:t>, supported and FDM required</w:t>
            </w:r>
            <w:r>
              <w:rPr>
                <w:lang w:val="en-US" w:eastAsia="ja-JP"/>
              </w:rPr>
              <w:t>, …</w:t>
            </w:r>
            <w:r w:rsidRPr="00D6183F">
              <w:t>)</w:t>
            </w:r>
          </w:p>
        </w:tc>
        <w:tc>
          <w:tcPr>
            <w:tcW w:w="2880" w:type="dxa"/>
          </w:tcPr>
          <w:p w14:paraId="7240242F" w14:textId="5D99538E" w:rsidR="00F432B9" w:rsidRPr="00D6183F" w:rsidRDefault="00F432B9" w:rsidP="001004BE">
            <w:pPr>
              <w:pStyle w:val="TAL"/>
            </w:pPr>
            <w:r w:rsidRPr="00D6183F">
              <w:t xml:space="preserve">An indication of whether the IAB-node </w:t>
            </w:r>
            <w:ins w:id="396" w:author="QC" w:date="2025-05-02T15:18:00Z" w16du:dateUtc="2025-05-02T19:18:00Z">
              <w:r w:rsidR="0029124A">
                <w:t xml:space="preserve">or WAB-node </w:t>
              </w:r>
            </w:ins>
            <w:r w:rsidRPr="00D6183F">
              <w:t>supports simultaneous reception at its DU and transmission at its MT side.</w:t>
            </w:r>
          </w:p>
        </w:tc>
      </w:tr>
    </w:tbl>
    <w:p w14:paraId="56B52FBF" w14:textId="77777777" w:rsidR="00F432B9" w:rsidRPr="00D6183F" w:rsidRDefault="00F432B9" w:rsidP="00F432B9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32B9" w:rsidRPr="00D6183F" w14:paraId="1E71EE09" w14:textId="77777777" w:rsidTr="001004BE">
        <w:tc>
          <w:tcPr>
            <w:tcW w:w="3686" w:type="dxa"/>
          </w:tcPr>
          <w:p w14:paraId="7FF5870D" w14:textId="77777777" w:rsidR="00F432B9" w:rsidRPr="00D6183F" w:rsidRDefault="00F432B9" w:rsidP="001004BE">
            <w:pPr>
              <w:pStyle w:val="TAH"/>
            </w:pPr>
            <w:r w:rsidRPr="00D6183F">
              <w:t>Range bound</w:t>
            </w:r>
          </w:p>
        </w:tc>
        <w:tc>
          <w:tcPr>
            <w:tcW w:w="5670" w:type="dxa"/>
          </w:tcPr>
          <w:p w14:paraId="094B07AB" w14:textId="77777777" w:rsidR="00F432B9" w:rsidRPr="00D6183F" w:rsidRDefault="00F432B9" w:rsidP="001004BE">
            <w:pPr>
              <w:pStyle w:val="TAH"/>
            </w:pPr>
            <w:r w:rsidRPr="00D6183F">
              <w:t>Explanation</w:t>
            </w:r>
          </w:p>
        </w:tc>
      </w:tr>
      <w:tr w:rsidR="00F432B9" w:rsidRPr="00D6183F" w14:paraId="2FD1A65C" w14:textId="77777777" w:rsidTr="001004BE">
        <w:tc>
          <w:tcPr>
            <w:tcW w:w="3686" w:type="dxa"/>
          </w:tcPr>
          <w:p w14:paraId="13C58A9E" w14:textId="77777777" w:rsidR="00F432B9" w:rsidRPr="00D6183F" w:rsidRDefault="00F432B9" w:rsidP="001004BE">
            <w:pPr>
              <w:pStyle w:val="TAL"/>
            </w:pPr>
            <w:proofErr w:type="spellStart"/>
            <w:r w:rsidRPr="00D6183F">
              <w:t>maxnoofServingCells</w:t>
            </w:r>
            <w:proofErr w:type="spellEnd"/>
          </w:p>
        </w:tc>
        <w:tc>
          <w:tcPr>
            <w:tcW w:w="5670" w:type="dxa"/>
          </w:tcPr>
          <w:p w14:paraId="1C637D7B" w14:textId="5A576FB9" w:rsidR="00F432B9" w:rsidRPr="00D6183F" w:rsidRDefault="00F432B9" w:rsidP="001004BE">
            <w:pPr>
              <w:pStyle w:val="TAL"/>
            </w:pPr>
            <w:r w:rsidRPr="00D6183F">
              <w:t xml:space="preserve">Maximum no. of serving cells for </w:t>
            </w:r>
            <w:r>
              <w:t xml:space="preserve">an </w:t>
            </w:r>
            <w:r w:rsidRPr="00D6183F">
              <w:t>IAB-MT</w:t>
            </w:r>
            <w:ins w:id="397" w:author="QC" w:date="2025-05-02T15:17:00Z" w16du:dateUtc="2025-05-02T19:17:00Z">
              <w:r w:rsidR="0029124A">
                <w:t xml:space="preserve"> </w:t>
              </w:r>
              <w:r w:rsidR="0029124A">
                <w:rPr>
                  <w:lang w:eastAsia="ja-JP"/>
                </w:rPr>
                <w:t>or WAB-MT</w:t>
              </w:r>
            </w:ins>
            <w:r w:rsidRPr="00D6183F">
              <w:t xml:space="preserve">. Value is 32, as defined by the </w:t>
            </w:r>
            <w:proofErr w:type="spellStart"/>
            <w:r w:rsidRPr="00D6183F">
              <w:rPr>
                <w:i/>
              </w:rPr>
              <w:t>maxNrofServingCells</w:t>
            </w:r>
            <w:proofErr w:type="spellEnd"/>
            <w:r w:rsidRPr="00D6183F">
              <w:t xml:space="preserve"> in TS 38.331 [</w:t>
            </w:r>
            <w:r>
              <w:t>10</w:t>
            </w:r>
            <w:r w:rsidRPr="00D6183F">
              <w:t>].</w:t>
            </w:r>
          </w:p>
        </w:tc>
      </w:tr>
    </w:tbl>
    <w:p w14:paraId="18E7E6A0" w14:textId="77777777" w:rsidR="00F432B9" w:rsidRPr="00125DD4" w:rsidRDefault="00F432B9" w:rsidP="00F432B9">
      <w:pPr>
        <w:rPr>
          <w:highlight w:val="yellow"/>
        </w:rPr>
      </w:pPr>
    </w:p>
    <w:p w14:paraId="3564F92C" w14:textId="77777777" w:rsidR="00B0086F" w:rsidRDefault="00B0086F" w:rsidP="00B0086F"/>
    <w:p w14:paraId="21A045CC" w14:textId="77777777" w:rsidR="004C3859" w:rsidRDefault="004C3859" w:rsidP="004C3859">
      <w:pPr>
        <w:jc w:val="center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3859" w14:paraId="1D646D33" w14:textId="77777777" w:rsidTr="001004BE">
        <w:tc>
          <w:tcPr>
            <w:tcW w:w="9631" w:type="dxa"/>
            <w:shd w:val="clear" w:color="auto" w:fill="FFFFCC"/>
          </w:tcPr>
          <w:p w14:paraId="1CA2675F" w14:textId="6459B55A" w:rsidR="004C3859" w:rsidRPr="004C3859" w:rsidRDefault="004C3859" w:rsidP="001004BE">
            <w:pPr>
              <w:jc w:val="center"/>
              <w:rPr>
                <w:b/>
                <w:bCs/>
                <w:highlight w:val="yellow"/>
              </w:rPr>
            </w:pPr>
            <w:r>
              <w:rPr>
                <w:rFonts w:eastAsia="Malgun Gothic"/>
                <w:b/>
                <w:bCs/>
              </w:rPr>
              <w:t>END OF</w:t>
            </w:r>
            <w:r w:rsidRPr="004C3859">
              <w:rPr>
                <w:rFonts w:eastAsia="Malgun Gothic"/>
                <w:b/>
                <w:bCs/>
                <w:shd w:val="clear" w:color="auto" w:fill="FFFFCC"/>
              </w:rPr>
              <w:t xml:space="preserve"> CHANGE</w:t>
            </w:r>
            <w:r>
              <w:rPr>
                <w:rFonts w:eastAsia="Malgun Gothic"/>
                <w:b/>
                <w:bCs/>
                <w:shd w:val="clear" w:color="auto" w:fill="FFFFCC"/>
              </w:rPr>
              <w:t>S</w:t>
            </w:r>
          </w:p>
        </w:tc>
      </w:tr>
    </w:tbl>
    <w:p w14:paraId="125007A4" w14:textId="77777777" w:rsidR="00B0086F" w:rsidRDefault="00B0086F" w:rsidP="00B0086F"/>
    <w:p w14:paraId="2D91C6DD" w14:textId="77777777" w:rsidR="00B0086F" w:rsidRDefault="00B0086F" w:rsidP="00B0086F"/>
    <w:p w14:paraId="5D5EA677" w14:textId="77777777" w:rsidR="00B0086F" w:rsidRDefault="00B0086F" w:rsidP="00B0086F"/>
    <w:p w14:paraId="13251D24" w14:textId="13813A54" w:rsidR="00B0086F" w:rsidRDefault="00B0086F" w:rsidP="00B0086F">
      <w:pPr>
        <w:pStyle w:val="Heading1"/>
      </w:pPr>
      <w:r>
        <w:t>Annex 2: TP to BL CR for TS 23.473 on WAB resource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4646" w14:paraId="0DDFBD36" w14:textId="77777777" w:rsidTr="007F4646">
        <w:tc>
          <w:tcPr>
            <w:tcW w:w="9631" w:type="dxa"/>
            <w:shd w:val="clear" w:color="auto" w:fill="FFFFCC"/>
          </w:tcPr>
          <w:p w14:paraId="00E93696" w14:textId="01B8837D" w:rsidR="007F4646" w:rsidRPr="007F4646" w:rsidRDefault="007F4646" w:rsidP="007F4646">
            <w:pPr>
              <w:jc w:val="center"/>
              <w:rPr>
                <w:b/>
                <w:bCs/>
              </w:rPr>
            </w:pPr>
            <w:r w:rsidRPr="007F4646">
              <w:rPr>
                <w:b/>
                <w:bCs/>
              </w:rPr>
              <w:t>BEGIN OF CHANGES</w:t>
            </w:r>
          </w:p>
        </w:tc>
      </w:tr>
    </w:tbl>
    <w:p w14:paraId="6E5F697C" w14:textId="77777777" w:rsidR="00B0086F" w:rsidRDefault="00B0086F" w:rsidP="00B0086F"/>
    <w:p w14:paraId="4270A225" w14:textId="77777777" w:rsidR="007F4646" w:rsidRPr="00815792" w:rsidRDefault="007F4646" w:rsidP="007F4646">
      <w:pPr>
        <w:pStyle w:val="Heading3"/>
      </w:pPr>
      <w:bookmarkStart w:id="398" w:name="_Toc45832298"/>
      <w:bookmarkStart w:id="399" w:name="_Toc51763478"/>
      <w:bookmarkStart w:id="400" w:name="_Toc64448642"/>
      <w:bookmarkStart w:id="401" w:name="_Toc66289301"/>
      <w:bookmarkStart w:id="402" w:name="_Toc74154414"/>
      <w:bookmarkStart w:id="403" w:name="_Toc81383158"/>
      <w:bookmarkStart w:id="404" w:name="_Toc88657791"/>
      <w:bookmarkStart w:id="405" w:name="_Toc97910703"/>
      <w:bookmarkStart w:id="406" w:name="_Toc99038342"/>
      <w:bookmarkStart w:id="407" w:name="_Toc99730604"/>
      <w:bookmarkStart w:id="408" w:name="_Toc105510723"/>
      <w:bookmarkStart w:id="409" w:name="_Toc105927255"/>
      <w:bookmarkStart w:id="410" w:name="_Toc106109795"/>
      <w:bookmarkStart w:id="411" w:name="_Toc113835232"/>
      <w:bookmarkStart w:id="412" w:name="_Toc120124075"/>
      <w:bookmarkStart w:id="413" w:name="_Toc175588761"/>
      <w:r>
        <w:t>8.10</w:t>
      </w:r>
      <w:r w:rsidRPr="00815792">
        <w:t>.2</w:t>
      </w:r>
      <w:r w:rsidRPr="00815792">
        <w:tab/>
      </w:r>
      <w:proofErr w:type="spellStart"/>
      <w:r w:rsidRPr="00815792">
        <w:t>gNB</w:t>
      </w:r>
      <w:proofErr w:type="spellEnd"/>
      <w:r w:rsidRPr="00815792">
        <w:t>-DU Resource Configuration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760934DD" w14:textId="77777777" w:rsidR="007F4646" w:rsidRPr="00815792" w:rsidRDefault="007F4646" w:rsidP="007F4646">
      <w:pPr>
        <w:pStyle w:val="Heading4"/>
      </w:pPr>
      <w:bookmarkStart w:id="414" w:name="_CR8_10_2_1"/>
      <w:bookmarkStart w:id="415" w:name="_Toc45832299"/>
      <w:bookmarkStart w:id="416" w:name="_Toc51763479"/>
      <w:bookmarkStart w:id="417" w:name="_Toc64448643"/>
      <w:bookmarkStart w:id="418" w:name="_Toc66289302"/>
      <w:bookmarkStart w:id="419" w:name="_Toc74154415"/>
      <w:bookmarkStart w:id="420" w:name="_Toc81383159"/>
      <w:bookmarkStart w:id="421" w:name="_Toc88657792"/>
      <w:bookmarkStart w:id="422" w:name="_Toc97910704"/>
      <w:bookmarkStart w:id="423" w:name="_Toc99038343"/>
      <w:bookmarkStart w:id="424" w:name="_Toc99730605"/>
      <w:bookmarkStart w:id="425" w:name="_Toc105510724"/>
      <w:bookmarkStart w:id="426" w:name="_Toc105927256"/>
      <w:bookmarkStart w:id="427" w:name="_Toc106109796"/>
      <w:bookmarkStart w:id="428" w:name="_Toc113835233"/>
      <w:bookmarkStart w:id="429" w:name="_Toc120124076"/>
      <w:bookmarkStart w:id="430" w:name="_Toc175588762"/>
      <w:bookmarkEnd w:id="414"/>
      <w:r>
        <w:t>8.10</w:t>
      </w:r>
      <w:r w:rsidRPr="00815792">
        <w:t>.2.1</w:t>
      </w:r>
      <w:r w:rsidRPr="00815792">
        <w:tab/>
        <w:t>General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5A3DF0CE" w14:textId="77777777" w:rsidR="007F4646" w:rsidRDefault="007F4646" w:rsidP="007F4646">
      <w:pPr>
        <w:rPr>
          <w:rFonts w:eastAsia="Yu Mincho"/>
        </w:rPr>
      </w:pPr>
      <w:r w:rsidRPr="008D0DDA"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</w:t>
      </w:r>
      <w:r w:rsidRPr="008D0DDA">
        <w:rPr>
          <w:rFonts w:eastAsia="Yu Mincho"/>
        </w:rPr>
        <w:t xml:space="preserve"> Resource Configuration proced</w:t>
      </w:r>
      <w:r w:rsidRPr="008D0DDA">
        <w:t>ure</w:t>
      </w:r>
      <w:r w:rsidRPr="008D0DDA">
        <w:rPr>
          <w:rFonts w:eastAsia="Yu Mincho"/>
        </w:rPr>
        <w:t xml:space="preserve"> is initiated by the </w:t>
      </w:r>
      <w:proofErr w:type="spellStart"/>
      <w:r>
        <w:t>gNB</w:t>
      </w:r>
      <w:proofErr w:type="spellEnd"/>
      <w:r>
        <w:t>-CU</w:t>
      </w:r>
      <w:r w:rsidRPr="008D0DDA">
        <w:rPr>
          <w:rFonts w:eastAsia="Yu Mincho"/>
        </w:rPr>
        <w:t xml:space="preserve"> </w:t>
      </w:r>
      <w:proofErr w:type="gramStart"/>
      <w:r w:rsidRPr="008D0DDA">
        <w:rPr>
          <w:rFonts w:eastAsia="Yu Mincho"/>
        </w:rPr>
        <w:t>in order to</w:t>
      </w:r>
      <w:proofErr w:type="gramEnd"/>
      <w:r w:rsidRPr="008D0DDA">
        <w:rPr>
          <w:rFonts w:eastAsia="SimSun"/>
        </w:rPr>
        <w:t xml:space="preserve"> configure the resource usage for </w:t>
      </w:r>
      <w:r>
        <w:rPr>
          <w:rFonts w:eastAsia="SimSun"/>
        </w:rPr>
        <w:t xml:space="preserve">a </w:t>
      </w:r>
      <w:proofErr w:type="spellStart"/>
      <w:r>
        <w:t>gNB</w:t>
      </w:r>
      <w:proofErr w:type="spellEnd"/>
      <w:r>
        <w:t>-DU</w:t>
      </w:r>
      <w:r w:rsidRPr="008D0DDA">
        <w:rPr>
          <w:rFonts w:eastAsia="SimSun"/>
        </w:rPr>
        <w:t xml:space="preserve">. </w:t>
      </w:r>
      <w:r w:rsidRPr="008D0DDA">
        <w:rPr>
          <w:rFonts w:eastAsia="Yu Mincho"/>
        </w:rPr>
        <w:t>The procedure uses non-UE associated signalling.</w:t>
      </w:r>
    </w:p>
    <w:p w14:paraId="154BE5AE" w14:textId="72B45757" w:rsidR="007F4646" w:rsidRDefault="007F4646" w:rsidP="007F4646">
      <w:pPr>
        <w:rPr>
          <w:rFonts w:eastAsia="Yu Mincho"/>
        </w:rPr>
      </w:pPr>
      <w:r w:rsidRPr="00683455">
        <w:rPr>
          <w:rFonts w:eastAsia="Yu Mincho"/>
        </w:rPr>
        <w:t>In this version of the specification, this procedure is used to configure IAB resources</w:t>
      </w:r>
      <w:ins w:id="431" w:author="QC" w:date="2025-05-02T12:35:00Z" w16du:dateUtc="2025-05-02T16:35:00Z">
        <w:r w:rsidR="00477B81">
          <w:rPr>
            <w:rFonts w:eastAsia="Yu Mincho"/>
          </w:rPr>
          <w:t xml:space="preserve"> </w:t>
        </w:r>
      </w:ins>
      <w:ins w:id="432" w:author="QC" w:date="2025-05-02T14:18:00Z" w16du:dateUtc="2025-05-02T18:18:00Z">
        <w:r w:rsidR="00F6246C">
          <w:rPr>
            <w:rFonts w:eastAsia="Yu Mincho"/>
          </w:rPr>
          <w:t>as well as</w:t>
        </w:r>
      </w:ins>
      <w:ins w:id="433" w:author="QC" w:date="2025-05-02T12:35:00Z" w16du:dateUtc="2025-05-02T16:35:00Z">
        <w:r w:rsidR="00477B81">
          <w:rPr>
            <w:rFonts w:eastAsia="Yu Mincho"/>
          </w:rPr>
          <w:t xml:space="preserve"> resources of </w:t>
        </w:r>
      </w:ins>
      <w:ins w:id="434" w:author="QC" w:date="2025-05-02T14:18:00Z" w16du:dateUtc="2025-05-02T18:18:00Z">
        <w:r w:rsidR="00F6246C">
          <w:rPr>
            <w:rFonts w:eastAsia="Yu Mincho"/>
          </w:rPr>
          <w:t>the</w:t>
        </w:r>
      </w:ins>
      <w:ins w:id="435" w:author="QC" w:date="2025-05-02T12:35:00Z" w16du:dateUtc="2025-05-02T16:35:00Z">
        <w:r w:rsidR="00477B81">
          <w:rPr>
            <w:rFonts w:eastAsia="Yu Mincho"/>
          </w:rPr>
          <w:t xml:space="preserve"> </w:t>
        </w:r>
      </w:ins>
      <w:proofErr w:type="spellStart"/>
      <w:ins w:id="436" w:author="QC" w:date="2025-05-02T14:18:00Z" w16du:dateUtc="2025-05-02T18:18:00Z">
        <w:r w:rsidR="00F6246C">
          <w:rPr>
            <w:rFonts w:eastAsia="Yu Mincho"/>
          </w:rPr>
          <w:t>gNB</w:t>
        </w:r>
        <w:proofErr w:type="spellEnd"/>
        <w:r w:rsidR="00F6246C">
          <w:rPr>
            <w:rFonts w:eastAsia="Yu Mincho"/>
          </w:rPr>
          <w:t xml:space="preserve">-DU function of a </w:t>
        </w:r>
      </w:ins>
      <w:ins w:id="437" w:author="QC" w:date="2025-05-02T12:35:00Z" w16du:dateUtc="2025-05-02T16:35:00Z">
        <w:r w:rsidR="00477B81">
          <w:rPr>
            <w:rFonts w:eastAsia="Yu Mincho"/>
          </w:rPr>
          <w:t xml:space="preserve">RAN node </w:t>
        </w:r>
      </w:ins>
      <w:ins w:id="438" w:author="QC" w:date="2025-05-02T12:36:00Z" w16du:dateUtc="2025-05-02T16:36:00Z">
        <w:r w:rsidR="00477B81">
          <w:rPr>
            <w:rFonts w:eastAsia="Yu Mincho"/>
          </w:rPr>
          <w:t>performing backhauling for WAB-nodes</w:t>
        </w:r>
      </w:ins>
      <w:r w:rsidRPr="00683455">
        <w:rPr>
          <w:rFonts w:eastAsia="Yu Mincho"/>
        </w:rPr>
        <w:t>.</w:t>
      </w:r>
    </w:p>
    <w:p w14:paraId="62629971" w14:textId="2B3C4676" w:rsidR="00477B81" w:rsidRPr="00C14E7F" w:rsidDel="00477B81" w:rsidRDefault="00477B81" w:rsidP="00477B81">
      <w:pPr>
        <w:rPr>
          <w:del w:id="439" w:author="QC" w:date="2025-05-02T12:35:00Z" w16du:dateUtc="2025-05-02T16:35:00Z"/>
        </w:rPr>
      </w:pPr>
    </w:p>
    <w:p w14:paraId="29BF2DB4" w14:textId="77777777" w:rsidR="00477B81" w:rsidRDefault="00477B81" w:rsidP="007F4646">
      <w:pPr>
        <w:rPr>
          <w:rFonts w:eastAsia="Yu Mincho"/>
        </w:rPr>
      </w:pPr>
    </w:p>
    <w:p w14:paraId="1BB70BB2" w14:textId="77777777" w:rsidR="007F4646" w:rsidRDefault="007F4646" w:rsidP="007F4646">
      <w:pPr>
        <w:pStyle w:val="Heading4"/>
      </w:pPr>
      <w:bookmarkStart w:id="440" w:name="_CR8_10_2_2"/>
      <w:bookmarkStart w:id="441" w:name="_Toc45832300"/>
      <w:bookmarkStart w:id="442" w:name="_Toc51763480"/>
      <w:bookmarkStart w:id="443" w:name="_Toc64448644"/>
      <w:bookmarkStart w:id="444" w:name="_Toc66289303"/>
      <w:bookmarkStart w:id="445" w:name="_Toc74154416"/>
      <w:bookmarkStart w:id="446" w:name="_Toc81383160"/>
      <w:bookmarkStart w:id="447" w:name="_Toc88657793"/>
      <w:bookmarkStart w:id="448" w:name="_Toc97910705"/>
      <w:bookmarkStart w:id="449" w:name="_Toc99038344"/>
      <w:bookmarkStart w:id="450" w:name="_Toc99730606"/>
      <w:bookmarkStart w:id="451" w:name="_Toc105510725"/>
      <w:bookmarkStart w:id="452" w:name="_Toc105927257"/>
      <w:bookmarkStart w:id="453" w:name="_Toc106109797"/>
      <w:bookmarkStart w:id="454" w:name="_Toc113835234"/>
      <w:bookmarkStart w:id="455" w:name="_Toc120124077"/>
      <w:bookmarkStart w:id="456" w:name="_Toc175588763"/>
      <w:bookmarkEnd w:id="440"/>
      <w:r>
        <w:t>8.10</w:t>
      </w:r>
      <w:r w:rsidRPr="00815792">
        <w:t>.2.2</w:t>
      </w:r>
      <w:r w:rsidRPr="00815792">
        <w:tab/>
        <w:t>Successful Operation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bookmarkStart w:id="457" w:name="_MON_1653725956"/>
    <w:bookmarkEnd w:id="457"/>
    <w:p w14:paraId="58486A14" w14:textId="77777777" w:rsidR="007F4646" w:rsidRDefault="007F4646" w:rsidP="007F4646">
      <w:pPr>
        <w:pStyle w:val="TH"/>
      </w:pPr>
      <w:r>
        <w:object w:dxaOrig="8282" w:dyaOrig="2337" w14:anchorId="0B9C8101">
          <v:shape id="_x0000_i1029" type="#_x0000_t75" style="width:396pt;height:115.5pt" o:ole="">
            <v:fill o:detectmouseclick="t"/>
            <v:imagedata r:id="rId14" o:title=""/>
          </v:shape>
          <o:OLEObject Type="Embed" ProgID="Word.Document.8" ShapeID="_x0000_i1029" DrawAspect="Content" ObjectID="_1808036409" r:id="rId20"/>
        </w:object>
      </w:r>
    </w:p>
    <w:p w14:paraId="6D1A66DE" w14:textId="77777777" w:rsidR="007F4646" w:rsidRDefault="007F4646" w:rsidP="007F4646">
      <w:pPr>
        <w:pStyle w:val="TF"/>
        <w:rPr>
          <w:rFonts w:eastAsia="Yu Mincho"/>
        </w:rPr>
      </w:pPr>
      <w:r>
        <w:rPr>
          <w:rFonts w:eastAsia="Yu Mincho"/>
        </w:rPr>
        <w:t>Figure 8.10.2.2</w:t>
      </w:r>
      <w:r>
        <w:rPr>
          <w:rFonts w:eastAsia="SimSun" w:hint="eastAsia"/>
          <w:lang w:val="en-US" w:eastAsia="zh-CN"/>
        </w:rPr>
        <w:t>-1</w:t>
      </w:r>
      <w:r>
        <w:rPr>
          <w:rFonts w:eastAsia="Yu Mincho"/>
        </w:rPr>
        <w:t xml:space="preserve">: </w:t>
      </w:r>
      <w:proofErr w:type="spellStart"/>
      <w:r>
        <w:rPr>
          <w:rFonts w:eastAsia="Yu Mincho"/>
          <w:lang w:val="en-US" w:eastAsia="zh-CN"/>
        </w:rPr>
        <w:t>gNB</w:t>
      </w:r>
      <w:proofErr w:type="spellEnd"/>
      <w:r>
        <w:rPr>
          <w:rFonts w:eastAsia="Yu Mincho"/>
          <w:lang w:val="en-US" w:eastAsia="zh-CN"/>
        </w:rPr>
        <w:t>-DU Resource Configuration procedure: Successful Operation</w:t>
      </w:r>
    </w:p>
    <w:p w14:paraId="28E9382E" w14:textId="77777777" w:rsidR="007F4646" w:rsidRPr="008D0DDA" w:rsidRDefault="007F4646" w:rsidP="007F4646">
      <w:r w:rsidRPr="008D0DDA">
        <w:t xml:space="preserve">The </w:t>
      </w:r>
      <w:proofErr w:type="spellStart"/>
      <w:r>
        <w:t>gNB</w:t>
      </w:r>
      <w:proofErr w:type="spellEnd"/>
      <w:r>
        <w:t>-</w:t>
      </w:r>
      <w:r w:rsidRPr="008D0DDA">
        <w:t xml:space="preserve">CU initiates the procedure by sending </w:t>
      </w:r>
      <w:r w:rsidRPr="008D0DDA">
        <w:rPr>
          <w:rFonts w:eastAsia="SimSun"/>
        </w:rPr>
        <w:t xml:space="preserve">the </w:t>
      </w:r>
      <w:r>
        <w:t>GNB-DU</w:t>
      </w:r>
      <w:r>
        <w:rPr>
          <w:rFonts w:eastAsia="SimSun"/>
        </w:rPr>
        <w:t xml:space="preserve"> </w:t>
      </w:r>
      <w:r w:rsidRPr="008D0DDA">
        <w:rPr>
          <w:rFonts w:eastAsia="SimSun"/>
        </w:rPr>
        <w:t>RESOURCE CONFIGURATION</w:t>
      </w:r>
      <w:r w:rsidRPr="008D0DDA">
        <w:t xml:space="preserve"> message to</w:t>
      </w:r>
      <w:r>
        <w:t xml:space="preserve"> </w:t>
      </w:r>
      <w:proofErr w:type="spellStart"/>
      <w:r>
        <w:t>gNB</w:t>
      </w:r>
      <w:proofErr w:type="spellEnd"/>
      <w:r>
        <w:t>-DU</w:t>
      </w:r>
      <w:r w:rsidRPr="008D0DDA">
        <w:t>. The</w:t>
      </w:r>
      <w:r w:rsidRPr="008D0DDA">
        <w:rPr>
          <w:rFonts w:eastAsia="SimSun"/>
        </w:rPr>
        <w:t xml:space="preserve"> </w:t>
      </w:r>
      <w:proofErr w:type="spellStart"/>
      <w:r>
        <w:t>gNB</w:t>
      </w:r>
      <w:proofErr w:type="spellEnd"/>
      <w:r>
        <w:t>-DU</w:t>
      </w:r>
      <w:r w:rsidRPr="008D0DDA">
        <w:t xml:space="preserve"> replies to the </w:t>
      </w:r>
      <w:proofErr w:type="spellStart"/>
      <w:r>
        <w:t>gNB</w:t>
      </w:r>
      <w:proofErr w:type="spellEnd"/>
      <w:r w:rsidRPr="008D0DDA">
        <w:t xml:space="preserve">-CU with the </w:t>
      </w:r>
      <w:r>
        <w:t>GNB-DU</w:t>
      </w:r>
      <w:r>
        <w:rPr>
          <w:rFonts w:eastAsia="SimSun"/>
        </w:rPr>
        <w:t xml:space="preserve"> </w:t>
      </w:r>
      <w:r w:rsidRPr="008D0DDA">
        <w:rPr>
          <w:rFonts w:eastAsia="SimSun"/>
        </w:rPr>
        <w:t>RESOURCE CONFIGURATION</w:t>
      </w:r>
      <w:r>
        <w:rPr>
          <w:rFonts w:eastAsia="SimSun"/>
        </w:rPr>
        <w:t xml:space="preserve"> </w:t>
      </w:r>
      <w:r w:rsidRPr="008D0DDA">
        <w:t>ACKNOWLEDGE message.</w:t>
      </w:r>
    </w:p>
    <w:p w14:paraId="161CF4FC" w14:textId="77777777" w:rsidR="007F4646" w:rsidRPr="008D0DDA" w:rsidRDefault="007F4646" w:rsidP="007F4646">
      <w:r w:rsidRPr="008D0DDA">
        <w:t xml:space="preserve">For each cell in the </w:t>
      </w:r>
      <w:r w:rsidRPr="008D0DDA">
        <w:rPr>
          <w:i/>
          <w:iCs/>
        </w:rPr>
        <w:t>Activated Cells to Be Updated List</w:t>
      </w:r>
      <w:r w:rsidRPr="008D0DDA">
        <w:t xml:space="preserve"> IE of the </w:t>
      </w:r>
      <w:r>
        <w:t>GNB-DU</w:t>
      </w:r>
      <w:r>
        <w:rPr>
          <w:rFonts w:eastAsia="SimSun"/>
        </w:rPr>
        <w:t xml:space="preserve"> </w:t>
      </w:r>
      <w:r w:rsidRPr="008D0DDA">
        <w:t xml:space="preserve">RESOURCE CONFIGURATION message, the </w:t>
      </w:r>
      <w:proofErr w:type="spellStart"/>
      <w:r>
        <w:t>gNB</w:t>
      </w:r>
      <w:proofErr w:type="spellEnd"/>
      <w:r>
        <w:t>-DU</w:t>
      </w:r>
      <w:r w:rsidRPr="008D0DDA">
        <w:t xml:space="preserve"> shall store the resource configuration contained in the </w:t>
      </w:r>
      <w:r>
        <w:rPr>
          <w:i/>
          <w:iCs/>
        </w:rPr>
        <w:t>IA</w:t>
      </w:r>
      <w:r w:rsidRPr="008D0DDA">
        <w:rPr>
          <w:i/>
          <w:iCs/>
        </w:rPr>
        <w:t>B-DU Cell Resource Configuration</w:t>
      </w:r>
      <w:r w:rsidRPr="00773BB5">
        <w:rPr>
          <w:i/>
          <w:iCs/>
        </w:rPr>
        <w:t>-Mode-Info</w:t>
      </w:r>
      <w:r w:rsidRPr="008D0DDA">
        <w:t xml:space="preserve"> IE and use it when performing scheduling in compliance with TS 38.213 [</w:t>
      </w:r>
      <w:r>
        <w:t>31</w:t>
      </w:r>
      <w:r w:rsidRPr="008D0DDA">
        <w:t>].</w:t>
      </w:r>
    </w:p>
    <w:p w14:paraId="6FEF2AD4" w14:textId="69E392A0" w:rsidR="007F4646" w:rsidRPr="008D0DDA" w:rsidRDefault="007F4646" w:rsidP="007F4646">
      <w:r w:rsidRPr="00656027">
        <w:t xml:space="preserve">If the </w:t>
      </w:r>
      <w:r w:rsidRPr="00500E06">
        <w:rPr>
          <w:i/>
          <w:iCs/>
        </w:rPr>
        <w:t>Child-Node List</w:t>
      </w:r>
      <w:r w:rsidRPr="00656027">
        <w:t xml:space="preserve"> IE is included</w:t>
      </w:r>
      <w:r>
        <w:t xml:space="preserve"> in the GNB-DU</w:t>
      </w:r>
      <w:r>
        <w:rPr>
          <w:rFonts w:eastAsia="SimSun"/>
        </w:rPr>
        <w:t xml:space="preserve"> </w:t>
      </w:r>
      <w:r w:rsidRPr="008D0DDA">
        <w:t>RESOURCE CONFIGURATION message</w:t>
      </w:r>
      <w:r w:rsidRPr="00656027">
        <w:t xml:space="preserve">, for each child-node </w:t>
      </w:r>
      <w:r>
        <w:t xml:space="preserve">indicated by the </w:t>
      </w:r>
      <w:proofErr w:type="spellStart"/>
      <w:r w:rsidRPr="007161F4">
        <w:rPr>
          <w:i/>
        </w:rPr>
        <w:t>gNB</w:t>
      </w:r>
      <w:proofErr w:type="spellEnd"/>
      <w:r w:rsidRPr="007161F4">
        <w:rPr>
          <w:i/>
        </w:rPr>
        <w:t>-CU UE F1AP ID</w:t>
      </w:r>
      <w:r>
        <w:t xml:space="preserve"> IE and </w:t>
      </w:r>
      <w:proofErr w:type="spellStart"/>
      <w:r w:rsidRPr="007161F4">
        <w:rPr>
          <w:i/>
        </w:rPr>
        <w:t>gNB</w:t>
      </w:r>
      <w:proofErr w:type="spellEnd"/>
      <w:r w:rsidRPr="007161F4">
        <w:rPr>
          <w:i/>
        </w:rPr>
        <w:t>-DU UE F1AP ID</w:t>
      </w:r>
      <w:r>
        <w:t xml:space="preserve"> IE, and for each cell served by this child node</w:t>
      </w:r>
      <w:r w:rsidRPr="00656027">
        <w:t xml:space="preserve"> </w:t>
      </w:r>
      <w:r>
        <w:t xml:space="preserve">indicated by the </w:t>
      </w:r>
      <w:r w:rsidRPr="007161F4">
        <w:rPr>
          <w:i/>
        </w:rPr>
        <w:t>NR CGI</w:t>
      </w:r>
      <w:r>
        <w:t xml:space="preserve"> IE </w:t>
      </w:r>
      <w:r w:rsidRPr="00656027">
        <w:t xml:space="preserve">in the </w:t>
      </w:r>
      <w:r w:rsidRPr="00500E06">
        <w:rPr>
          <w:i/>
          <w:iCs/>
        </w:rPr>
        <w:t>Child-Node Cells List</w:t>
      </w:r>
      <w:r w:rsidRPr="00656027">
        <w:t xml:space="preserve"> IE</w:t>
      </w:r>
      <w:r>
        <w:t xml:space="preserve">, </w:t>
      </w:r>
      <w:r w:rsidRPr="00656027">
        <w:t xml:space="preserve">the </w:t>
      </w:r>
      <w:proofErr w:type="spellStart"/>
      <w:r>
        <w:t>gNB</w:t>
      </w:r>
      <w:proofErr w:type="spellEnd"/>
      <w:r>
        <w:t>-DU</w:t>
      </w:r>
      <w:r w:rsidRPr="008D0DDA">
        <w:t xml:space="preserve"> </w:t>
      </w:r>
      <w:r w:rsidRPr="00656027">
        <w:t>shall store the</w:t>
      </w:r>
      <w:r>
        <w:t xml:space="preserve"> received information </w:t>
      </w:r>
      <w:r w:rsidRPr="00656027">
        <w:t>and use th</w:t>
      </w:r>
      <w:r>
        <w:t xml:space="preserve">is information for </w:t>
      </w:r>
      <w:r w:rsidRPr="00656027">
        <w:t>scheduling</w:t>
      </w:r>
      <w:r>
        <w:t>,</w:t>
      </w:r>
      <w:r w:rsidRPr="00656027">
        <w:t xml:space="preserve"> in compliance with TS 38.213 [</w:t>
      </w:r>
      <w:r>
        <w:t>31</w:t>
      </w:r>
      <w:r w:rsidRPr="00656027">
        <w:t xml:space="preserve">], clause </w:t>
      </w:r>
      <w:r>
        <w:t>14</w:t>
      </w:r>
      <w:r w:rsidRPr="00656027">
        <w:t>.</w:t>
      </w:r>
    </w:p>
    <w:p w14:paraId="454B0B90" w14:textId="77777777" w:rsidR="007F4646" w:rsidRDefault="007F4646" w:rsidP="007F4646">
      <w:bookmarkStart w:id="458" w:name="_Toc64448645"/>
      <w:bookmarkStart w:id="459" w:name="_Toc66289304"/>
      <w:bookmarkStart w:id="460" w:name="_Toc74154417"/>
      <w:bookmarkStart w:id="461" w:name="_Toc81383161"/>
      <w:bookmarkStart w:id="462" w:name="_Toc88657794"/>
      <w:bookmarkStart w:id="463" w:name="_Toc97910706"/>
      <w:bookmarkStart w:id="464" w:name="_Toc45832301"/>
      <w:bookmarkStart w:id="465" w:name="_Toc51763481"/>
      <w:r>
        <w:t xml:space="preserve">If the </w:t>
      </w:r>
      <w:r>
        <w:rPr>
          <w:i/>
          <w:iCs/>
        </w:rPr>
        <w:t xml:space="preserve">Neighbour-Node Cells </w:t>
      </w:r>
      <w:r>
        <w:rPr>
          <w:i/>
          <w:iCs/>
          <w:lang w:eastAsia="ja-JP"/>
        </w:rPr>
        <w:t>List</w:t>
      </w:r>
      <w:r>
        <w:rPr>
          <w:i/>
          <w:iCs/>
        </w:rPr>
        <w:t xml:space="preserve"> </w:t>
      </w:r>
      <w:r>
        <w:t xml:space="preserve">IE is included in the GNB-DU RESOURCE CONFIGURATION message, for each neighbour-node cell indicated by the </w:t>
      </w:r>
      <w:r>
        <w:rPr>
          <w:i/>
        </w:rPr>
        <w:t>NR CGI</w:t>
      </w:r>
      <w:r>
        <w:t xml:space="preserve"> IE in the </w:t>
      </w:r>
      <w:r>
        <w:rPr>
          <w:i/>
          <w:iCs/>
        </w:rPr>
        <w:t xml:space="preserve">Neighbour-Node Cells </w:t>
      </w:r>
      <w:r>
        <w:rPr>
          <w:i/>
          <w:iCs/>
          <w:lang w:eastAsia="ja-JP"/>
        </w:rPr>
        <w:t>List</w:t>
      </w:r>
      <w:r>
        <w:t xml:space="preserve"> IE, the </w:t>
      </w:r>
      <w:proofErr w:type="spellStart"/>
      <w:r>
        <w:t>gNB</w:t>
      </w:r>
      <w:proofErr w:type="spellEnd"/>
      <w:r>
        <w:t xml:space="preserve">-DU shall store the received information and use this information for </w:t>
      </w:r>
      <w:r>
        <w:rPr>
          <w:rFonts w:hint="eastAsia"/>
          <w:snapToGrid w:val="0"/>
          <w:lang w:val="en-US" w:eastAsia="zh-CN"/>
        </w:rPr>
        <w:t>c</w:t>
      </w:r>
      <w:r>
        <w:rPr>
          <w:snapToGrid w:val="0"/>
        </w:rPr>
        <w:t>ross-</w:t>
      </w:r>
      <w:r>
        <w:rPr>
          <w:rFonts w:hint="eastAsia"/>
          <w:snapToGrid w:val="0"/>
          <w:lang w:val="en-US" w:eastAsia="zh-CN"/>
        </w:rPr>
        <w:t>l</w:t>
      </w:r>
      <w:r>
        <w:rPr>
          <w:snapToGrid w:val="0"/>
        </w:rPr>
        <w:t xml:space="preserve">ink </w:t>
      </w:r>
      <w:proofErr w:type="spellStart"/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</w:rPr>
        <w:t>nterference</w:t>
      </w:r>
      <w:proofErr w:type="spellEnd"/>
      <w:r>
        <w:rPr>
          <w:snapToGrid w:val="0"/>
        </w:rPr>
        <w:t xml:space="preserve"> management </w:t>
      </w:r>
      <w:r>
        <w:rPr>
          <w:rFonts w:hint="eastAsia"/>
          <w:snapToGrid w:val="0"/>
          <w:lang w:val="en-US" w:eastAsia="zh-CN"/>
        </w:rPr>
        <w:t xml:space="preserve">and/or </w:t>
      </w:r>
      <w:r>
        <w:rPr>
          <w:snapToGrid w:val="0"/>
          <w:lang w:val="en-US" w:eastAsia="zh-CN"/>
        </w:rPr>
        <w:t xml:space="preserve">semi-static </w:t>
      </w:r>
      <w:r>
        <w:rPr>
          <w:rFonts w:hint="eastAsia"/>
          <w:snapToGrid w:val="0"/>
          <w:lang w:val="en-US" w:eastAsia="zh-CN"/>
        </w:rPr>
        <w:t>resource coordination</w:t>
      </w:r>
      <w:r>
        <w:t xml:space="preserve">. If the </w:t>
      </w:r>
      <w:r w:rsidRPr="00215FFC">
        <w:rPr>
          <w:i/>
        </w:rPr>
        <w:t>Peer Parent-Node Indicator</w:t>
      </w:r>
      <w:r>
        <w:t xml:space="preserve"> IE is included</w:t>
      </w:r>
      <w:r w:rsidRPr="00541EB5">
        <w:t xml:space="preserve"> </w:t>
      </w:r>
      <w:r>
        <w:t xml:space="preserve">in the GNB-DU RESOURCE CONFIGURATION message and the value is set as “true”, the </w:t>
      </w:r>
      <w:proofErr w:type="spellStart"/>
      <w:r>
        <w:t>gNB</w:t>
      </w:r>
      <w:proofErr w:type="spellEnd"/>
      <w:r>
        <w:t xml:space="preserve">-DU shall, consider the cell indicated by the </w:t>
      </w:r>
      <w:r w:rsidRPr="006C6A3D">
        <w:rPr>
          <w:i/>
          <w:iCs/>
        </w:rPr>
        <w:t>NR CGI</w:t>
      </w:r>
      <w:r>
        <w:t xml:space="preserve"> IE is served by the peer parent node of the IAB-node indicated by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UE F1AP ID</w:t>
      </w:r>
      <w:r>
        <w:t xml:space="preserve"> IE and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F1AP ID </w:t>
      </w:r>
      <w:r>
        <w:t>IE.</w:t>
      </w:r>
    </w:p>
    <w:p w14:paraId="6B077996" w14:textId="77777777" w:rsidR="007F4646" w:rsidRDefault="007F4646" w:rsidP="007F4646">
      <w:r>
        <w:t xml:space="preserve">If the </w:t>
      </w:r>
      <w:r>
        <w:rPr>
          <w:i/>
          <w:iCs/>
          <w:lang w:val="en-US"/>
        </w:rPr>
        <w:t>Serving</w:t>
      </w:r>
      <w:r>
        <w:rPr>
          <w:i/>
          <w:iCs/>
        </w:rPr>
        <w:t xml:space="preserve"> Cells List</w:t>
      </w:r>
      <w:r>
        <w:rPr>
          <w:i/>
          <w:iCs/>
          <w:lang w:val="en-US"/>
        </w:rPr>
        <w:t xml:space="preserve"> </w:t>
      </w:r>
      <w:r>
        <w:t xml:space="preserve">IE is included in the GNB-DU RESOURCE CONFIGURATION message, the </w:t>
      </w:r>
      <w:proofErr w:type="spellStart"/>
      <w:r>
        <w:t>gNB</w:t>
      </w:r>
      <w:proofErr w:type="spellEnd"/>
      <w:r>
        <w:t>-DU shall store the received information and use this information for scheduling, in compliance with TS 38.213 [31], clause 14.</w:t>
      </w:r>
    </w:p>
    <w:p w14:paraId="18D06D60" w14:textId="77777777" w:rsidR="007F4646" w:rsidRPr="002A24A4" w:rsidRDefault="007F4646" w:rsidP="007F4646">
      <w:pPr>
        <w:pStyle w:val="Heading4"/>
      </w:pPr>
      <w:bookmarkStart w:id="466" w:name="_CR8_10_2_B"/>
      <w:bookmarkStart w:id="467" w:name="_Toc99038345"/>
      <w:bookmarkStart w:id="468" w:name="_Toc99730607"/>
      <w:bookmarkStart w:id="469" w:name="_Toc105510726"/>
      <w:bookmarkStart w:id="470" w:name="_Toc105927258"/>
      <w:bookmarkStart w:id="471" w:name="_Toc106109798"/>
      <w:bookmarkStart w:id="472" w:name="_Toc113835235"/>
      <w:bookmarkStart w:id="473" w:name="_Toc120124078"/>
      <w:bookmarkStart w:id="474" w:name="_Toc175588764"/>
      <w:bookmarkEnd w:id="466"/>
      <w:r w:rsidRPr="002A24A4">
        <w:t>8.10.</w:t>
      </w:r>
      <w:proofErr w:type="gramStart"/>
      <w:r w:rsidRPr="002A24A4">
        <w:t>2</w:t>
      </w:r>
      <w:r w:rsidRPr="006B678D">
        <w:rPr>
          <w:rFonts w:cs="Arial"/>
        </w:rPr>
        <w:t>.</w:t>
      </w:r>
      <w:r w:rsidRPr="001B0FFB">
        <w:rPr>
          <w:rFonts w:cs="Arial"/>
          <w:lang w:eastAsia="zh-CN"/>
        </w:rPr>
        <w:t>B</w:t>
      </w:r>
      <w:proofErr w:type="gramEnd"/>
      <w:r w:rsidRPr="002A24A4">
        <w:tab/>
        <w:t>Unsuccessful Operation</w:t>
      </w:r>
      <w:bookmarkEnd w:id="458"/>
      <w:bookmarkEnd w:id="459"/>
      <w:bookmarkEnd w:id="460"/>
      <w:bookmarkEnd w:id="461"/>
      <w:bookmarkEnd w:id="462"/>
      <w:bookmarkEnd w:id="463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bookmarkStart w:id="475" w:name="_MON_1658249102"/>
    <w:bookmarkEnd w:id="475"/>
    <w:p w14:paraId="0F00B559" w14:textId="77777777" w:rsidR="007F4646" w:rsidRPr="002A24A4" w:rsidRDefault="007F4646" w:rsidP="007F4646">
      <w:pPr>
        <w:pStyle w:val="TH"/>
      </w:pPr>
      <w:r>
        <w:object w:dxaOrig="8282" w:dyaOrig="2337" w14:anchorId="0E0DCCA6">
          <v:shape id="_x0000_i1030" type="#_x0000_t75" style="width:396pt;height:115.5pt" o:ole="">
            <v:fill o:detectmouseclick="t"/>
            <v:imagedata r:id="rId16" o:title=""/>
          </v:shape>
          <o:OLEObject Type="Embed" ProgID="Word.Document.8" ShapeID="_x0000_i1030" DrawAspect="Content" ObjectID="_1808036410" r:id="rId21"/>
        </w:object>
      </w:r>
    </w:p>
    <w:p w14:paraId="2939D706" w14:textId="77777777" w:rsidR="007F4646" w:rsidRPr="00016FF7" w:rsidRDefault="007F4646" w:rsidP="007F4646">
      <w:pPr>
        <w:pStyle w:val="TF"/>
        <w:rPr>
          <w:rFonts w:eastAsia="Yu Mincho"/>
        </w:rPr>
      </w:pPr>
      <w:r w:rsidRPr="00016FF7">
        <w:rPr>
          <w:rFonts w:eastAsia="Yu Mincho"/>
        </w:rPr>
        <w:t>Figure 8.10.2.3</w:t>
      </w:r>
      <w:r w:rsidRPr="00A73D91">
        <w:rPr>
          <w:rFonts w:eastAsia="Yu Mincho" w:hint="eastAsia"/>
        </w:rPr>
        <w:t>-1</w:t>
      </w:r>
      <w:r w:rsidRPr="00016FF7">
        <w:rPr>
          <w:rFonts w:eastAsia="Yu Mincho"/>
        </w:rPr>
        <w:t xml:space="preserve">: </w:t>
      </w:r>
      <w:proofErr w:type="spellStart"/>
      <w:r w:rsidRPr="00A73D91">
        <w:rPr>
          <w:rFonts w:eastAsia="Yu Mincho"/>
        </w:rPr>
        <w:t>gNB</w:t>
      </w:r>
      <w:proofErr w:type="spellEnd"/>
      <w:r w:rsidRPr="00A73D91">
        <w:rPr>
          <w:rFonts w:eastAsia="Yu Mincho"/>
        </w:rPr>
        <w:t>-DU Resource Configuration procedure: Unsuccessful Operation</w:t>
      </w:r>
    </w:p>
    <w:p w14:paraId="2AFAC3CB" w14:textId="77777777" w:rsidR="007F4646" w:rsidRPr="002A24A4" w:rsidRDefault="007F4646" w:rsidP="007F4646">
      <w:pPr>
        <w:rPr>
          <w:lang w:eastAsia="zh-CN"/>
        </w:rPr>
      </w:pPr>
      <w:r w:rsidRPr="002A24A4">
        <w:rPr>
          <w:lang w:eastAsia="zh-CN"/>
        </w:rPr>
        <w:t xml:space="preserve">If the </w:t>
      </w:r>
      <w:proofErr w:type="spellStart"/>
      <w:r w:rsidRPr="002A24A4">
        <w:rPr>
          <w:lang w:eastAsia="zh-CN"/>
        </w:rPr>
        <w:t>gNB</w:t>
      </w:r>
      <w:proofErr w:type="spellEnd"/>
      <w:r w:rsidRPr="002A24A4">
        <w:rPr>
          <w:lang w:eastAsia="zh-CN"/>
        </w:rPr>
        <w:t>-DU cannot accept the configuration, it shall respond with a GNB-DU RESOURCE CONFIGURATION FAILURE and appropriate cause value.</w:t>
      </w:r>
    </w:p>
    <w:p w14:paraId="71360894" w14:textId="77777777" w:rsidR="007F4646" w:rsidRPr="002A24A4" w:rsidRDefault="007F4646" w:rsidP="007F4646">
      <w:pPr>
        <w:rPr>
          <w:lang w:eastAsia="zh-CN"/>
        </w:rPr>
      </w:pPr>
      <w:r w:rsidRPr="002A24A4">
        <w:rPr>
          <w:lang w:eastAsia="zh-CN"/>
        </w:rPr>
        <w:t xml:space="preserve">If the GNB-DU RESOURCE CONFIGURATION FAILURE message includes the </w:t>
      </w:r>
      <w:r w:rsidRPr="006F3829">
        <w:rPr>
          <w:i/>
          <w:lang w:eastAsia="zh-CN"/>
        </w:rPr>
        <w:t xml:space="preserve">Time </w:t>
      </w:r>
      <w:proofErr w:type="gramStart"/>
      <w:r w:rsidRPr="006F3829">
        <w:rPr>
          <w:i/>
          <w:lang w:eastAsia="zh-CN"/>
        </w:rPr>
        <w:t>To</w:t>
      </w:r>
      <w:proofErr w:type="gramEnd"/>
      <w:r w:rsidRPr="006F3829">
        <w:rPr>
          <w:i/>
          <w:lang w:eastAsia="zh-CN"/>
        </w:rPr>
        <w:t xml:space="preserve"> Wait</w:t>
      </w:r>
      <w:r w:rsidRPr="002A24A4">
        <w:rPr>
          <w:lang w:eastAsia="zh-CN"/>
        </w:rPr>
        <w:t xml:space="preserve"> IE, the </w:t>
      </w:r>
      <w:proofErr w:type="spellStart"/>
      <w:r w:rsidRPr="002A24A4">
        <w:rPr>
          <w:lang w:eastAsia="zh-CN"/>
        </w:rPr>
        <w:t>gNB</w:t>
      </w:r>
      <w:proofErr w:type="spellEnd"/>
      <w:r w:rsidRPr="002A24A4">
        <w:rPr>
          <w:lang w:eastAsia="zh-CN"/>
        </w:rPr>
        <w:t xml:space="preserve">-CU shall wait at least for the indicated time before reinitiating the GNB-DU RESOURCE CONFIGURATION message towards the same </w:t>
      </w:r>
      <w:proofErr w:type="spellStart"/>
      <w:r w:rsidRPr="002A24A4">
        <w:rPr>
          <w:lang w:eastAsia="zh-CN"/>
        </w:rPr>
        <w:t>gNB</w:t>
      </w:r>
      <w:proofErr w:type="spellEnd"/>
      <w:r w:rsidRPr="002A24A4">
        <w:rPr>
          <w:lang w:eastAsia="zh-CN"/>
        </w:rPr>
        <w:t>-DU.</w:t>
      </w:r>
    </w:p>
    <w:p w14:paraId="40F3FAB2" w14:textId="77777777" w:rsidR="007F4646" w:rsidRPr="00815792" w:rsidRDefault="007F4646" w:rsidP="007F4646">
      <w:pPr>
        <w:pStyle w:val="Heading4"/>
      </w:pPr>
      <w:bookmarkStart w:id="476" w:name="_CR8_10_2_3"/>
      <w:bookmarkStart w:id="477" w:name="_Toc64448646"/>
      <w:bookmarkStart w:id="478" w:name="_Toc66289305"/>
      <w:bookmarkStart w:id="479" w:name="_Toc74154418"/>
      <w:bookmarkStart w:id="480" w:name="_Toc81383162"/>
      <w:bookmarkStart w:id="481" w:name="_Toc88657795"/>
      <w:bookmarkStart w:id="482" w:name="_Toc97910707"/>
      <w:bookmarkStart w:id="483" w:name="_Toc99038346"/>
      <w:bookmarkStart w:id="484" w:name="_Toc99730608"/>
      <w:bookmarkStart w:id="485" w:name="_Toc105510727"/>
      <w:bookmarkStart w:id="486" w:name="_Toc105927259"/>
      <w:bookmarkStart w:id="487" w:name="_Toc106109799"/>
      <w:bookmarkStart w:id="488" w:name="_Toc113835236"/>
      <w:bookmarkStart w:id="489" w:name="_Toc120124079"/>
      <w:bookmarkStart w:id="490" w:name="_Toc175588765"/>
      <w:bookmarkEnd w:id="476"/>
      <w:r>
        <w:lastRenderedPageBreak/>
        <w:t>8.10</w:t>
      </w:r>
      <w:r w:rsidRPr="00815792">
        <w:t>.2.</w:t>
      </w:r>
      <w:r w:rsidRPr="00815792">
        <w:rPr>
          <w:rFonts w:hint="eastAsia"/>
        </w:rPr>
        <w:t>3</w:t>
      </w:r>
      <w:r w:rsidRPr="00815792">
        <w:tab/>
        <w:t>Abnormal Conditions</w:t>
      </w:r>
      <w:bookmarkEnd w:id="464"/>
      <w:bookmarkEnd w:id="46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6AE54BEA" w14:textId="77777777" w:rsidR="007F4646" w:rsidRDefault="007F4646" w:rsidP="007F4646">
      <w:r w:rsidRPr="008D0DDA">
        <w:t>Not applicable.</w:t>
      </w:r>
    </w:p>
    <w:p w14:paraId="2203A443" w14:textId="77777777" w:rsidR="00DA166E" w:rsidRDefault="00DA166E" w:rsidP="007F46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166E" w14:paraId="22D1A82D" w14:textId="77777777" w:rsidTr="00DA166E">
        <w:tc>
          <w:tcPr>
            <w:tcW w:w="9631" w:type="dxa"/>
            <w:shd w:val="clear" w:color="auto" w:fill="FFFFCC"/>
          </w:tcPr>
          <w:p w14:paraId="23522E94" w14:textId="538E5516" w:rsidR="00DA166E" w:rsidRPr="00DA166E" w:rsidRDefault="00DA166E" w:rsidP="00DA166E">
            <w:pPr>
              <w:jc w:val="center"/>
              <w:rPr>
                <w:b/>
                <w:bCs/>
              </w:rPr>
            </w:pPr>
            <w:r w:rsidRPr="00DA166E">
              <w:rPr>
                <w:b/>
                <w:bCs/>
              </w:rPr>
              <w:t>NEXT CHANGE</w:t>
            </w:r>
          </w:p>
        </w:tc>
      </w:tr>
    </w:tbl>
    <w:p w14:paraId="5969CA52" w14:textId="77777777" w:rsidR="00DA166E" w:rsidRPr="002F0C5B" w:rsidRDefault="00DA166E" w:rsidP="007F4646"/>
    <w:p w14:paraId="1ACE63B8" w14:textId="77777777" w:rsidR="00DA166E" w:rsidRDefault="00DA166E" w:rsidP="00DA166E">
      <w:pPr>
        <w:pStyle w:val="Heading4"/>
        <w:keepNext w:val="0"/>
        <w:keepLines w:val="0"/>
        <w:widowControl w:val="0"/>
      </w:pPr>
      <w:r>
        <w:t>9.2.9.3</w:t>
      </w:r>
      <w:r>
        <w:tab/>
        <w:t>GNB-DU RESOURCE CONFIGURATION</w:t>
      </w:r>
    </w:p>
    <w:p w14:paraId="7AD4481B" w14:textId="77777777" w:rsidR="00DA166E" w:rsidRDefault="00DA166E" w:rsidP="00DA166E">
      <w:pPr>
        <w:widowControl w:val="0"/>
        <w:rPr>
          <w:ins w:id="491" w:author="QC" w:date="2025-05-02T14:22:00Z" w16du:dateUtc="2025-05-02T18:22:00Z"/>
        </w:rPr>
      </w:pPr>
      <w:r w:rsidRPr="00753EFB">
        <w:t xml:space="preserve">This message is sent by the </w:t>
      </w:r>
      <w:proofErr w:type="spellStart"/>
      <w:r>
        <w:t>gNB</w:t>
      </w:r>
      <w:proofErr w:type="spellEnd"/>
      <w:r w:rsidRPr="00753EFB">
        <w:t xml:space="preserve">-CU to provide the resource configuration for </w:t>
      </w:r>
      <w:r>
        <w:t>an</w:t>
      </w:r>
      <w:r w:rsidRPr="00753EFB">
        <w:t xml:space="preserve"> </w:t>
      </w:r>
      <w:proofErr w:type="spellStart"/>
      <w:r>
        <w:t>gNB</w:t>
      </w:r>
      <w:proofErr w:type="spellEnd"/>
      <w:r w:rsidRPr="00753EFB">
        <w:t>-DU.</w:t>
      </w:r>
    </w:p>
    <w:p w14:paraId="10A4CEC9" w14:textId="54153918" w:rsidR="0015245E" w:rsidRDefault="00D53274" w:rsidP="00461986">
      <w:pPr>
        <w:widowControl w:val="0"/>
        <w:rPr>
          <w:ins w:id="492" w:author="QC" w:date="2025-05-05T12:29:00Z" w16du:dateUtc="2025-05-05T16:29:00Z"/>
        </w:rPr>
      </w:pPr>
      <w:ins w:id="493" w:author="QC" w:date="2025-05-02T14:22:00Z" w16du:dateUtc="2025-05-02T18:22:00Z">
        <w:r>
          <w:t xml:space="preserve">When used for WAB, the </w:t>
        </w:r>
        <w:proofErr w:type="spellStart"/>
        <w:r>
          <w:t>gNB</w:t>
        </w:r>
        <w:proofErr w:type="spellEnd"/>
        <w:r>
          <w:t xml:space="preserve">-CU </w:t>
        </w:r>
      </w:ins>
      <w:ins w:id="494" w:author="QC" w:date="2025-05-02T14:23:00Z" w16du:dateUtc="2025-05-02T18:23:00Z">
        <w:r>
          <w:t xml:space="preserve">refers to the </w:t>
        </w:r>
        <w:proofErr w:type="spellStart"/>
        <w:r>
          <w:t>gNB</w:t>
        </w:r>
        <w:proofErr w:type="spellEnd"/>
        <w:r>
          <w:t xml:space="preserve">-CU function of the BH RAN node, and the </w:t>
        </w:r>
        <w:proofErr w:type="spellStart"/>
        <w:r>
          <w:t>gNB</w:t>
        </w:r>
        <w:proofErr w:type="spellEnd"/>
        <w:r>
          <w:t xml:space="preserve">-DU refers to the </w:t>
        </w:r>
        <w:proofErr w:type="spellStart"/>
        <w:r>
          <w:t>gNB</w:t>
        </w:r>
        <w:proofErr w:type="spellEnd"/>
        <w:r>
          <w:t xml:space="preserve">-DU function </w:t>
        </w:r>
      </w:ins>
      <w:ins w:id="495" w:author="QC" w:date="2025-05-02T14:24:00Z" w16du:dateUtc="2025-05-02T18:24:00Z">
        <w:r>
          <w:t xml:space="preserve">of the BH RAN node </w:t>
        </w:r>
      </w:ins>
      <w:ins w:id="496" w:author="QC" w:date="2025-05-02T14:23:00Z" w16du:dateUtc="2025-05-02T18:23:00Z">
        <w:r>
          <w:t>serving WAB-MTs.</w:t>
        </w:r>
      </w:ins>
    </w:p>
    <w:p w14:paraId="38532496" w14:textId="06B61DCF" w:rsidR="00D42E2A" w:rsidRPr="00C14E7F" w:rsidRDefault="00D42E2A" w:rsidP="00D42E2A">
      <w:pPr>
        <w:pStyle w:val="EditorsNote"/>
        <w:rPr>
          <w:ins w:id="497" w:author="QC" w:date="2025-05-05T12:29:00Z" w16du:dateUtc="2025-05-05T16:29:00Z"/>
        </w:rPr>
      </w:pPr>
      <w:ins w:id="498" w:author="QC" w:date="2025-05-05T12:29:00Z" w16du:dateUtc="2025-05-05T16:29:00Z">
        <w:r>
          <w:t xml:space="preserve">Editor’s NOTE: RAN3 assumes that </w:t>
        </w:r>
        <w:r w:rsidRPr="005B7687">
          <w:rPr>
            <w:lang w:eastAsia="ja-JP"/>
          </w:rPr>
          <w:t>IAB</w:t>
        </w:r>
        <w:r w:rsidRPr="00E61DE5">
          <w:rPr>
            <w:lang w:eastAsia="ja-JP"/>
          </w:rPr>
          <w:t xml:space="preserve"> STC Info</w:t>
        </w:r>
        <w:r>
          <w:rPr>
            <w:lang w:eastAsia="ja-JP"/>
          </w:rPr>
          <w:t xml:space="preserve"> and/or </w:t>
        </w:r>
        <w:r w:rsidRPr="005B7687">
          <w:rPr>
            <w:lang w:eastAsia="ja-JP"/>
          </w:rPr>
          <w:t>RACH</w:t>
        </w:r>
        <w:r w:rsidRPr="00E61DE5">
          <w:rPr>
            <w:lang w:eastAsia="ja-JP"/>
          </w:rPr>
          <w:t xml:space="preserve"> Config Common IAB</w:t>
        </w:r>
        <w:r>
          <w:rPr>
            <w:lang w:eastAsia="ja-JP"/>
          </w:rPr>
          <w:t xml:space="preserve"> are not used for WAB. To be confirmed by RAN1/2.</w:t>
        </w:r>
      </w:ins>
    </w:p>
    <w:p w14:paraId="3CDF31D7" w14:textId="77777777" w:rsidR="00DA166E" w:rsidRPr="00753EFB" w:rsidRDefault="00DA166E" w:rsidP="00DA166E">
      <w:pPr>
        <w:widowControl w:val="0"/>
      </w:pPr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proofErr w:type="spellStart"/>
      <w:r>
        <w:t>gNB</w:t>
      </w:r>
      <w:proofErr w:type="spellEnd"/>
      <w:r w:rsidRPr="00753EFB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499">
          <w:tblGrid>
            <w:gridCol w:w="25"/>
            <w:gridCol w:w="2135"/>
            <w:gridCol w:w="25"/>
            <w:gridCol w:w="1055"/>
            <w:gridCol w:w="25"/>
            <w:gridCol w:w="1055"/>
            <w:gridCol w:w="25"/>
            <w:gridCol w:w="1487"/>
            <w:gridCol w:w="25"/>
            <w:gridCol w:w="1703"/>
            <w:gridCol w:w="25"/>
            <w:gridCol w:w="1055"/>
            <w:gridCol w:w="25"/>
            <w:gridCol w:w="1055"/>
            <w:gridCol w:w="25"/>
          </w:tblGrid>
        </w:tblGridChange>
      </w:tblGrid>
      <w:tr w:rsidR="00DA166E" w14:paraId="4FF15405" w14:textId="77777777" w:rsidTr="001004BE">
        <w:trPr>
          <w:tblHeader/>
        </w:trPr>
        <w:tc>
          <w:tcPr>
            <w:tcW w:w="2160" w:type="dxa"/>
          </w:tcPr>
          <w:p w14:paraId="5987CCA9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C35B24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8C558F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BB34DA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8E76A3C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E34DE0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2F4831" w14:textId="77777777" w:rsidR="00DA166E" w:rsidRPr="00970C4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DA166E" w14:paraId="4B804750" w14:textId="77777777" w:rsidTr="001004BE">
        <w:tc>
          <w:tcPr>
            <w:tcW w:w="2160" w:type="dxa"/>
          </w:tcPr>
          <w:p w14:paraId="78312F73" w14:textId="77777777" w:rsidR="00DA166E" w:rsidRPr="00EA0478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F6390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F68AE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3B6CB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0C6E6E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3E7E8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348286" w14:textId="77777777" w:rsidR="00DA166E" w:rsidRPr="00512669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DA166E" w14:paraId="705B8090" w14:textId="77777777" w:rsidTr="001004BE">
        <w:tc>
          <w:tcPr>
            <w:tcW w:w="2160" w:type="dxa"/>
          </w:tcPr>
          <w:p w14:paraId="133CB2FD" w14:textId="77777777" w:rsidR="00DA166E" w:rsidRPr="00EA0478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478">
              <w:t>Transaction ID</w:t>
            </w:r>
          </w:p>
        </w:tc>
        <w:tc>
          <w:tcPr>
            <w:tcW w:w="1080" w:type="dxa"/>
          </w:tcPr>
          <w:p w14:paraId="1AAB4F1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080" w:type="dxa"/>
          </w:tcPr>
          <w:p w14:paraId="3906855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354B5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728" w:type="dxa"/>
          </w:tcPr>
          <w:p w14:paraId="79983D6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791287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080" w:type="dxa"/>
          </w:tcPr>
          <w:p w14:paraId="1FC8AB2C" w14:textId="77777777" w:rsidR="00DA166E" w:rsidRPr="00512669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12669">
              <w:t>reject</w:t>
            </w:r>
          </w:p>
        </w:tc>
      </w:tr>
      <w:tr w:rsidR="00DA166E" w14:paraId="0AA48E9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C6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475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B9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63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EFC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00" w:author="QC" w:date="2025-05-02T14:12:00Z" w16du:dateUtc="2025-05-02T18:12:00Z"/>
                <w:lang w:eastAsia="ja-JP"/>
              </w:rPr>
            </w:pPr>
            <w:r w:rsidRPr="00970C44">
              <w:rPr>
                <w:lang w:eastAsia="ja-JP"/>
              </w:rPr>
              <w:t>List of activated cells served by the IAB-DU or the IAB-donor-DU whose resource configuration is updated</w:t>
            </w:r>
          </w:p>
          <w:p w14:paraId="493B6210" w14:textId="5A65FAB9" w:rsidR="00F6246C" w:rsidRPr="00970C44" w:rsidRDefault="00F6246C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501" w:author="QC" w:date="2025-05-02T14:12:00Z" w16du:dateUtc="2025-05-02T18:12:00Z">
              <w:r>
                <w:rPr>
                  <w:lang w:eastAsia="ja-JP"/>
                </w:rPr>
                <w:t xml:space="preserve">For WAB, </w:t>
              </w:r>
            </w:ins>
            <w:ins w:id="502" w:author="QC" w:date="2025-05-02T14:14:00Z" w16du:dateUtc="2025-05-02T18:14:00Z">
              <w:r>
                <w:rPr>
                  <w:lang w:eastAsia="ja-JP"/>
                </w:rPr>
                <w:t>the field</w:t>
              </w:r>
            </w:ins>
            <w:ins w:id="503" w:author="QC" w:date="2025-05-02T14:12:00Z" w16du:dateUtc="2025-05-02T18:12:00Z">
              <w:r>
                <w:rPr>
                  <w:lang w:eastAsia="ja-JP"/>
                </w:rPr>
                <w:t xml:space="preserve"> refers to the activated cells served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function of the </w:t>
              </w:r>
            </w:ins>
            <w:ins w:id="504" w:author="QC" w:date="2025-05-02T14:24:00Z" w16du:dateUtc="2025-05-02T18:24:00Z">
              <w:r w:rsidR="00E63BFB">
                <w:rPr>
                  <w:lang w:eastAsia="ja-JP"/>
                </w:rPr>
                <w:t xml:space="preserve">BH </w:t>
              </w:r>
            </w:ins>
            <w:ins w:id="505" w:author="QC" w:date="2025-05-02T14:12:00Z" w16du:dateUtc="2025-05-02T18:12:00Z">
              <w:r>
                <w:rPr>
                  <w:lang w:eastAsia="ja-JP"/>
                </w:rPr>
                <w:t>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BF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95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466ADC8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A25" w14:textId="77777777" w:rsidR="00DA166E" w:rsidRPr="00FE182D" w:rsidRDefault="00DA166E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 xml:space="preserve">&gt;Activated Cells </w:t>
            </w:r>
            <w:proofErr w:type="gramStart"/>
            <w:r w:rsidRPr="00FE182D">
              <w:rPr>
                <w:b/>
                <w:bCs/>
                <w:lang w:eastAsia="ja-JP"/>
              </w:rPr>
              <w:t>To</w:t>
            </w:r>
            <w:proofErr w:type="gramEnd"/>
            <w:r w:rsidRPr="00FE182D">
              <w:rPr>
                <w:b/>
                <w:bCs/>
                <w:lang w:eastAsia="ja-JP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457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2B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5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81B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22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85F6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5025519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65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F93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66D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DCD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B9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4B60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695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DA166E" w14:paraId="2226270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564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 xml:space="preserve">&gt;&gt;IAB-DU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4F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20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DC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18F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 the current version of this specification,</w:t>
            </w:r>
            <w:r>
              <w:rPr>
                <w:bCs/>
                <w:lang w:eastAsia="ja-JP"/>
              </w:rPr>
              <w:br/>
              <w:t>for FDD,</w:t>
            </w:r>
            <w:r>
              <w:rPr>
                <w:bCs/>
                <w:lang w:eastAsia="ja-JP"/>
              </w:rPr>
              <w:br/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 Resource Configuration</w:t>
            </w:r>
            <w:r w:rsidRPr="00EF323F">
              <w:rPr>
                <w:bCs/>
                <w:i/>
                <w:iCs/>
                <w:lang w:val="en-US"/>
              </w:rPr>
              <w:t>-FDD-UL</w:t>
            </w:r>
            <w:r>
              <w:rPr>
                <w:bCs/>
                <w:lang w:val="en-US"/>
              </w:rPr>
              <w:t xml:space="preserve"> IE and the </w:t>
            </w:r>
            <w:proofErr w:type="spellStart"/>
            <w:r w:rsidRPr="00613C90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613C90">
              <w:rPr>
                <w:bCs/>
                <w:i/>
                <w:iCs/>
                <w:lang w:eastAsia="ja-JP"/>
              </w:rPr>
              <w:t>-DU Cell Resource Configuration</w:t>
            </w:r>
            <w:r w:rsidRPr="00613C90">
              <w:rPr>
                <w:bCs/>
                <w:i/>
                <w:iCs/>
                <w:lang w:val="en-US"/>
              </w:rPr>
              <w:t>-FDD-DL</w:t>
            </w:r>
            <w:r>
              <w:rPr>
                <w:bCs/>
                <w:lang w:val="en-US"/>
              </w:rPr>
              <w:t xml:space="preserve"> IE,</w:t>
            </w:r>
            <w:r>
              <w:rPr>
                <w:bCs/>
                <w:lang w:val="en-US"/>
              </w:rPr>
              <w:br/>
              <w:t>for TDD,</w:t>
            </w:r>
            <w:r>
              <w:rPr>
                <w:bCs/>
                <w:lang w:val="en-US"/>
              </w:rPr>
              <w:br/>
            </w:r>
            <w:r>
              <w:rPr>
                <w:bCs/>
                <w:lang w:eastAsia="ja-JP"/>
              </w:rPr>
              <w:t xml:space="preserve">this IE only contains the </w:t>
            </w:r>
            <w:proofErr w:type="spellStart"/>
            <w:r w:rsidRPr="00EF323F">
              <w:rPr>
                <w:bCs/>
                <w:i/>
                <w:iCs/>
                <w:lang w:eastAsia="ja-JP"/>
              </w:rPr>
              <w:t>gNB</w:t>
            </w:r>
            <w:proofErr w:type="spellEnd"/>
            <w:r w:rsidRPr="00EF323F">
              <w:rPr>
                <w:bCs/>
                <w:i/>
                <w:iCs/>
                <w:lang w:eastAsia="ja-JP"/>
              </w:rPr>
              <w:t>-DU Cell</w:t>
            </w:r>
            <w:r w:rsidRPr="00EF323F">
              <w:rPr>
                <w:bCs/>
                <w:i/>
                <w:iCs/>
                <w:lang w:val="en-US"/>
              </w:rPr>
              <w:t xml:space="preserve"> </w:t>
            </w:r>
            <w:r w:rsidRPr="00EF323F">
              <w:rPr>
                <w:bCs/>
                <w:i/>
                <w:iCs/>
                <w:lang w:eastAsia="ja-JP"/>
              </w:rPr>
              <w:t>Resource Configuration</w:t>
            </w:r>
            <w:r w:rsidRPr="00EF323F">
              <w:rPr>
                <w:bCs/>
                <w:i/>
                <w:iCs/>
                <w:lang w:val="en-US"/>
              </w:rPr>
              <w:t>-TDD</w:t>
            </w:r>
            <w:r>
              <w:rPr>
                <w:bCs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01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D786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</w:tr>
      <w:tr w:rsidR="00DA166E" w14:paraId="6935A56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9209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2F0C5B">
              <w:rPr>
                <w:b/>
                <w:lang w:eastAsia="ja-JP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03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31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EA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C6D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06" w:author="QC" w:date="2025-05-02T14:13:00Z" w16du:dateUtc="2025-05-02T18:13:00Z"/>
                <w:lang w:eastAsia="ja-JP"/>
              </w:rPr>
            </w:pPr>
            <w:r w:rsidRPr="00970C44">
              <w:rPr>
                <w:lang w:eastAsia="ja-JP"/>
              </w:rPr>
              <w:t xml:space="preserve">List of child IAB-nodes served by the IAB-DU or </w:t>
            </w:r>
            <w:r w:rsidRPr="00970C44">
              <w:rPr>
                <w:lang w:eastAsia="ja-JP"/>
              </w:rPr>
              <w:lastRenderedPageBreak/>
              <w:t>IAB-donor-DU.</w:t>
            </w:r>
          </w:p>
          <w:p w14:paraId="14596A46" w14:textId="71340656" w:rsidR="00F6246C" w:rsidRPr="00970C44" w:rsidRDefault="00F6246C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507" w:author="QC" w:date="2025-05-02T14:13:00Z" w16du:dateUtc="2025-05-02T18:13:00Z">
              <w:r>
                <w:rPr>
                  <w:lang w:eastAsia="ja-JP"/>
                </w:rPr>
                <w:t>For WAB, this</w:t>
              </w:r>
            </w:ins>
            <w:ins w:id="508" w:author="QC" w:date="2025-05-02T14:20:00Z" w16du:dateUtc="2025-05-02T18:20:00Z">
              <w:r w:rsidR="00D53274">
                <w:rPr>
                  <w:lang w:eastAsia="ja-JP"/>
                </w:rPr>
                <w:t xml:space="preserve"> field</w:t>
              </w:r>
            </w:ins>
            <w:ins w:id="509" w:author="QC" w:date="2025-05-02T14:13:00Z" w16du:dateUtc="2025-05-02T18:13:00Z">
              <w:r>
                <w:rPr>
                  <w:lang w:eastAsia="ja-JP"/>
                </w:rPr>
                <w:t xml:space="preserve"> refers to the </w:t>
              </w:r>
            </w:ins>
            <w:ins w:id="510" w:author="QC" w:date="2025-05-02T14:20:00Z" w16du:dateUtc="2025-05-02T18:20:00Z">
              <w:r w:rsidR="00D53274">
                <w:rPr>
                  <w:lang w:eastAsia="ja-JP"/>
                </w:rPr>
                <w:t xml:space="preserve">list of </w:t>
              </w:r>
            </w:ins>
            <w:ins w:id="511" w:author="QC" w:date="2025-05-02T14:13:00Z" w16du:dateUtc="2025-05-02T18:13:00Z">
              <w:r>
                <w:rPr>
                  <w:lang w:eastAsia="ja-JP"/>
                </w:rPr>
                <w:t>WAB-nodes</w:t>
              </w:r>
            </w:ins>
            <w:ins w:id="512" w:author="QC" w:date="2025-05-02T14:17:00Z" w16du:dateUtc="2025-05-02T18:17:00Z">
              <w:r>
                <w:rPr>
                  <w:lang w:eastAsia="ja-JP"/>
                </w:rPr>
                <w:t xml:space="preserve"> whose WAB-MTs </w:t>
              </w:r>
            </w:ins>
            <w:ins w:id="513" w:author="QC" w:date="2025-05-02T14:24:00Z" w16du:dateUtc="2025-05-02T18:24:00Z">
              <w:r w:rsidR="00E63BFB">
                <w:rPr>
                  <w:lang w:eastAsia="ja-JP"/>
                </w:rPr>
                <w:t xml:space="preserve">are </w:t>
              </w:r>
            </w:ins>
            <w:ins w:id="514" w:author="QC" w:date="2025-05-02T14:13:00Z" w16du:dateUtc="2025-05-02T18:13:00Z">
              <w:r>
                <w:rPr>
                  <w:lang w:eastAsia="ja-JP"/>
                </w:rPr>
                <w:t xml:space="preserve">served by </w:t>
              </w:r>
            </w:ins>
            <w:ins w:id="515" w:author="QC" w:date="2025-05-02T14:22:00Z" w16du:dateUtc="2025-05-02T18:22:00Z">
              <w:r w:rsidR="00D53274">
                <w:rPr>
                  <w:lang w:eastAsia="ja-JP"/>
                </w:rPr>
                <w:t>th</w:t>
              </w:r>
            </w:ins>
            <w:ins w:id="516" w:author="QC" w:date="2025-05-02T14:24:00Z" w16du:dateUtc="2025-05-02T18:24:00Z">
              <w:r w:rsidR="00E63BFB">
                <w:rPr>
                  <w:lang w:eastAsia="ja-JP"/>
                </w:rPr>
                <w:t>e</w:t>
              </w:r>
            </w:ins>
            <w:ins w:id="517" w:author="QC" w:date="2025-05-02T14:22:00Z" w16du:dateUtc="2025-05-02T18:22:00Z">
              <w:r w:rsidR="00D53274">
                <w:rPr>
                  <w:lang w:eastAsia="ja-JP"/>
                </w:rPr>
                <w:t xml:space="preserve"> </w:t>
              </w:r>
              <w:proofErr w:type="spellStart"/>
              <w:r w:rsidR="00D53274">
                <w:rPr>
                  <w:lang w:eastAsia="ja-JP"/>
                </w:rPr>
                <w:t>gNB</w:t>
              </w:r>
              <w:proofErr w:type="spellEnd"/>
              <w:r w:rsidR="00D53274">
                <w:rPr>
                  <w:lang w:eastAsia="ja-JP"/>
                </w:rPr>
                <w:t>-DU function of th</w:t>
              </w:r>
            </w:ins>
            <w:ins w:id="518" w:author="QC" w:date="2025-05-02T14:25:00Z" w16du:dateUtc="2025-05-02T18:25:00Z">
              <w:r w:rsidR="00E63BFB">
                <w:rPr>
                  <w:lang w:eastAsia="ja-JP"/>
                </w:rPr>
                <w:t>is</w:t>
              </w:r>
            </w:ins>
            <w:ins w:id="519" w:author="QC" w:date="2025-05-02T14:22:00Z" w16du:dateUtc="2025-05-02T18:22:00Z">
              <w:r w:rsidR="00D53274">
                <w:rPr>
                  <w:lang w:eastAsia="ja-JP"/>
                </w:rPr>
                <w:t xml:space="preserve"> BH 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C317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404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6DDFAA3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601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4DA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37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maxnoofChildIABNodes</w:t>
            </w:r>
            <w:proofErr w:type="spellEnd"/>
            <w:r w:rsidRPr="00970C4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27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132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F92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6C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320B8F4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936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</w:t>
            </w:r>
            <w:proofErr w:type="spellStart"/>
            <w:r w:rsidRPr="002F0C5B">
              <w:rPr>
                <w:bCs/>
                <w:lang w:eastAsia="ja-JP"/>
              </w:rPr>
              <w:t>gNB</w:t>
            </w:r>
            <w:proofErr w:type="spellEnd"/>
            <w:r w:rsidRPr="002F0C5B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18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450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47B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1A4" w14:textId="4EE54479" w:rsidR="00D53274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</w:t>
            </w:r>
            <w:ins w:id="520" w:author="QC" w:date="2025-05-05T12:26:00Z" w16du:dateUtc="2025-05-05T16:26:00Z">
              <w:r w:rsidR="00461986">
                <w:rPr>
                  <w:bCs/>
                  <w:lang w:eastAsia="ja-JP"/>
                </w:rPr>
                <w:t xml:space="preserve"> or </w:t>
              </w:r>
            </w:ins>
            <w:ins w:id="521" w:author="QC" w:date="2025-05-05T12:27:00Z" w16du:dateUtc="2025-05-05T16:27:00Z">
              <w:r w:rsidR="00461986">
                <w:rPr>
                  <w:bCs/>
                  <w:lang w:eastAsia="ja-JP"/>
                </w:rPr>
                <w:t xml:space="preserve">of </w:t>
              </w:r>
            </w:ins>
            <w:ins w:id="522" w:author="QC" w:date="2025-05-05T12:26:00Z" w16du:dateUtc="2025-05-05T16:26:00Z">
              <w:r w:rsidR="00461986">
                <w:rPr>
                  <w:bCs/>
                  <w:lang w:eastAsia="ja-JP"/>
                </w:rPr>
                <w:t>a WAB-</w:t>
              </w:r>
            </w:ins>
            <w:ins w:id="523" w:author="QC" w:date="2025-05-05T12:27:00Z" w16du:dateUtc="2025-05-05T16:27:00Z">
              <w:r w:rsidR="00461986">
                <w:rPr>
                  <w:bCs/>
                  <w:lang w:eastAsia="ja-JP"/>
                </w:rPr>
                <w:t xml:space="preserve">MT at the BH </w:t>
              </w:r>
              <w:proofErr w:type="spellStart"/>
              <w:r w:rsidR="00461986">
                <w:rPr>
                  <w:bCs/>
                  <w:lang w:eastAsia="ja-JP"/>
                </w:rPr>
                <w:t>gNB</w:t>
              </w:r>
              <w:proofErr w:type="spellEnd"/>
              <w:r w:rsidR="00461986">
                <w:rPr>
                  <w:bCs/>
                  <w:lang w:eastAsia="ja-JP"/>
                </w:rPr>
                <w:t>-CU</w:t>
              </w:r>
            </w:ins>
            <w:r w:rsidRPr="00970C44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D9C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79E0" w14:textId="77777777" w:rsidR="00DA166E" w:rsidRPr="00512669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DA166E" w14:paraId="2193CC6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E8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val="sv-SE" w:eastAsia="ja-JP"/>
              </w:rPr>
            </w:pPr>
            <w:r w:rsidRPr="002F0C5B">
              <w:rPr>
                <w:bCs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64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3DE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C0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0C1" w14:textId="67197B6C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</w:t>
            </w:r>
            <w:ins w:id="524" w:author="QC" w:date="2025-05-05T12:27:00Z" w16du:dateUtc="2025-05-05T16:27:00Z">
              <w:r w:rsidR="00461986">
                <w:rPr>
                  <w:bCs/>
                  <w:lang w:eastAsia="ja-JP"/>
                </w:rPr>
                <w:t xml:space="preserve"> or of a WAB-MT at the BH </w:t>
              </w:r>
              <w:proofErr w:type="spellStart"/>
              <w:r w:rsidR="00461986">
                <w:rPr>
                  <w:bCs/>
                  <w:lang w:eastAsia="ja-JP"/>
                </w:rPr>
                <w:t>gNB</w:t>
              </w:r>
              <w:proofErr w:type="spellEnd"/>
              <w:r w:rsidR="00461986">
                <w:rPr>
                  <w:bCs/>
                  <w:lang w:eastAsia="ja-JP"/>
                </w:rPr>
                <w:t>-</w:t>
              </w:r>
            </w:ins>
            <w:ins w:id="525" w:author="QC" w:date="2025-05-05T12:37:00Z" w16du:dateUtc="2025-05-05T16:37:00Z">
              <w:r w:rsidR="00634395">
                <w:rPr>
                  <w:bCs/>
                  <w:lang w:eastAsia="ja-JP"/>
                </w:rPr>
                <w:t>D</w:t>
              </w:r>
            </w:ins>
            <w:ins w:id="526" w:author="QC" w:date="2025-05-05T12:27:00Z" w16du:dateUtc="2025-05-05T16:27:00Z">
              <w:r w:rsidR="00461986">
                <w:rPr>
                  <w:bCs/>
                  <w:lang w:eastAsia="ja-JP"/>
                </w:rPr>
                <w:t>U</w:t>
              </w:r>
            </w:ins>
            <w:r w:rsidRPr="00970C44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ACB" w14:textId="77777777" w:rsidR="00DA166E" w:rsidRPr="006E6FE7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DCD" w14:textId="77777777" w:rsidR="00DA166E" w:rsidRPr="00512669" w:rsidRDefault="00DA166E" w:rsidP="001004B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DA166E" w14:paraId="36ED02C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4A6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23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7AC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46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A08" w14:textId="100CA4CC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 xml:space="preserve">List of cells served by the child-node IAB-DU </w:t>
            </w:r>
            <w:ins w:id="527" w:author="QC" w:date="2025-05-05T12:28:00Z" w16du:dateUtc="2025-05-05T16:28:00Z">
              <w:r w:rsidR="00461986">
                <w:rPr>
                  <w:lang w:eastAsia="ja-JP"/>
                </w:rPr>
                <w:t>or WAB-</w:t>
              </w:r>
              <w:proofErr w:type="spellStart"/>
              <w:r w:rsidR="00461986">
                <w:rPr>
                  <w:lang w:eastAsia="ja-JP"/>
                </w:rPr>
                <w:t>gNB</w:t>
              </w:r>
              <w:proofErr w:type="spellEnd"/>
              <w:r w:rsidR="00461986">
                <w:rPr>
                  <w:lang w:eastAsia="ja-JP"/>
                </w:rPr>
                <w:t xml:space="preserve"> </w:t>
              </w:r>
            </w:ins>
            <w:r w:rsidRPr="00970C44">
              <w:rPr>
                <w:lang w:eastAsia="ja-JP"/>
              </w:rPr>
              <w:t>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412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51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1DD0FDF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525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24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52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970C44">
              <w:rPr>
                <w:i/>
                <w:lang w:eastAsia="ja-JP"/>
              </w:rPr>
              <w:t>1</w:t>
            </w:r>
            <w:proofErr w:type="gramStart"/>
            <w:r w:rsidRPr="00970C44">
              <w:rPr>
                <w:i/>
                <w:lang w:eastAsia="ja-JP"/>
              </w:rPr>
              <w:t xml:space="preserve"> ..</w:t>
            </w:r>
            <w:proofErr w:type="gramEnd"/>
            <w:r w:rsidRPr="00970C44">
              <w:rPr>
                <w:i/>
                <w:lang w:eastAsia="ja-JP"/>
              </w:rPr>
              <w:t xml:space="preserve"> &lt;</w:t>
            </w:r>
            <w:proofErr w:type="spellStart"/>
            <w:r w:rsidRPr="00970C44">
              <w:rPr>
                <w:i/>
                <w:lang w:eastAsia="ja-JP"/>
              </w:rPr>
              <w:t>maxnoofServedCellsIAB</w:t>
            </w:r>
            <w:proofErr w:type="spellEnd"/>
            <w:r w:rsidRPr="00970C4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1E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B72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28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6B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DA166E" w14:paraId="59BA47B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BD01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D75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1F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774C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04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38C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016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55C7059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65D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EAC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A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B3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4DD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CE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F3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50B0786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3AC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3F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2A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6F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E6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28" w:author="QC" w:date="2025-05-05T12:32:00Z" w16du:dateUtc="2025-05-05T16:32:00Z"/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  <w:p w14:paraId="2DE1EF19" w14:textId="2EACDD51" w:rsidR="00C2101D" w:rsidRPr="00970C44" w:rsidRDefault="00C2101D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529" w:author="QC" w:date="2025-05-05T12:32:00Z" w16du:dateUtc="2025-05-05T16:32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2D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3E0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25E980E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EAD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92B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8ECE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F9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01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970C44">
              <w:rPr>
                <w:bCs/>
                <w:lang w:eastAsia="ja-JP"/>
              </w:rPr>
              <w:t xml:space="preserve">the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970C44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64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16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18A5683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113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C0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B6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613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244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30" w:author="QC" w:date="2025-05-05T12:32:00Z" w16du:dateUtc="2025-05-05T16:32:00Z"/>
                <w:bCs/>
                <w:lang w:eastAsia="ja-JP"/>
              </w:rPr>
            </w:pPr>
            <w:r w:rsidRPr="00903117">
              <w:rPr>
                <w:bCs/>
                <w:lang w:eastAsia="ja-JP"/>
              </w:rPr>
              <w:t>Includes</w:t>
            </w:r>
            <w:r w:rsidRPr="00970C44">
              <w:rPr>
                <w:bCs/>
                <w:lang w:eastAsia="ja-JP"/>
              </w:rPr>
              <w:t xml:space="preserve"> the IAB-specific </w:t>
            </w:r>
            <w:proofErr w:type="spellStart"/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</w:t>
            </w:r>
            <w:proofErr w:type="spellEnd"/>
            <w:r>
              <w:rPr>
                <w:lang w:eastAsia="zh-CN"/>
              </w:rPr>
              <w:t xml:space="preserve"> 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rPr>
                <w:rFonts w:eastAsia="SimSun"/>
              </w:rPr>
              <w:t xml:space="preserve"> </w:t>
            </w:r>
            <w:r w:rsidRPr="00903117">
              <w:rPr>
                <w:lang w:eastAsia="zh-CN"/>
              </w:rPr>
              <w:t>IE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  <w:p w14:paraId="047B0998" w14:textId="1D966CCC" w:rsidR="00C2101D" w:rsidRPr="00970C44" w:rsidRDefault="00C2101D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531" w:author="QC" w:date="2025-05-05T12:32:00Z" w16du:dateUtc="2025-05-05T16:32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FCD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588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20BA66E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58B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73F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A5E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93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26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/>
              </w:rPr>
              <w:t>NZP-CSI-RS-Resource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 xml:space="preserve">as defined in </w:t>
            </w:r>
            <w:r>
              <w:rPr>
                <w:bCs/>
                <w:lang w:eastAsia="ja-JP"/>
              </w:rPr>
              <w:lastRenderedPageBreak/>
              <w:t>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420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05CD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F4CAFE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F87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16F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B5E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4B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19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the</w:t>
            </w:r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SimSun"/>
                <w:i/>
              </w:rPr>
              <w:t>SchedulingRequestResourceConfig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>
              <w:rPr>
                <w:bCs/>
                <w:lang w:eastAsia="ja-JP"/>
              </w:rPr>
              <w:t>as defined in subclause 6.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27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F5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490CB24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137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&gt;&gt;&gt;&gt;</w:t>
            </w:r>
            <w:r w:rsidRPr="002F0C5B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72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48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8E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BBE2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r w:rsidRPr="0015490C">
              <w:rPr>
                <w:i/>
              </w:rPr>
              <w:t>PDCCH-ConfigSIB1</w:t>
            </w:r>
            <w:r w:rsidRPr="0015490C">
              <w:rPr>
                <w:i/>
                <w:lang w:val="en-US"/>
              </w:rPr>
              <w:t xml:space="preserve"> </w:t>
            </w:r>
            <w:r w:rsidRPr="00D60B7C">
              <w:rPr>
                <w:lang w:val="en-US"/>
              </w:rPr>
              <w:t>IE</w:t>
            </w:r>
            <w:r>
              <w:rPr>
                <w:i/>
                <w:lang w:val="en-US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3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3D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A6F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13AD53B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930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43EC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720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405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CF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77240">
              <w:rPr>
                <w:bCs/>
                <w:lang w:eastAsia="ja-JP"/>
              </w:rPr>
              <w:t>Includes</w:t>
            </w:r>
            <w:r w:rsidRPr="0015490C">
              <w:rPr>
                <w:bCs/>
                <w:lang w:eastAsia="ja-JP"/>
              </w:rPr>
              <w:t xml:space="preserve"> the</w:t>
            </w:r>
            <w:r w:rsidRPr="0015490C">
              <w:rPr>
                <w:bCs/>
                <w:lang w:val="en-US"/>
              </w:rPr>
              <w:t xml:space="preserve"> </w:t>
            </w:r>
            <w:proofErr w:type="spellStart"/>
            <w:r w:rsidRPr="0015490C">
              <w:rPr>
                <w:i/>
                <w:iCs/>
              </w:rPr>
              <w:t>subCarrierSpacingCommon</w:t>
            </w:r>
            <w:proofErr w:type="spellEnd"/>
            <w:r w:rsidRPr="0015490C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rPr>
                <w:rFonts w:eastAsia="SimSun"/>
              </w:rPr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15490C">
              <w:rPr>
                <w:bCs/>
                <w:lang w:eastAsia="ja-JP"/>
              </w:rPr>
              <w:t>as defined in subclause 6.</w:t>
            </w:r>
            <w:r w:rsidRPr="0015490C">
              <w:rPr>
                <w:bCs/>
                <w:lang w:val="en-US"/>
              </w:rPr>
              <w:t>2</w:t>
            </w:r>
            <w:r w:rsidRPr="0015490C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F38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521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68F5A95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69D3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  <w:lang w:eastAsia="ja-JP"/>
              </w:rPr>
            </w:pPr>
            <w:r w:rsidRPr="0030753D">
              <w:rPr>
                <w:lang w:eastAsia="ja-JP"/>
              </w:rPr>
              <w:t>&gt;&gt;&gt;&gt;</w:t>
            </w:r>
            <w:r w:rsidRPr="002F0C5B">
              <w:rPr>
                <w:lang w:eastAsia="ja-JP"/>
              </w:rPr>
              <w:t>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0A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FC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399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szCs w:val="14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E07" w14:textId="2BFB3323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15490C">
              <w:rPr>
                <w:szCs w:val="14"/>
                <w:lang w:eastAsia="ja-JP"/>
              </w:rPr>
              <w:t xml:space="preserve">Contains information on multiplexing with cells configured for </w:t>
            </w:r>
            <w:r>
              <w:rPr>
                <w:szCs w:val="14"/>
                <w:lang w:eastAsia="ja-JP"/>
              </w:rPr>
              <w:t>co-located</w:t>
            </w:r>
            <w:r w:rsidRPr="0015490C">
              <w:rPr>
                <w:szCs w:val="14"/>
                <w:lang w:eastAsia="ja-JP"/>
              </w:rPr>
              <w:t xml:space="preserve"> IAB-MT</w:t>
            </w:r>
            <w:ins w:id="532" w:author="QC" w:date="2025-05-05T12:33:00Z" w16du:dateUtc="2025-05-05T16:33:00Z">
              <w:r w:rsidR="00C2101D">
                <w:rPr>
                  <w:szCs w:val="14"/>
                  <w:lang w:eastAsia="ja-JP"/>
                </w:rPr>
                <w:t xml:space="preserve"> or WAB-MT</w:t>
              </w:r>
            </w:ins>
            <w:r>
              <w:rPr>
                <w:szCs w:val="1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E8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DF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258B4C4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A96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63777">
              <w:rPr>
                <w:rFonts w:eastAsia="Malgun Gothic"/>
                <w:b/>
              </w:rPr>
              <w:t xml:space="preserve">Neighbour-Node Cells </w:t>
            </w:r>
            <w:r w:rsidRPr="00663777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001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31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733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6D7" w14:textId="41FEA903" w:rsidR="004B62CC" w:rsidRPr="00C2101D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3777">
              <w:rPr>
                <w:lang w:eastAsia="ja-JP"/>
              </w:rPr>
              <w:t xml:space="preserve">List of </w:t>
            </w:r>
            <w:proofErr w:type="spellStart"/>
            <w:r w:rsidRPr="00663777">
              <w:rPr>
                <w:lang w:eastAsia="ja-JP"/>
              </w:rPr>
              <w:t>neighbor</w:t>
            </w:r>
            <w:proofErr w:type="spellEnd"/>
            <w:r w:rsidRPr="00663777">
              <w:rPr>
                <w:lang w:eastAsia="ja-JP"/>
              </w:rPr>
              <w:t xml:space="preserve"> node cells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947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B5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A166E" w14:paraId="5DD0D0D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2C6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76BD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FE3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63777">
              <w:rPr>
                <w:rFonts w:eastAsia="Malgun Gothic"/>
                <w:i/>
              </w:rPr>
              <w:t>1</w:t>
            </w:r>
            <w:proofErr w:type="gramStart"/>
            <w:r w:rsidRPr="00663777">
              <w:rPr>
                <w:rFonts w:eastAsia="Malgun Gothic"/>
                <w:i/>
              </w:rPr>
              <w:t xml:space="preserve"> ..</w:t>
            </w:r>
            <w:proofErr w:type="gramEnd"/>
            <w:r w:rsidRPr="00663777">
              <w:rPr>
                <w:rFonts w:eastAsia="Malgun Gothic"/>
                <w:i/>
              </w:rPr>
              <w:t xml:space="preserve"> &lt;</w:t>
            </w:r>
            <w:r w:rsidRPr="00663777">
              <w:rPr>
                <w:lang w:eastAsia="ja-JP"/>
              </w:rPr>
              <w:t xml:space="preserve"> </w:t>
            </w:r>
            <w:proofErr w:type="spellStart"/>
            <w:r w:rsidRPr="00663777">
              <w:rPr>
                <w:i/>
                <w:iCs/>
                <w:lang w:eastAsia="ja-JP"/>
              </w:rPr>
              <w:t>maxnoofNeighbourNodeCellsIAB</w:t>
            </w:r>
            <w:proofErr w:type="spellEnd"/>
            <w:r w:rsidRPr="00663777">
              <w:rPr>
                <w:rFonts w:eastAsia="Malgun Gothic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76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54F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ED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8A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A166E" w14:paraId="5A35A09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F56A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284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rFonts w:eastAsia="Malgun Gothic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81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7736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rFonts w:eastAsia="Malgun Gothic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454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D2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4F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57C9D71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866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proofErr w:type="spellStart"/>
            <w:r w:rsidRPr="00663777">
              <w:rPr>
                <w:bCs/>
                <w:lang w:eastAsia="ja-JP"/>
              </w:rPr>
              <w:t>gNB</w:t>
            </w:r>
            <w:proofErr w:type="spellEnd"/>
            <w:r w:rsidRPr="00663777">
              <w:rPr>
                <w:bCs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173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BDF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CC4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71B" w14:textId="476D3B9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 xml:space="preserve">Identifier of a </w:t>
            </w:r>
            <w:r w:rsidRPr="00663777">
              <w:rPr>
                <w:bCs/>
                <w:lang w:val="en-US" w:eastAsia="zh-CN"/>
              </w:rPr>
              <w:t>child-</w:t>
            </w:r>
            <w:r w:rsidRPr="00663777">
              <w:rPr>
                <w:bCs/>
                <w:lang w:eastAsia="ja-JP"/>
              </w:rPr>
              <w:t>node IAB-MT at an IAB-donor-CU</w:t>
            </w:r>
            <w:ins w:id="533" w:author="QC" w:date="2025-05-05T12:35:00Z" w16du:dateUtc="2025-05-05T16:35:00Z">
              <w:r w:rsidR="00634395">
                <w:rPr>
                  <w:bCs/>
                  <w:lang w:eastAsia="ja-JP"/>
                </w:rPr>
                <w:t xml:space="preserve"> or of a WAB-MT at </w:t>
              </w:r>
            </w:ins>
            <w:ins w:id="534" w:author="QC" w:date="2025-05-05T12:36:00Z" w16du:dateUtc="2025-05-05T16:36:00Z">
              <w:r w:rsidR="00634395">
                <w:rPr>
                  <w:bCs/>
                  <w:lang w:eastAsia="ja-JP"/>
                </w:rPr>
                <w:t xml:space="preserve">a BH </w:t>
              </w:r>
              <w:proofErr w:type="spellStart"/>
              <w:r w:rsidR="00634395">
                <w:rPr>
                  <w:bCs/>
                  <w:lang w:eastAsia="ja-JP"/>
                </w:rPr>
                <w:t>gNB</w:t>
              </w:r>
              <w:proofErr w:type="spellEnd"/>
              <w:r w:rsidR="00634395">
                <w:rPr>
                  <w:bCs/>
                  <w:lang w:eastAsia="ja-JP"/>
                </w:rPr>
                <w:t>-CU</w:t>
              </w:r>
            </w:ins>
            <w:r w:rsidRPr="00663777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0B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1D8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784C9F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CF31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sv-SE" w:eastAsia="ja-JP"/>
              </w:rPr>
              <w:t>&gt;&gt;</w:t>
            </w:r>
            <w:r w:rsidRPr="00663777">
              <w:rPr>
                <w:bCs/>
                <w:lang w:val="sv-SE" w:eastAsia="ja-JP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755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D8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8C2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349F" w14:textId="5A910A7E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bCs/>
                <w:lang w:eastAsia="ja-JP"/>
              </w:rPr>
              <w:t>Identifier of a child-node IAB-MT at an IAB-DU or IAB-donor-DU</w:t>
            </w:r>
            <w:ins w:id="535" w:author="QC" w:date="2025-05-05T12:37:00Z" w16du:dateUtc="2025-05-05T16:37:00Z">
              <w:r w:rsidR="00634395">
                <w:rPr>
                  <w:bCs/>
                  <w:lang w:eastAsia="ja-JP"/>
                </w:rPr>
                <w:t xml:space="preserve"> or of a WAB-MT at a BH </w:t>
              </w:r>
              <w:proofErr w:type="spellStart"/>
              <w:r w:rsidR="00634395">
                <w:rPr>
                  <w:bCs/>
                  <w:lang w:eastAsia="ja-JP"/>
                </w:rPr>
                <w:t>gNB</w:t>
              </w:r>
              <w:proofErr w:type="spellEnd"/>
              <w:r w:rsidR="00634395">
                <w:rPr>
                  <w:bCs/>
                  <w:lang w:eastAsia="ja-JP"/>
                </w:rPr>
                <w:t>-</w:t>
              </w:r>
            </w:ins>
            <w:ins w:id="536" w:author="QC" w:date="2025-05-05T12:38:00Z" w16du:dateUtc="2025-05-05T16:38:00Z">
              <w:r w:rsidR="00634395">
                <w:rPr>
                  <w:bCs/>
                  <w:lang w:eastAsia="ja-JP"/>
                </w:rPr>
                <w:t>C</w:t>
              </w:r>
            </w:ins>
            <w:ins w:id="537" w:author="QC" w:date="2025-05-05T12:37:00Z" w16du:dateUtc="2025-05-05T16:37:00Z">
              <w:r w:rsidR="00634395">
                <w:rPr>
                  <w:bCs/>
                  <w:lang w:eastAsia="ja-JP"/>
                </w:rPr>
                <w:t>U</w:t>
              </w:r>
            </w:ins>
            <w:r w:rsidRPr="00663777">
              <w:rPr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89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50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AEE5292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94E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63777">
              <w:rPr>
                <w:bCs/>
                <w:lang w:eastAsia="ja-JP"/>
              </w:rPr>
              <w:t>P</w:t>
            </w:r>
            <w:proofErr w:type="spellStart"/>
            <w:r w:rsidRPr="00663777">
              <w:rPr>
                <w:bCs/>
                <w:lang w:val="en-US" w:eastAsia="zh-CN"/>
              </w:rPr>
              <w:t>eer</w:t>
            </w:r>
            <w:proofErr w:type="spellEnd"/>
            <w:r w:rsidRPr="00663777">
              <w:rPr>
                <w:bCs/>
                <w:lang w:val="en-US" w:eastAsia="zh-CN"/>
              </w:rPr>
              <w:t xml:space="preserve"> P</w:t>
            </w:r>
            <w:proofErr w:type="spellStart"/>
            <w:r w:rsidRPr="00663777">
              <w:rPr>
                <w:bCs/>
                <w:lang w:eastAsia="ja-JP"/>
              </w:rPr>
              <w:t>arent</w:t>
            </w:r>
            <w:proofErr w:type="spellEnd"/>
            <w:r w:rsidRPr="00663777">
              <w:rPr>
                <w:bCs/>
                <w:lang w:eastAsia="ja-JP"/>
              </w:rPr>
              <w:t>-</w:t>
            </w:r>
            <w:r w:rsidRPr="00663777">
              <w:rPr>
                <w:bCs/>
                <w:lang w:val="en-US" w:eastAsia="zh-CN"/>
              </w:rPr>
              <w:t>N</w:t>
            </w:r>
            <w:r w:rsidRPr="00663777">
              <w:rPr>
                <w:bCs/>
                <w:lang w:eastAsia="ja-JP"/>
              </w:rPr>
              <w:t xml:space="preserve">ode </w:t>
            </w:r>
            <w:r w:rsidRPr="00663777">
              <w:rPr>
                <w:bCs/>
                <w:lang w:val="en-US" w:eastAsia="zh-CN"/>
              </w:rPr>
              <w:t>I</w:t>
            </w:r>
            <w:proofErr w:type="spellStart"/>
            <w:r w:rsidRPr="00663777">
              <w:rPr>
                <w:bCs/>
                <w:lang w:eastAsia="ja-JP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B9E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63777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4C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2AD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A6D" w14:textId="151514F2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63777">
              <w:rPr>
                <w:lang w:eastAsia="ja-JP"/>
              </w:rPr>
              <w:t xml:space="preserve">Indicates if the cell </w:t>
            </w:r>
            <w:r>
              <w:rPr>
                <w:lang w:eastAsia="ja-JP"/>
              </w:rPr>
              <w:t>belongs</w:t>
            </w:r>
            <w:r w:rsidRPr="00663777">
              <w:rPr>
                <w:lang w:eastAsia="ja-JP"/>
              </w:rPr>
              <w:t xml:space="preserve"> to the </w:t>
            </w:r>
            <w:r w:rsidRPr="00663777">
              <w:rPr>
                <w:lang w:val="en-US" w:eastAsia="zh-CN"/>
              </w:rPr>
              <w:t xml:space="preserve">peer </w:t>
            </w:r>
            <w:r w:rsidRPr="00663777">
              <w:rPr>
                <w:lang w:eastAsia="ja-JP"/>
              </w:rPr>
              <w:t>parent IAB-node</w:t>
            </w:r>
            <w:r>
              <w:t xml:space="preserve"> of the dual connected IAB-node</w:t>
            </w:r>
            <w:ins w:id="538" w:author="QC" w:date="2025-05-05T12:38:00Z" w16du:dateUtc="2025-05-05T16:38:00Z">
              <w:r w:rsidR="00634395">
                <w:t xml:space="preserve"> or the peer BH </w:t>
              </w:r>
              <w:proofErr w:type="spellStart"/>
              <w:r w:rsidR="00634395">
                <w:t>gNB</w:t>
              </w:r>
              <w:proofErr w:type="spellEnd"/>
              <w:r w:rsidR="00634395">
                <w:t xml:space="preserve"> of a dual-connected WAB-node</w:t>
              </w:r>
            </w:ins>
            <w:r w:rsidRPr="0066377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404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6377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75C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C8F37E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F1D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val="fr-FR" w:eastAsia="ja-JP"/>
              </w:rPr>
            </w:pPr>
            <w:r w:rsidRPr="0030753D">
              <w:rPr>
                <w:lang w:val="fr-FR" w:eastAsia="ja-JP"/>
              </w:rPr>
              <w:t>&gt;&gt;</w:t>
            </w:r>
            <w:r w:rsidRPr="0009701E">
              <w:rPr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lang w:val="fr-FR" w:eastAsia="ja-JP"/>
              </w:rPr>
              <w:t>Cell</w:t>
            </w:r>
            <w:proofErr w:type="spellEnd"/>
            <w:r w:rsidRPr="0009701E">
              <w:rPr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E97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116B7D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85C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58B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szCs w:val="14"/>
                <w:lang w:eastAsia="ja-JP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358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DC9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6E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6DC36CB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2D0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85B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0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D57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060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39" w:author="QC" w:date="2025-05-05T12:35:00Z" w16du:dateUtc="2025-05-05T16:35:00Z"/>
                <w:bCs/>
                <w:lang w:eastAsia="ja-JP"/>
              </w:rPr>
            </w:pPr>
            <w:r w:rsidRPr="00F73B82">
              <w:rPr>
                <w:bCs/>
                <w:lang w:eastAsia="ja-JP"/>
              </w:rPr>
              <w:t xml:space="preserve">STC configuration of </w:t>
            </w:r>
            <w:r w:rsidRPr="00F73B82">
              <w:rPr>
                <w:bCs/>
                <w:lang w:val="en-US" w:eastAsia="zh-CN"/>
              </w:rPr>
              <w:t>peer parent</w:t>
            </w:r>
            <w:r w:rsidRPr="00F73B82">
              <w:rPr>
                <w:bCs/>
                <w:lang w:eastAsia="ja-JP"/>
              </w:rPr>
              <w:t>-node IAB-DU’s cell.</w:t>
            </w:r>
          </w:p>
          <w:p w14:paraId="54F49422" w14:textId="08E34F0D" w:rsidR="00634395" w:rsidRPr="0015490C" w:rsidRDefault="00634395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ins w:id="540" w:author="QC" w:date="2025-05-05T12:35:00Z" w16du:dateUtc="2025-05-05T16:35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B8A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334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5A05C7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93F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lastRenderedPageBreak/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6F5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1C3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1E5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42FB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Common </w:t>
            </w:r>
            <w:r w:rsidRPr="00F73B82">
              <w:rPr>
                <w:bCs/>
                <w:lang w:eastAsia="ja-JP"/>
              </w:rPr>
              <w:t xml:space="preserve">RACH </w:t>
            </w:r>
            <w:proofErr w:type="spellStart"/>
            <w:r w:rsidRPr="00F73B82">
              <w:rPr>
                <w:bCs/>
                <w:lang w:eastAsia="ja-JP"/>
              </w:rPr>
              <w:t>Confi</w:t>
            </w:r>
            <w:r w:rsidRPr="00F73B82">
              <w:rPr>
                <w:bCs/>
                <w:lang w:val="en-US" w:eastAsia="zh-CN"/>
              </w:rPr>
              <w:t>guration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val="en-US" w:eastAsia="zh-CN"/>
              </w:rPr>
              <w:t xml:space="preserve">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 xml:space="preserve">contained in the </w:t>
            </w:r>
            <w:r w:rsidRPr="009F6AF5">
              <w:rPr>
                <w:i/>
              </w:rPr>
              <w:t>BWP-</w:t>
            </w:r>
            <w:proofErr w:type="spellStart"/>
            <w:r w:rsidRPr="009F6AF5">
              <w:rPr>
                <w:i/>
              </w:rPr>
              <w:t>UplinkCommon</w:t>
            </w:r>
            <w:proofErr w:type="spellEnd"/>
            <w:r>
              <w:rPr>
                <w:bCs/>
                <w:lang w:eastAsia="ja-JP"/>
              </w:rPr>
              <w:t xml:space="preserve"> IE </w:t>
            </w:r>
            <w:r w:rsidRPr="00F73B82">
              <w:rPr>
                <w:bCs/>
                <w:lang w:eastAsia="ja-JP"/>
              </w:rPr>
              <w:t>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824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FA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47BA7D7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A2C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D2FF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18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70F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D6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41" w:author="QC" w:date="2025-05-05T12:35:00Z" w16du:dateUtc="2025-05-05T16:35:00Z"/>
                <w:bCs/>
                <w:lang w:eastAsia="ja-JP"/>
              </w:rPr>
            </w:pPr>
            <w:r w:rsidRPr="00F73B82">
              <w:rPr>
                <w:bCs/>
                <w:lang w:val="en-US" w:eastAsia="zh-CN"/>
              </w:rPr>
              <w:t xml:space="preserve">IAB specific common </w:t>
            </w:r>
            <w:r w:rsidRPr="00F73B82">
              <w:rPr>
                <w:bCs/>
                <w:lang w:eastAsia="ja-JP"/>
              </w:rPr>
              <w:t>RACH Config</w:t>
            </w:r>
            <w:proofErr w:type="spellStart"/>
            <w:r w:rsidRPr="00F73B82">
              <w:rPr>
                <w:bCs/>
                <w:lang w:val="en-US" w:eastAsia="zh-CN"/>
              </w:rPr>
              <w:t>uration</w:t>
            </w:r>
            <w:proofErr w:type="spellEnd"/>
            <w:r w:rsidRPr="00F73B82">
              <w:rPr>
                <w:bCs/>
                <w:lang w:val="en-US" w:eastAsia="zh-CN"/>
              </w:rPr>
              <w:t xml:space="preserve"> of peer parent node IAB-DU’s cell.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 IAB-specific </w:t>
            </w:r>
            <w:proofErr w:type="spellStart"/>
            <w:r w:rsidRPr="00F73B82">
              <w:rPr>
                <w:bCs/>
                <w:i/>
                <w:iCs/>
                <w:lang w:eastAsia="ja-JP"/>
              </w:rPr>
              <w:t>rach-ConfigCommonIAB</w:t>
            </w:r>
            <w:proofErr w:type="spellEnd"/>
            <w:r w:rsidRPr="00F73B82"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contained in the</w:t>
            </w:r>
            <w:r w:rsidRPr="00903117">
              <w:rPr>
                <w:lang w:eastAsia="zh-CN"/>
              </w:rPr>
              <w:t xml:space="preserve"> </w:t>
            </w:r>
            <w:r w:rsidRPr="00903117">
              <w:rPr>
                <w:i/>
              </w:rPr>
              <w:t>BWP-</w:t>
            </w:r>
            <w:proofErr w:type="spellStart"/>
            <w:r w:rsidRPr="00903117">
              <w:rPr>
                <w:i/>
              </w:rPr>
              <w:t>UplinkCommon</w:t>
            </w:r>
            <w:proofErr w:type="spellEnd"/>
            <w:r w:rsidRPr="00903117">
              <w:rPr>
                <w:rFonts w:eastAsia="SimSun"/>
              </w:rPr>
              <w:t xml:space="preserve"> </w:t>
            </w:r>
            <w:r w:rsidRPr="00903117">
              <w:rPr>
                <w:lang w:eastAsia="zh-CN"/>
              </w:rPr>
              <w:t>IE</w:t>
            </w:r>
            <w:r w:rsidRPr="00F73B82">
              <w:rPr>
                <w:bCs/>
                <w:lang w:eastAsia="ja-JP"/>
              </w:rPr>
              <w:t xml:space="preserve"> as defined in subclause 6.3.2 of TS 38.331 [8].</w:t>
            </w:r>
          </w:p>
          <w:p w14:paraId="6B260211" w14:textId="73E8284B" w:rsidR="00634395" w:rsidRPr="0015490C" w:rsidRDefault="00634395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ins w:id="542" w:author="QC" w:date="2025-05-05T12:35:00Z" w16du:dateUtc="2025-05-05T16:35:00Z">
              <w:r>
                <w:rPr>
                  <w:bCs/>
                  <w:lang w:eastAsia="ja-JP"/>
                </w:rPr>
                <w:t>Not used for WAB.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6C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84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76E9C48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F4A8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F79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B1F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8E6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1B7" w14:textId="77777777" w:rsidR="00DA166E" w:rsidRPr="00F73B82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CSI-RS configuration of peer parent node IAB-DU’s cell.</w:t>
            </w:r>
          </w:p>
          <w:p w14:paraId="2158E23B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NZP-CSI-RS-Resource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8B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280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2EC0086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D1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rPr>
                <w:bCs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274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69BB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C1E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595B" w14:textId="0CDFD44A" w:rsidR="00DA166E" w:rsidRPr="00F73B82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F73B82">
              <w:rPr>
                <w:bCs/>
                <w:lang w:val="en-US" w:eastAsia="zh-CN"/>
              </w:rPr>
              <w:t>SR configuration of peer parent node IAB-DU’s cell</w:t>
            </w:r>
            <w:ins w:id="543" w:author="QC" w:date="2025-05-05T12:39:00Z" w16du:dateUtc="2025-05-05T16:39:00Z">
              <w:r w:rsidR="00634395"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 w:rsidR="00634395">
                <w:rPr>
                  <w:bCs/>
                  <w:lang w:val="en-US" w:eastAsia="zh-CN"/>
                </w:rPr>
                <w:t>gNB</w:t>
              </w:r>
              <w:proofErr w:type="spellEnd"/>
              <w:r w:rsidR="00634395">
                <w:rPr>
                  <w:bCs/>
                  <w:lang w:val="en-US" w:eastAsia="zh-CN"/>
                </w:rPr>
                <w:t>-DU of a WA</w:t>
              </w:r>
            </w:ins>
            <w:ins w:id="544" w:author="QC" w:date="2025-05-05T12:40:00Z" w16du:dateUtc="2025-05-05T16:40:00Z">
              <w:r w:rsidR="00634395">
                <w:rPr>
                  <w:bCs/>
                  <w:lang w:val="en-US" w:eastAsia="zh-CN"/>
                </w:rPr>
                <w:t>B-node</w:t>
              </w:r>
            </w:ins>
            <w:r w:rsidRPr="00F73B82">
              <w:rPr>
                <w:bCs/>
                <w:lang w:val="en-US" w:eastAsia="zh-CN"/>
              </w:rPr>
              <w:t>.</w:t>
            </w:r>
          </w:p>
          <w:p w14:paraId="1453C337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</w:rPr>
              <w:t>SchedulingRequestResourceConfig</w:t>
            </w:r>
            <w:proofErr w:type="spellEnd"/>
            <w:r>
              <w:rPr>
                <w:i/>
              </w:rPr>
              <w:t xml:space="preserve"> </w:t>
            </w:r>
            <w:r w:rsidRPr="003C7E3D">
              <w:t>IE</w:t>
            </w:r>
            <w:r w:rsidRPr="00F73B82">
              <w:rPr>
                <w:i/>
                <w:lang w:val="en-US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DF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FD0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66364062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7F4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F73B82">
              <w:rPr>
                <w:bCs/>
                <w:lang w:eastAsia="ja-JP"/>
              </w:rPr>
              <w:t>&gt;&gt;</w:t>
            </w:r>
            <w:r w:rsidRPr="00F73B82"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602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7AD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EF60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D9D8" w14:textId="57F85701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val="en-US" w:eastAsia="zh-CN"/>
              </w:rPr>
              <w:t>PDCCH configuration SIB1 of peer parent node IAB-DU’s cell</w:t>
            </w:r>
            <w:ins w:id="545" w:author="QC" w:date="2025-05-05T12:40:00Z" w16du:dateUtc="2025-05-05T16:40:00Z">
              <w:r w:rsidR="00634395"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 w:rsidR="00634395">
                <w:rPr>
                  <w:bCs/>
                  <w:lang w:val="en-US" w:eastAsia="zh-CN"/>
                </w:rPr>
                <w:t>gNB</w:t>
              </w:r>
              <w:proofErr w:type="spellEnd"/>
              <w:r w:rsidR="00634395">
                <w:rPr>
                  <w:bCs/>
                  <w:lang w:val="en-US" w:eastAsia="zh-CN"/>
                </w:rPr>
                <w:t>-DU of a WAB-node</w:t>
              </w:r>
            </w:ins>
            <w:r w:rsidRPr="00F73B82">
              <w:rPr>
                <w:bCs/>
                <w:lang w:val="en-US" w:eastAsia="zh-CN"/>
              </w:rPr>
              <w:t xml:space="preserve">. </w:t>
            </w:r>
            <w:r>
              <w:rPr>
                <w:bCs/>
                <w:lang w:eastAsia="ja-JP"/>
              </w:rPr>
              <w:t>Includes</w:t>
            </w:r>
            <w:r w:rsidRPr="00F73B82">
              <w:rPr>
                <w:bCs/>
                <w:lang w:eastAsia="ja-JP"/>
              </w:rPr>
              <w:t xml:space="preserve"> the</w:t>
            </w:r>
            <w:r w:rsidRPr="00F73B82">
              <w:rPr>
                <w:bCs/>
                <w:lang w:val="en-US"/>
              </w:rPr>
              <w:t xml:space="preserve"> </w:t>
            </w:r>
            <w:r w:rsidRPr="00F73B82">
              <w:rPr>
                <w:i/>
              </w:rPr>
              <w:t>PDCCH-ConfigSIB1</w:t>
            </w:r>
            <w:r w:rsidRPr="00F73B82"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IE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3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EE2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72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6773180" w14:textId="77777777" w:rsidTr="0015245E">
        <w:tblPrEx>
          <w:tblW w:w="972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6" w:author="QC" w:date="2025-05-02T12:47:00Z" w16du:dateUtc="2025-05-02T16:47:00Z">
            <w:tblPrEx>
              <w:tblW w:w="9720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54"/>
          <w:trPrChange w:id="547" w:author="QC" w:date="2025-05-02T12:47:00Z" w16du:dateUtc="2025-05-02T16:47:00Z">
            <w:trPr>
              <w:gridBefore w:val="1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QC" w:date="2025-05-02T12:47:00Z" w16du:dateUtc="2025-05-02T16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0E1DE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lastRenderedPageBreak/>
              <w:t>&gt;&gt;</w:t>
            </w:r>
            <w:r w:rsidRPr="0030753D">
              <w:rPr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5DB91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F73B82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FBF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QC" w:date="2025-05-02T12:47:00Z" w16du:dateUtc="2025-05-02T16:47:00Z">
              <w:tcPr>
                <w:tcW w:w="15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294E8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F73B82">
              <w:rPr>
                <w:b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QC" w:date="2025-05-02T12:47:00Z" w16du:dateUtc="2025-05-02T16:47:00Z">
              <w:tcPr>
                <w:tcW w:w="17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7D3F" w14:textId="53B9AC42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30753D">
              <w:rPr>
                <w:lang w:val="en-US"/>
              </w:rPr>
              <w:t>SCS Common</w:t>
            </w:r>
            <w:r w:rsidRPr="0030753D">
              <w:rPr>
                <w:lang w:val="en-US" w:eastAsia="zh-CN"/>
              </w:rPr>
              <w:t xml:space="preserve"> of </w:t>
            </w:r>
            <w:r w:rsidRPr="00F73B82">
              <w:rPr>
                <w:bCs/>
                <w:lang w:val="en-US" w:eastAsia="zh-CN"/>
              </w:rPr>
              <w:t>peer parent node IAB-DU’s cell</w:t>
            </w:r>
            <w:ins w:id="553" w:author="QC" w:date="2025-05-05T12:40:00Z" w16du:dateUtc="2025-05-05T16:40:00Z">
              <w:r w:rsidR="00634395">
                <w:rPr>
                  <w:bCs/>
                  <w:lang w:val="en-US" w:eastAsia="zh-CN"/>
                </w:rPr>
                <w:t xml:space="preserve"> or peer BH </w:t>
              </w:r>
              <w:proofErr w:type="spellStart"/>
              <w:r w:rsidR="00634395">
                <w:rPr>
                  <w:bCs/>
                  <w:lang w:val="en-US" w:eastAsia="zh-CN"/>
                </w:rPr>
                <w:t>gNB</w:t>
              </w:r>
              <w:proofErr w:type="spellEnd"/>
              <w:r w:rsidR="00634395">
                <w:rPr>
                  <w:bCs/>
                  <w:lang w:val="en-US" w:eastAsia="zh-CN"/>
                </w:rPr>
                <w:t>-DU of a WAB-node</w:t>
              </w:r>
            </w:ins>
            <w:r w:rsidRPr="00F73B82">
              <w:rPr>
                <w:bCs/>
                <w:lang w:val="en-US" w:eastAsia="zh-CN"/>
              </w:rPr>
              <w:t xml:space="preserve">. </w:t>
            </w:r>
            <w:r>
              <w:rPr>
                <w:bCs/>
                <w:lang w:eastAsia="ja-JP"/>
              </w:rPr>
              <w:t xml:space="preserve">Includes </w:t>
            </w:r>
            <w:r w:rsidRPr="00F73B82">
              <w:rPr>
                <w:bCs/>
                <w:lang w:eastAsia="ja-JP"/>
              </w:rPr>
              <w:t>the</w:t>
            </w:r>
            <w:r w:rsidRPr="00F73B82">
              <w:rPr>
                <w:bCs/>
                <w:lang w:val="en-US"/>
              </w:rPr>
              <w:t xml:space="preserve"> </w:t>
            </w:r>
            <w:proofErr w:type="spellStart"/>
            <w:r w:rsidRPr="00F73B82">
              <w:rPr>
                <w:i/>
                <w:iCs/>
              </w:rPr>
              <w:t>subCarrierSpacingCommon</w:t>
            </w:r>
            <w:proofErr w:type="spellEnd"/>
            <w:r w:rsidRPr="00F73B82"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contained </w:t>
            </w:r>
            <w:r w:rsidRPr="00877240">
              <w:rPr>
                <w:lang w:eastAsia="zh-CN"/>
              </w:rPr>
              <w:t xml:space="preserve">in the </w:t>
            </w:r>
            <w:r w:rsidRPr="00877240">
              <w:rPr>
                <w:i/>
              </w:rPr>
              <w:t>MIB</w:t>
            </w:r>
            <w:r w:rsidRPr="00877240">
              <w:rPr>
                <w:rFonts w:eastAsia="SimSun"/>
              </w:rPr>
              <w:t xml:space="preserve"> </w:t>
            </w:r>
            <w:r w:rsidRPr="00877240">
              <w:rPr>
                <w:lang w:eastAsia="zh-CN"/>
              </w:rPr>
              <w:t>message</w:t>
            </w:r>
            <w:r w:rsidRPr="00877240">
              <w:rPr>
                <w:bCs/>
                <w:lang w:eastAsia="ja-JP"/>
              </w:rPr>
              <w:t xml:space="preserve"> </w:t>
            </w:r>
            <w:r w:rsidRPr="00F73B82">
              <w:rPr>
                <w:bCs/>
                <w:lang w:eastAsia="ja-JP"/>
              </w:rPr>
              <w:t>as defined in subclause 6.</w:t>
            </w:r>
            <w:r w:rsidRPr="00F73B82">
              <w:rPr>
                <w:bCs/>
                <w:lang w:val="en-US"/>
              </w:rPr>
              <w:t>2</w:t>
            </w:r>
            <w:r w:rsidRPr="00F73B82">
              <w:rPr>
                <w:bCs/>
                <w:lang w:eastAsia="ja-JP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CA23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632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QC" w:date="2025-05-02T12:47:00Z" w16du:dateUtc="2025-05-02T16:4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1682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2833561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BECA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ja-JP"/>
              </w:rPr>
            </w:pPr>
            <w:r w:rsidRPr="00645B33">
              <w:rPr>
                <w:b/>
                <w:lang w:val="en-US" w:eastAsia="zh-CN"/>
              </w:rPr>
              <w:t>Serving</w:t>
            </w:r>
            <w:r w:rsidRPr="00645B33">
              <w:rPr>
                <w:rFonts w:eastAsia="Malgun Gothic"/>
                <w:b/>
              </w:rPr>
              <w:t xml:space="preserve"> Cells </w:t>
            </w:r>
            <w:r w:rsidRPr="00645B33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EAC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44F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rFonts w:eastAsia="Malgun Gothic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A8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E3D" w14:textId="7E9CA04C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ns w:id="556" w:author="QC" w:date="2025-05-05T12:42:00Z" w16du:dateUtc="2025-05-05T16:42:00Z"/>
                <w:lang w:eastAsia="ja-JP"/>
              </w:rPr>
            </w:pPr>
            <w:r w:rsidRPr="00645B33">
              <w:rPr>
                <w:lang w:eastAsia="ja-JP"/>
              </w:rPr>
              <w:t xml:space="preserve">List of serving cells of the </w:t>
            </w:r>
            <w:r>
              <w:rPr>
                <w:lang w:eastAsia="ja-JP"/>
              </w:rPr>
              <w:t>co-located</w:t>
            </w:r>
            <w:r w:rsidRPr="00645B33">
              <w:rPr>
                <w:lang w:eastAsia="ja-JP"/>
              </w:rPr>
              <w:t xml:space="preserve"> IAB-MT.</w:t>
            </w:r>
          </w:p>
          <w:p w14:paraId="0FDB0152" w14:textId="64CAD81D" w:rsidR="00067EDF" w:rsidRDefault="00067EDF" w:rsidP="001004BE">
            <w:pPr>
              <w:pStyle w:val="TAL"/>
              <w:keepNext w:val="0"/>
              <w:keepLines w:val="0"/>
              <w:widowControl w:val="0"/>
              <w:rPr>
                <w:ins w:id="557" w:author="QC" w:date="2025-05-05T12:42:00Z" w16du:dateUtc="2025-05-05T16:42:00Z"/>
                <w:lang w:eastAsia="ja-JP"/>
              </w:rPr>
            </w:pPr>
          </w:p>
          <w:p w14:paraId="692B44FC" w14:textId="7A475D4F" w:rsidR="00067EDF" w:rsidRDefault="00067EDF" w:rsidP="001004BE">
            <w:pPr>
              <w:pStyle w:val="TAL"/>
              <w:keepNext w:val="0"/>
              <w:keepLines w:val="0"/>
              <w:widowControl w:val="0"/>
              <w:rPr>
                <w:ins w:id="558" w:author="QC" w:date="2025-05-02T14:26:00Z" w16du:dateUtc="2025-05-02T18:26:00Z"/>
                <w:lang w:eastAsia="ja-JP"/>
              </w:rPr>
            </w:pPr>
            <w:ins w:id="559" w:author="QC" w:date="2025-05-05T12:42:00Z" w16du:dateUtc="2025-05-05T16:42:00Z">
              <w:r>
                <w:rPr>
                  <w:lang w:eastAsia="ja-JP"/>
                </w:rPr>
                <w:t>This field is not used for WAB.</w:t>
              </w:r>
            </w:ins>
          </w:p>
          <w:p w14:paraId="770930AD" w14:textId="07547A27" w:rsidR="00950509" w:rsidRPr="0015490C" w:rsidRDefault="00950509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73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BE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A166E" w14:paraId="2AFDB8D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A52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color w:val="000000"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</w:t>
            </w:r>
            <w:r w:rsidRPr="00FE182D">
              <w:rPr>
                <w:b/>
                <w:bCs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BB2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8B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lang w:eastAsia="ja-JP"/>
              </w:rPr>
              <w:t>1</w:t>
            </w:r>
            <w:proofErr w:type="gramStart"/>
            <w:r w:rsidRPr="00645B33">
              <w:rPr>
                <w:lang w:eastAsia="ja-JP"/>
              </w:rPr>
              <w:t xml:space="preserve"> ..</w:t>
            </w:r>
            <w:proofErr w:type="gramEnd"/>
            <w:r w:rsidRPr="00645B33">
              <w:rPr>
                <w:lang w:eastAsia="ja-JP"/>
              </w:rPr>
              <w:t xml:space="preserve"> &lt; </w:t>
            </w:r>
            <w:proofErr w:type="spellStart"/>
            <w:r w:rsidRPr="00645B33">
              <w:rPr>
                <w:lang w:eastAsia="ja-JP"/>
              </w:rPr>
              <w:t>maxnoofServingCells</w:t>
            </w:r>
            <w:proofErr w:type="spellEnd"/>
            <w:r w:rsidRPr="00645B33">
              <w:rPr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68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00A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CEC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2A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645B33"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A166E" w14:paraId="094B46A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3C4A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30753D">
              <w:rPr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CC76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BB9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C2C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3DCA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7C3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45B3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B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665B51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1A54" w14:textId="58DF58AB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0000"/>
                <w:lang w:eastAsia="ja-JP"/>
              </w:rPr>
            </w:pPr>
            <w:r w:rsidRPr="0030753D">
              <w:rPr>
                <w:lang w:eastAsia="ja-JP"/>
              </w:rPr>
              <w:t>&gt;&gt;</w:t>
            </w:r>
            <w:r w:rsidRPr="00645B33">
              <w:rPr>
                <w:bCs/>
              </w:rPr>
              <w:t xml:space="preserve">CHOICE </w:t>
            </w:r>
            <w:r w:rsidRPr="00645B33">
              <w:rPr>
                <w:bCs/>
                <w:i/>
                <w:iCs/>
                <w:lang w:eastAsia="ja-JP"/>
              </w:rPr>
              <w:t>IAB-</w:t>
            </w:r>
            <w:r w:rsidRPr="00645B33">
              <w:rPr>
                <w:bCs/>
                <w:i/>
                <w:iCs/>
                <w:lang w:val="en-US" w:eastAsia="zh-CN"/>
              </w:rPr>
              <w:t>MT</w:t>
            </w:r>
            <w:ins w:id="560" w:author="QC" w:date="2025-05-05T12:40:00Z" w16du:dateUtc="2025-05-05T16:40:00Z">
              <w:r w:rsidR="00634395">
                <w:rPr>
                  <w:bCs/>
                  <w:i/>
                  <w:iCs/>
                  <w:lang w:val="en-US" w:eastAsia="zh-CN"/>
                </w:rPr>
                <w:t xml:space="preserve"> </w:t>
              </w:r>
            </w:ins>
            <w:del w:id="561" w:author="QC" w:date="2025-05-05T12:42:00Z" w16du:dateUtc="2025-05-05T16:42:00Z">
              <w:r w:rsidRPr="00645B33" w:rsidDel="00067EDF">
                <w:rPr>
                  <w:bCs/>
                  <w:i/>
                  <w:iCs/>
                  <w:lang w:eastAsia="ja-JP"/>
                </w:rPr>
                <w:delText xml:space="preserve"> </w:delText>
              </w:r>
            </w:del>
            <w:r w:rsidRPr="00645B33">
              <w:rPr>
                <w:bCs/>
                <w:i/>
                <w:iCs/>
                <w:lang w:eastAsia="ja-JP"/>
              </w:rPr>
              <w:t xml:space="preserve">Cell </w:t>
            </w:r>
            <w:r w:rsidRPr="00645B33">
              <w:rPr>
                <w:bCs/>
                <w:i/>
                <w:iCs/>
                <w:lang w:val="en-US" w:eastAsia="zh-CN"/>
              </w:rPr>
              <w:t xml:space="preserve">NA </w:t>
            </w:r>
            <w:r w:rsidRPr="00645B33">
              <w:rPr>
                <w:bCs/>
                <w:i/>
                <w:iCs/>
                <w:lang w:eastAsia="ja-JP"/>
              </w:rPr>
              <w:t>Resource Configuration</w:t>
            </w:r>
            <w:r w:rsidRPr="00645B33">
              <w:rPr>
                <w:bCs/>
                <w:i/>
                <w:iCs/>
              </w:rPr>
              <w:t>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6D2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2A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C22A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9729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177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141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6AD1F03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026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color w:val="000000"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6549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87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AC0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E2B7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93C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C1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A07C25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556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  <w:color w:val="000000"/>
                <w:lang w:eastAsia="ja-JP"/>
              </w:rPr>
            </w:pPr>
            <w:r w:rsidRPr="00FE182D">
              <w:rPr>
                <w:b/>
                <w:bCs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0CA1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2A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645B33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CC86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430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14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C32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1310EB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EE1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&gt;&gt;</w:t>
            </w:r>
            <w:r w:rsidRPr="0009701E">
              <w:rPr>
                <w:bCs/>
                <w:lang w:val="fr-FR"/>
              </w:rPr>
              <w:t>&gt;&gt;&gt;</w:t>
            </w:r>
            <w:proofErr w:type="spell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</w:t>
            </w:r>
            <w:r w:rsidRPr="0009701E">
              <w:rPr>
                <w:bCs/>
                <w:lang w:val="fr-FR" w:eastAsia="zh-CN"/>
              </w:rPr>
              <w:t xml:space="preserve">NA </w:t>
            </w:r>
            <w:r w:rsidRPr="0009701E">
              <w:rPr>
                <w:bCs/>
                <w:lang w:val="fr-FR" w:eastAsia="ja-JP"/>
              </w:rPr>
              <w:t>Resource Configuration</w:t>
            </w:r>
            <w:r w:rsidRPr="0009701E">
              <w:rPr>
                <w:bCs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510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328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866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0B6165FE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8F2" w14:textId="7AAF18DE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bCs/>
                <w:lang w:eastAsia="ja-JP"/>
              </w:rPr>
              <w:t>Contains</w:t>
            </w:r>
            <w:r w:rsidRPr="00645B33">
              <w:rPr>
                <w:bCs/>
              </w:rPr>
              <w:t xml:space="preserve"> </w:t>
            </w:r>
            <w:r w:rsidRPr="00645B33">
              <w:rPr>
                <w:bCs/>
                <w:lang w:val="en-US"/>
              </w:rPr>
              <w:t xml:space="preserve">FDD UL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42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18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48164ED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C1D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  <w:lang w:eastAsia="ja-JP"/>
              </w:rPr>
              <w:t>&gt;&gt;</w:t>
            </w:r>
            <w:r w:rsidRPr="00645B33">
              <w:rPr>
                <w:bCs/>
              </w:rPr>
              <w:t>&gt;&gt;&gt;</w:t>
            </w:r>
            <w:proofErr w:type="spellStart"/>
            <w:r w:rsidRPr="00645B33">
              <w:rPr>
                <w:bCs/>
                <w:lang w:eastAsia="ja-JP"/>
              </w:rPr>
              <w:t>gNB</w:t>
            </w:r>
            <w:proofErr w:type="spellEnd"/>
            <w:r w:rsidRPr="00645B33">
              <w:rPr>
                <w:bCs/>
                <w:lang w:eastAsia="ja-JP"/>
              </w:rPr>
              <w:t xml:space="preserve">-DU Cell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>Resource Configuration</w:t>
            </w:r>
            <w:r w:rsidRPr="00645B33">
              <w:rPr>
                <w:bCs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D84" w14:textId="77777777" w:rsidR="00DA166E" w:rsidRPr="00ED28A6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9E6EC2">
              <w:rPr>
                <w:bCs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7A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4DA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Resource Configuration </w:t>
            </w:r>
          </w:p>
          <w:p w14:paraId="79BA75D9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110E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9E6EC2">
              <w:rPr>
                <w:bCs/>
                <w:lang w:eastAsia="ja-JP"/>
              </w:rPr>
              <w:t>Contains</w:t>
            </w:r>
            <w:r w:rsidRPr="009E6EC2">
              <w:rPr>
                <w:bCs/>
              </w:rPr>
              <w:t xml:space="preserve"> </w:t>
            </w:r>
            <w:r w:rsidRPr="009E6EC2">
              <w:rPr>
                <w:bCs/>
                <w:lang w:val="en-US"/>
              </w:rPr>
              <w:t xml:space="preserve">FDD DL </w:t>
            </w:r>
            <w:r w:rsidRPr="00645B33">
              <w:rPr>
                <w:bCs/>
                <w:lang w:val="en-US" w:eastAsia="zh-CN"/>
              </w:rPr>
              <w:t xml:space="preserve">NA </w:t>
            </w:r>
            <w:r w:rsidRPr="00645B33">
              <w:rPr>
                <w:bCs/>
                <w:lang w:eastAsia="ja-JP"/>
              </w:rPr>
              <w:t xml:space="preserve">resource configuration of </w:t>
            </w:r>
            <w:r w:rsidRPr="00645B33">
              <w:rPr>
                <w:bCs/>
                <w:lang w:val="en-US" w:eastAsia="zh-CN"/>
              </w:rPr>
              <w:t xml:space="preserve">parent IAB-node’s cell for the </w:t>
            </w:r>
            <w:r>
              <w:rPr>
                <w:bCs/>
                <w:lang w:val="en-US" w:eastAsia="zh-CN"/>
              </w:rPr>
              <w:t>co-located</w:t>
            </w:r>
            <w:r w:rsidRPr="00645B33">
              <w:rPr>
                <w:bCs/>
                <w:lang w:val="en-US" w:eastAsia="zh-CN"/>
              </w:rPr>
              <w:t xml:space="preserve"> IAB-MT</w:t>
            </w:r>
            <w:r w:rsidRPr="00645B33"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61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7C9D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C0B339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2E9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 xml:space="preserve">&gt;&gt;&gt;&gt;&gt;UL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A97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AAA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F69B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0A2472E7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AC2F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D9D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860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481DE36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6FF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proofErr w:type="spellStart"/>
            <w:r w:rsidRPr="00645B33">
              <w:rPr>
                <w:lang w:eastAsia="ja-JP"/>
              </w:rPr>
              <w:t>ULTransmission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1AC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8D55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20D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30714ABB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FA5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F9E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5C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1EDCC15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40D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&gt;&gt;&gt;&gt;&gt;UL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1F4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F3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542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56D476DF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74F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38F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C83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75301FB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428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r w:rsidRPr="00645B33">
              <w:rPr>
                <w:lang w:eastAsia="ja-JP"/>
              </w:rPr>
              <w:t xml:space="preserve">L </w:t>
            </w:r>
            <w:r w:rsidRPr="00645B33"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BB4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4291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E23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Frequency Info</w:t>
            </w:r>
          </w:p>
          <w:p w14:paraId="67F2390C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60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9C0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A2E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6F5ED53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451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lang w:eastAsia="ja-JP"/>
              </w:rPr>
              <w:t>&gt;&gt;&gt;&gt;&gt;</w:t>
            </w:r>
            <w:r w:rsidRPr="00645B33">
              <w:rPr>
                <w:lang w:val="en-US" w:eastAsia="zh-CN"/>
              </w:rPr>
              <w:t>D</w:t>
            </w:r>
            <w:proofErr w:type="spellStart"/>
            <w:r w:rsidRPr="00645B33">
              <w:rPr>
                <w:lang w:eastAsia="ja-JP"/>
              </w:rPr>
              <w:t>LTransmission</w:t>
            </w:r>
            <w:proofErr w:type="spellEnd"/>
            <w:r w:rsidRPr="00645B33">
              <w:rPr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7DC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40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C5A4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Transmission Bandwidth</w:t>
            </w:r>
          </w:p>
          <w:p w14:paraId="068F13C7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BB0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0BA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157B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5A2F805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E67" w14:textId="77777777" w:rsidR="00DA166E" w:rsidRPr="002F0C5B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color w:val="000000"/>
                <w:lang w:eastAsia="ja-JP"/>
              </w:rPr>
            </w:pPr>
            <w:r w:rsidRPr="00645B33">
              <w:rPr>
                <w:bCs/>
              </w:rPr>
              <w:t>&gt;&gt;&gt;&gt;&gt;</w:t>
            </w:r>
            <w:r w:rsidRPr="00645B33">
              <w:rPr>
                <w:bCs/>
                <w:lang w:val="en-US" w:eastAsia="zh-CN"/>
              </w:rPr>
              <w:t>D</w:t>
            </w:r>
            <w:r w:rsidRPr="00645B33">
              <w:rPr>
                <w:bCs/>
              </w:rPr>
              <w:t>L</w:t>
            </w:r>
            <w:r w:rsidRPr="00645B33">
              <w:rPr>
                <w:bCs/>
                <w:lang w:val="en-US" w:eastAsia="zh-CN"/>
              </w:rPr>
              <w:t xml:space="preserve"> </w:t>
            </w:r>
            <w:r w:rsidRPr="00645B33"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CC9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 w:rsidRPr="00645B33"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423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C24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B33">
              <w:rPr>
                <w:lang w:eastAsia="ja-JP"/>
              </w:rPr>
              <w:t>NR Carrier List</w:t>
            </w:r>
          </w:p>
          <w:p w14:paraId="49DDCA6F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77E" w14:textId="77777777" w:rsidR="00DA166E" w:rsidRPr="0015490C" w:rsidRDefault="00DA166E" w:rsidP="001004BE">
            <w:pPr>
              <w:pStyle w:val="TAL"/>
              <w:keepNext w:val="0"/>
              <w:keepLines w:val="0"/>
              <w:widowControl w:val="0"/>
              <w:rPr>
                <w:szCs w:val="14"/>
                <w:lang w:eastAsia="ja-JP"/>
              </w:rPr>
            </w:pPr>
            <w:r w:rsidRPr="00645B33">
              <w:rPr>
                <w:lang w:eastAsia="ja-JP"/>
              </w:rPr>
              <w:t xml:space="preserve">If included, the </w:t>
            </w:r>
            <w:r w:rsidRPr="000E0556">
              <w:rPr>
                <w:i/>
                <w:iCs/>
                <w:lang w:eastAsia="ja-JP"/>
              </w:rPr>
              <w:t>UL Transmission Bandwidth</w:t>
            </w:r>
            <w:r w:rsidRPr="00645B33"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E7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9179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D95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1C7F421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525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30753D">
              <w:rPr>
                <w:i/>
                <w:iCs/>
                <w:lang w:eastAsia="ja-JP"/>
              </w:rPr>
              <w:t>&gt;&gt;&gt;</w:t>
            </w:r>
            <w:r w:rsidRPr="00FE182D">
              <w:rPr>
                <w:bCs/>
                <w:i/>
                <w:iCs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736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0CAC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E91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72BA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F914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DE3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01E701A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E5F" w14:textId="77777777" w:rsidR="00DA166E" w:rsidRPr="0030753D" w:rsidRDefault="00DA166E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&gt;&gt;&gt;&gt;</w:t>
            </w:r>
            <w:r w:rsidRPr="00FE182D">
              <w:rPr>
                <w:b/>
                <w:bCs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2F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6B96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4384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99D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F3FF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21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7ED160F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461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proofErr w:type="spellStart"/>
            <w:r>
              <w:rPr>
                <w:bCs/>
                <w:lang w:eastAsia="ja-JP"/>
              </w:rPr>
              <w:t>gNB</w:t>
            </w:r>
            <w:proofErr w:type="spellEnd"/>
            <w:r>
              <w:rPr>
                <w:bCs/>
                <w:lang w:eastAsia="ja-JP"/>
              </w:rPr>
              <w:t xml:space="preserve">-DU </w:t>
            </w:r>
            <w:r>
              <w:rPr>
                <w:bCs/>
                <w:lang w:eastAsia="ja-JP"/>
              </w:rPr>
              <w:lastRenderedPageBreak/>
              <w:t xml:space="preserve">Cell </w:t>
            </w:r>
            <w:r>
              <w:rPr>
                <w:bCs/>
                <w:lang w:val="en-US" w:eastAsia="zh-CN"/>
              </w:rPr>
              <w:t xml:space="preserve">NA </w:t>
            </w:r>
            <w:r>
              <w:rPr>
                <w:bCs/>
                <w:lang w:eastAsia="ja-JP"/>
              </w:rPr>
              <w:t>Resource Configuration</w:t>
            </w:r>
            <w:r>
              <w:rPr>
                <w:bCs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D1C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42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646A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fr-FR" w:eastAsia="ja-JP"/>
              </w:rPr>
            </w:pPr>
            <w:proofErr w:type="spellStart"/>
            <w:proofErr w:type="gramStart"/>
            <w:r w:rsidRPr="0009701E">
              <w:rPr>
                <w:bCs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bCs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bCs/>
                <w:lang w:val="fr-FR" w:eastAsia="ja-JP"/>
              </w:rPr>
              <w:t>Cell</w:t>
            </w:r>
            <w:proofErr w:type="spellEnd"/>
            <w:r w:rsidRPr="0009701E">
              <w:rPr>
                <w:bCs/>
                <w:lang w:val="fr-FR" w:eastAsia="ja-JP"/>
              </w:rPr>
              <w:t xml:space="preserve"> </w:t>
            </w:r>
            <w:r w:rsidRPr="0009701E">
              <w:rPr>
                <w:bCs/>
                <w:lang w:val="fr-FR" w:eastAsia="ja-JP"/>
              </w:rPr>
              <w:lastRenderedPageBreak/>
              <w:t xml:space="preserve">Resource Configuration </w:t>
            </w:r>
          </w:p>
          <w:p w14:paraId="77C82074" w14:textId="77777777" w:rsidR="00DA166E" w:rsidRPr="0009701E" w:rsidRDefault="00DA166E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bCs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C59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Contains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TDD</w:t>
            </w:r>
            <w:r>
              <w:rPr>
                <w:bCs/>
                <w:lang w:val="en-US" w:eastAsia="zh-CN"/>
              </w:rPr>
              <w:t xml:space="preserve"> NA </w:t>
            </w:r>
            <w:r>
              <w:rPr>
                <w:bCs/>
                <w:lang w:eastAsia="ja-JP"/>
              </w:rPr>
              <w:lastRenderedPageBreak/>
              <w:t xml:space="preserve">resource configuration of </w:t>
            </w:r>
            <w:r>
              <w:rPr>
                <w:bCs/>
                <w:lang w:val="en-US" w:eastAsia="zh-CN"/>
              </w:rPr>
              <w:t>parent IAB-node’s cell for the co-located IAB-MT</w:t>
            </w:r>
            <w:r>
              <w:rPr>
                <w:bCs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610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496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1CC221B2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33A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F54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964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CEF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ADD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96A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4E9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37720C2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7AA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>
              <w:rPr>
                <w:lang w:eastAsia="ja-JP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1F8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F70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515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5B6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437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1770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  <w:tr w:rsidR="00DA166E" w14:paraId="58C9084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C7F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ind w:leftChars="250" w:left="500"/>
              <w:rPr>
                <w:bCs/>
              </w:rPr>
            </w:pPr>
            <w:r w:rsidRPr="0030753D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F8C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EC7" w14:textId="77777777" w:rsidR="00DA166E" w:rsidRPr="00970C44" w:rsidRDefault="00DA166E" w:rsidP="001004B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A7DD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Carrier List</w:t>
            </w:r>
          </w:p>
          <w:p w14:paraId="26B9C5BE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88C" w14:textId="77777777" w:rsidR="00DA166E" w:rsidRPr="00645B33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included, the </w:t>
            </w:r>
            <w:r>
              <w:rPr>
                <w:i/>
                <w:iCs/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A7D" w14:textId="77777777" w:rsidR="00DA166E" w:rsidRPr="00A91792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8E8" w14:textId="77777777" w:rsidR="00DA166E" w:rsidRPr="00970C44" w:rsidRDefault="00DA166E" w:rsidP="001004BE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33503868" w14:textId="77777777" w:rsidR="00DA166E" w:rsidRDefault="00DA166E" w:rsidP="00DA166E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166E" w14:paraId="78341225" w14:textId="77777777" w:rsidTr="001004BE">
        <w:tc>
          <w:tcPr>
            <w:tcW w:w="3686" w:type="dxa"/>
          </w:tcPr>
          <w:p w14:paraId="2790BDBB" w14:textId="77777777" w:rsidR="00DA166E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6CB8180" w14:textId="77777777" w:rsidR="00DA166E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166E" w14:paraId="779E5150" w14:textId="77777777" w:rsidTr="001004BE">
        <w:tc>
          <w:tcPr>
            <w:tcW w:w="3686" w:type="dxa"/>
          </w:tcPr>
          <w:p w14:paraId="00A8FF05" w14:textId="77777777" w:rsidR="00DA166E" w:rsidRPr="00DE5F95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6E4C13BE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DA166E" w14:paraId="354CA76B" w14:textId="77777777" w:rsidTr="001004BE">
        <w:tc>
          <w:tcPr>
            <w:tcW w:w="3686" w:type="dxa"/>
          </w:tcPr>
          <w:p w14:paraId="0FA26805" w14:textId="77777777" w:rsidR="00DA166E" w:rsidRPr="00DE5F95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E5F95">
              <w:rPr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647D4854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DA166E" w14:paraId="259F4623" w14:textId="77777777" w:rsidTr="001004BE">
        <w:tc>
          <w:tcPr>
            <w:tcW w:w="3686" w:type="dxa"/>
          </w:tcPr>
          <w:p w14:paraId="58BF72BC" w14:textId="77777777" w:rsidR="00DA166E" w:rsidRPr="00DE5F95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43A17F5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  <w:tr w:rsidR="00DA166E" w14:paraId="6AA9B82D" w14:textId="77777777" w:rsidTr="001004BE">
        <w:tc>
          <w:tcPr>
            <w:tcW w:w="3686" w:type="dxa"/>
          </w:tcPr>
          <w:p w14:paraId="6A526728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B4CD2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764C5D7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</w:p>
        </w:tc>
      </w:tr>
    </w:tbl>
    <w:p w14:paraId="0C0B8791" w14:textId="77777777" w:rsidR="00DA166E" w:rsidRDefault="00DA166E" w:rsidP="00DA166E">
      <w:pPr>
        <w:widowControl w:val="0"/>
        <w:rPr>
          <w:rFonts w:eastAsia="Batang"/>
        </w:rPr>
      </w:pPr>
    </w:p>
    <w:p w14:paraId="315C8AC3" w14:textId="77777777" w:rsidR="00DA166E" w:rsidRDefault="00DA166E" w:rsidP="00DA166E">
      <w:pPr>
        <w:pStyle w:val="Heading4"/>
        <w:keepNext w:val="0"/>
        <w:keepLines w:val="0"/>
        <w:widowControl w:val="0"/>
      </w:pPr>
      <w:bookmarkStart w:id="562" w:name="_CR9_2_9_4"/>
      <w:bookmarkStart w:id="563" w:name="_Toc45832395"/>
      <w:bookmarkStart w:id="564" w:name="_Toc51763648"/>
      <w:bookmarkStart w:id="565" w:name="_Toc64448815"/>
      <w:bookmarkStart w:id="566" w:name="_Toc66289474"/>
      <w:bookmarkStart w:id="567" w:name="_Toc74154587"/>
      <w:bookmarkStart w:id="568" w:name="_Toc81383331"/>
      <w:bookmarkStart w:id="569" w:name="_Toc88657964"/>
      <w:bookmarkStart w:id="570" w:name="_Toc97910876"/>
      <w:bookmarkStart w:id="571" w:name="_Toc99038596"/>
      <w:bookmarkStart w:id="572" w:name="_Toc99730859"/>
      <w:bookmarkStart w:id="573" w:name="_Toc105510988"/>
      <w:bookmarkStart w:id="574" w:name="_Toc105927520"/>
      <w:bookmarkStart w:id="575" w:name="_Toc106110060"/>
      <w:bookmarkStart w:id="576" w:name="_Toc113835497"/>
      <w:bookmarkStart w:id="577" w:name="_Toc120124344"/>
      <w:bookmarkStart w:id="578" w:name="_Toc175589081"/>
      <w:bookmarkEnd w:id="562"/>
      <w:r>
        <w:t>9.2.9.4</w:t>
      </w:r>
      <w:r>
        <w:tab/>
        <w:t>GNB-DU RESOURCE CONFIGURATION ACKNOWLEDGE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14:paraId="46442073" w14:textId="77777777" w:rsidR="00DA166E" w:rsidRPr="00753EFB" w:rsidRDefault="00DA166E" w:rsidP="00DA166E">
      <w:pPr>
        <w:widowControl w:val="0"/>
      </w:pPr>
      <w:r w:rsidRPr="00753EFB">
        <w:t xml:space="preserve">This message is sent by the </w:t>
      </w:r>
      <w:proofErr w:type="spellStart"/>
      <w:r>
        <w:t>gNB</w:t>
      </w:r>
      <w:proofErr w:type="spellEnd"/>
      <w:r>
        <w:t>-DU</w:t>
      </w:r>
      <w:r w:rsidRPr="00753EFB">
        <w:t xml:space="preserve"> to acknowledge the reception of </w:t>
      </w:r>
      <w:r>
        <w:t>an</w:t>
      </w:r>
      <w:r w:rsidRPr="00753EFB">
        <w:t xml:space="preserve"> </w:t>
      </w:r>
      <w:r>
        <w:t>GNB-DU</w:t>
      </w:r>
      <w:r w:rsidRPr="00753EFB">
        <w:t xml:space="preserve"> RESOURCE CONFIGURATION message.</w:t>
      </w:r>
    </w:p>
    <w:p w14:paraId="3E9DABCD" w14:textId="77777777" w:rsidR="00DA166E" w:rsidRPr="00753EFB" w:rsidRDefault="00DA166E" w:rsidP="00DA166E">
      <w:pPr>
        <w:widowControl w:val="0"/>
      </w:pPr>
      <w:r w:rsidRPr="00753EFB">
        <w:t xml:space="preserve">Direction: </w:t>
      </w:r>
      <w:proofErr w:type="spellStart"/>
      <w:r>
        <w:t>gNB</w:t>
      </w:r>
      <w:proofErr w:type="spellEnd"/>
      <w:r w:rsidRPr="00753EFB">
        <w:t xml:space="preserve">-DU </w:t>
      </w:r>
      <w:r w:rsidRPr="00753EFB">
        <w:sym w:font="Symbol" w:char="F0AE"/>
      </w:r>
      <w:r w:rsidRPr="00753EFB">
        <w:t xml:space="preserve"> </w:t>
      </w:r>
      <w:proofErr w:type="spellStart"/>
      <w:r>
        <w:t>gNB</w:t>
      </w:r>
      <w:proofErr w:type="spellEnd"/>
      <w:r w:rsidRPr="00753EFB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A166E" w14:paraId="2EDBB547" w14:textId="77777777" w:rsidTr="001004BE">
        <w:trPr>
          <w:tblHeader/>
        </w:trPr>
        <w:tc>
          <w:tcPr>
            <w:tcW w:w="1111" w:type="pct"/>
          </w:tcPr>
          <w:p w14:paraId="41D4B103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17979C41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2E522D20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2199F15B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29CCE389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3441D071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6" w:type="pct"/>
          </w:tcPr>
          <w:p w14:paraId="5BE65870" w14:textId="77777777" w:rsidR="00DA166E" w:rsidRDefault="00DA166E" w:rsidP="001004B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DA166E" w14:paraId="42A52885" w14:textId="77777777" w:rsidTr="001004BE">
        <w:tc>
          <w:tcPr>
            <w:tcW w:w="1111" w:type="pct"/>
          </w:tcPr>
          <w:p w14:paraId="3DC6308C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556" w:type="pct"/>
          </w:tcPr>
          <w:p w14:paraId="774136D5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1BE190A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778" w:type="pct"/>
          </w:tcPr>
          <w:p w14:paraId="37761EB8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889" w:type="pct"/>
          </w:tcPr>
          <w:p w14:paraId="49855574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1B2C3077" w14:textId="77777777" w:rsidR="00DA166E" w:rsidRDefault="00DA166E" w:rsidP="001004B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6" w:type="pct"/>
          </w:tcPr>
          <w:p w14:paraId="094BF93C" w14:textId="77777777" w:rsidR="00DA166E" w:rsidRDefault="00DA166E" w:rsidP="001004B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A166E" w14:paraId="60AD831E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93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sv-SE"/>
              </w:rPr>
            </w:pPr>
            <w:r>
              <w:t>Transaction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B08D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110C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511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62BF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D7F" w14:textId="77777777" w:rsidR="00DA166E" w:rsidRDefault="00DA166E" w:rsidP="001004B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F3E" w14:textId="77777777" w:rsidR="00DA166E" w:rsidRDefault="00DA166E" w:rsidP="001004B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A166E" w14:paraId="157B3AFD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101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DE9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 w:hint="eastAsia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8DF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C10" w14:textId="77777777" w:rsidR="00DA166E" w:rsidRDefault="00DA166E" w:rsidP="001004B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EC4" w14:textId="77777777" w:rsidR="00DA166E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D96" w14:textId="77777777" w:rsidR="00DA166E" w:rsidRDefault="00DA166E" w:rsidP="001004BE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8CC" w14:textId="77777777" w:rsidR="00DA166E" w:rsidRDefault="00DA166E" w:rsidP="001004BE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eastAsia="SimSun" w:hint="eastAsia"/>
              </w:rPr>
              <w:t>ignore</w:t>
            </w:r>
          </w:p>
        </w:tc>
      </w:tr>
    </w:tbl>
    <w:p w14:paraId="3392BF92" w14:textId="77777777" w:rsidR="00DA166E" w:rsidRDefault="00DA166E" w:rsidP="00DA166E">
      <w:pPr>
        <w:widowControl w:val="0"/>
      </w:pPr>
    </w:p>
    <w:p w14:paraId="1FCC1EB4" w14:textId="77777777" w:rsidR="00DA166E" w:rsidRPr="0009701E" w:rsidRDefault="00DA166E" w:rsidP="00DA166E">
      <w:pPr>
        <w:pStyle w:val="Heading4"/>
        <w:keepNext w:val="0"/>
        <w:keepLines w:val="0"/>
        <w:widowControl w:val="0"/>
        <w:rPr>
          <w:lang w:val="fr-FR"/>
        </w:rPr>
      </w:pPr>
      <w:bookmarkStart w:id="579" w:name="_CR9_2_9_4A"/>
      <w:bookmarkStart w:id="580" w:name="_Toc64448816"/>
      <w:bookmarkStart w:id="581" w:name="_Toc66289475"/>
      <w:bookmarkStart w:id="582" w:name="_Toc74154588"/>
      <w:bookmarkStart w:id="583" w:name="_Toc81383332"/>
      <w:bookmarkStart w:id="584" w:name="_Toc88657965"/>
      <w:bookmarkStart w:id="585" w:name="_Toc97910877"/>
      <w:bookmarkStart w:id="586" w:name="_Toc99038597"/>
      <w:bookmarkStart w:id="587" w:name="_Toc99730860"/>
      <w:bookmarkStart w:id="588" w:name="_Toc105510989"/>
      <w:bookmarkStart w:id="589" w:name="_Toc105927521"/>
      <w:bookmarkStart w:id="590" w:name="_Toc106110061"/>
      <w:bookmarkStart w:id="591" w:name="_Toc113835498"/>
      <w:bookmarkStart w:id="592" w:name="_Toc120124345"/>
      <w:bookmarkStart w:id="593" w:name="_Toc175589082"/>
      <w:bookmarkEnd w:id="579"/>
      <w:r w:rsidRPr="0009701E">
        <w:rPr>
          <w:lang w:val="fr-FR"/>
        </w:rPr>
        <w:t>9.2.9.4A</w:t>
      </w:r>
      <w:r w:rsidRPr="0009701E">
        <w:rPr>
          <w:lang w:val="fr-FR"/>
        </w:rPr>
        <w:tab/>
        <w:t>GNB-DU RESOURCE CONFIGURATION FAILURE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74C2B0FC" w14:textId="77777777" w:rsidR="00DA166E" w:rsidRPr="002A24A4" w:rsidRDefault="00DA166E" w:rsidP="00DA166E">
      <w:pPr>
        <w:widowControl w:val="0"/>
      </w:pPr>
      <w:r w:rsidRPr="002A24A4">
        <w:t xml:space="preserve">This message is sent by the </w:t>
      </w:r>
      <w:proofErr w:type="spellStart"/>
      <w:r w:rsidRPr="002A24A4">
        <w:t>gNB</w:t>
      </w:r>
      <w:proofErr w:type="spellEnd"/>
      <w:r w:rsidRPr="002A24A4">
        <w:t xml:space="preserve">-DU to indicate a </w:t>
      </w:r>
      <w:proofErr w:type="spellStart"/>
      <w:r w:rsidRPr="002A24A4">
        <w:t>gNB</w:t>
      </w:r>
      <w:proofErr w:type="spellEnd"/>
      <w:r w:rsidRPr="002A24A4">
        <w:t>-DU Resource Configuration Update failure.</w:t>
      </w:r>
    </w:p>
    <w:p w14:paraId="6C0CAC54" w14:textId="77777777" w:rsidR="00DA166E" w:rsidRPr="002A24A4" w:rsidRDefault="00DA166E" w:rsidP="00DA166E">
      <w:pPr>
        <w:widowControl w:val="0"/>
        <w:rPr>
          <w:rFonts w:eastAsia="Batang"/>
        </w:rPr>
      </w:pPr>
      <w:r w:rsidRPr="002A24A4">
        <w:t xml:space="preserve">Direction: </w:t>
      </w:r>
      <w:proofErr w:type="spellStart"/>
      <w:r w:rsidRPr="002A24A4">
        <w:t>gNB</w:t>
      </w:r>
      <w:proofErr w:type="spellEnd"/>
      <w:r w:rsidRPr="002A24A4">
        <w:t xml:space="preserve">-DU </w:t>
      </w:r>
      <w:r w:rsidRPr="002A24A4">
        <w:sym w:font="Symbol" w:char="F0AE"/>
      </w:r>
      <w:r w:rsidRPr="002A24A4">
        <w:t xml:space="preserve"> </w:t>
      </w:r>
      <w:proofErr w:type="spellStart"/>
      <w:r w:rsidRPr="002A24A4">
        <w:t>gNB</w:t>
      </w:r>
      <w:proofErr w:type="spellEnd"/>
      <w:r w:rsidRPr="002A24A4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A166E" w:rsidRPr="002A24A4" w14:paraId="6699B257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0B3A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7B86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9A26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6ECF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E39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1E12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FAE" w14:textId="77777777" w:rsidR="00DA166E" w:rsidRPr="002A24A4" w:rsidRDefault="00DA166E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Assigned Criticality</w:t>
            </w:r>
          </w:p>
        </w:tc>
      </w:tr>
      <w:tr w:rsidR="00DA166E" w:rsidRPr="002A24A4" w14:paraId="37516421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B349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BEC7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82A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4539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02F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7B2B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F044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reject</w:t>
            </w:r>
          </w:p>
        </w:tc>
      </w:tr>
      <w:tr w:rsidR="00DA166E" w:rsidRPr="002A24A4" w14:paraId="46A4D360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108B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Transaction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7412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ACA2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9160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9.3.1.23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780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CB6F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2450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reject</w:t>
            </w:r>
          </w:p>
        </w:tc>
      </w:tr>
      <w:tr w:rsidR="00DA166E" w:rsidRPr="002A24A4" w14:paraId="34E54547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DA33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Cause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594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A71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DC6B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9.3.1.2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050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D840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EB43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ignore</w:t>
            </w:r>
          </w:p>
        </w:tc>
      </w:tr>
      <w:tr w:rsidR="00DA166E" w:rsidRPr="002A24A4" w14:paraId="3A12D691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89C3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Time to wait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6EE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12D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3796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9.3.1.13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FF8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FC11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CC1B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ignore</w:t>
            </w:r>
          </w:p>
        </w:tc>
      </w:tr>
      <w:tr w:rsidR="00DA166E" w:rsidRPr="002A24A4" w14:paraId="023D3DF7" w14:textId="77777777" w:rsidTr="001004BE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3956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Criticality Diagnostics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8F14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F68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73CA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F044" w14:textId="77777777" w:rsidR="00DA166E" w:rsidRPr="002A24A4" w:rsidRDefault="00DA166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190C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D1FA" w14:textId="77777777" w:rsidR="00DA166E" w:rsidRPr="002A24A4" w:rsidRDefault="00DA166E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A24A4">
              <w:rPr>
                <w:lang w:eastAsia="ja-JP"/>
              </w:rPr>
              <w:t>ignore</w:t>
            </w:r>
          </w:p>
        </w:tc>
      </w:tr>
    </w:tbl>
    <w:p w14:paraId="027ECD8E" w14:textId="77777777" w:rsidR="00DA166E" w:rsidRPr="002A24A4" w:rsidRDefault="00DA166E" w:rsidP="00DA166E">
      <w:pPr>
        <w:widowControl w:val="0"/>
      </w:pPr>
    </w:p>
    <w:p w14:paraId="6940571D" w14:textId="77777777" w:rsidR="007F4646" w:rsidRDefault="007F4646" w:rsidP="00B0086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7837" w14:paraId="70E5E1F7" w14:textId="77777777" w:rsidTr="00C97837">
        <w:tc>
          <w:tcPr>
            <w:tcW w:w="9631" w:type="dxa"/>
            <w:shd w:val="clear" w:color="auto" w:fill="FFFFCC"/>
          </w:tcPr>
          <w:p w14:paraId="764FDD33" w14:textId="22F4893D" w:rsidR="00C97837" w:rsidRDefault="00C97837" w:rsidP="00C97837">
            <w:pPr>
              <w:jc w:val="center"/>
            </w:pPr>
            <w:r>
              <w:rPr>
                <w:b/>
                <w:bCs/>
              </w:rPr>
              <w:t>NEXT CHANGE</w:t>
            </w:r>
          </w:p>
        </w:tc>
      </w:tr>
    </w:tbl>
    <w:p w14:paraId="246028FC" w14:textId="77777777" w:rsidR="00C97837" w:rsidRDefault="00C97837" w:rsidP="00B0086F"/>
    <w:p w14:paraId="0C5273B0" w14:textId="77777777" w:rsidR="00F52F61" w:rsidRPr="0009701E" w:rsidRDefault="00F52F61" w:rsidP="00F52F61">
      <w:pPr>
        <w:pStyle w:val="Heading4"/>
        <w:keepNext w:val="0"/>
        <w:keepLines w:val="0"/>
        <w:widowControl w:val="0"/>
        <w:rPr>
          <w:lang w:val="fr-FR"/>
        </w:rPr>
      </w:pPr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</w:p>
    <w:p w14:paraId="522CD47E" w14:textId="77777777" w:rsidR="00F52F61" w:rsidRDefault="00F52F61" w:rsidP="00F52F61">
      <w:pPr>
        <w:widowControl w:val="0"/>
        <w:rPr>
          <w:ins w:id="594" w:author="QC" w:date="2025-05-02T12:51:00Z" w16du:dateUtc="2025-05-02T16:51:00Z"/>
        </w:rPr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p w14:paraId="29D31378" w14:textId="6E418FCF" w:rsidR="005C0ACF" w:rsidRDefault="005F7250" w:rsidP="005C0ACF">
      <w:pPr>
        <w:rPr>
          <w:ins w:id="595" w:author="QC" w:date="2025-05-02T15:02:00Z" w16du:dateUtc="2025-05-02T19:02:00Z"/>
        </w:rPr>
      </w:pPr>
      <w:ins w:id="596" w:author="QC" w:date="2025-05-02T15:51:00Z" w16du:dateUtc="2025-05-02T19:51:00Z">
        <w:r>
          <w:t>This IE can also be applied to WAB.</w:t>
        </w:r>
      </w:ins>
    </w:p>
    <w:p w14:paraId="1BEADEF3" w14:textId="77777777" w:rsidR="00541A26" w:rsidRDefault="00541A26" w:rsidP="00F52F61">
      <w:pPr>
        <w:widowControl w:val="0"/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2F61" w:rsidRPr="00E74C7B" w14:paraId="3EA5CEA2" w14:textId="77777777" w:rsidTr="001004BE">
        <w:trPr>
          <w:tblHeader/>
        </w:trPr>
        <w:tc>
          <w:tcPr>
            <w:tcW w:w="2160" w:type="dxa"/>
          </w:tcPr>
          <w:p w14:paraId="1CE0D066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A79EBC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818FA6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0CF2A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C83B79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9E7A29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C12B44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F52F61" w:rsidRPr="00E74C7B" w14:paraId="7D3B02C4" w14:textId="77777777" w:rsidTr="001004BE">
        <w:tc>
          <w:tcPr>
            <w:tcW w:w="2160" w:type="dxa"/>
          </w:tcPr>
          <w:p w14:paraId="79F4EB26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43EE09E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FE37B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AB15D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715D6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181347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A857B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65F50629" w14:textId="77777777" w:rsidTr="001004BE">
        <w:tc>
          <w:tcPr>
            <w:tcW w:w="2160" w:type="dxa"/>
          </w:tcPr>
          <w:p w14:paraId="5BE604E0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2255DFF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7DD15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D58CF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8DB1B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E7154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289BF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CC6C124" w14:textId="77777777" w:rsidTr="001004BE">
        <w:tc>
          <w:tcPr>
            <w:tcW w:w="2160" w:type="dxa"/>
          </w:tcPr>
          <w:p w14:paraId="03FA3727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312287F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C7F74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666877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667687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1FC30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8A7C1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4D26771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C8F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D28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BCD" w14:textId="77777777" w:rsidR="00F52F61" w:rsidRPr="0085703E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59F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655A6FE8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DE4" w14:textId="52A18BCA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rFonts w:eastAsia="SimSun"/>
                <w:szCs w:val="18"/>
                <w:lang w:val="en-US"/>
              </w:rPr>
              <w:t xml:space="preserve"> </w:t>
            </w:r>
            <w:r w:rsidRPr="00F53607">
              <w:rPr>
                <w:szCs w:val="18"/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</w:t>
            </w:r>
            <w:ins w:id="597" w:author="QC" w:date="2025-05-02T14:30:00Z" w16du:dateUtc="2025-05-02T18:30:00Z">
              <w:r w:rsidR="00D10EAB">
                <w:rPr>
                  <w:szCs w:val="18"/>
                  <w:lang w:val="en-US"/>
                </w:rPr>
                <w:t>,</w:t>
              </w:r>
            </w:ins>
            <w:del w:id="598" w:author="QC" w:date="2025-05-02T14:30:00Z" w16du:dateUtc="2025-05-02T18:30:00Z">
              <w:r w:rsidRPr="00F53607" w:rsidDel="00D10EAB">
                <w:rPr>
                  <w:szCs w:val="18"/>
                  <w:lang w:val="en-US"/>
                </w:rPr>
                <w:delText xml:space="preserve"> or</w:delText>
              </w:r>
            </w:del>
            <w:r w:rsidRPr="00F53607">
              <w:rPr>
                <w:szCs w:val="18"/>
                <w:lang w:val="en-US"/>
              </w:rPr>
              <w:t xml:space="preserve"> an IAB-donor-DU</w:t>
            </w:r>
            <w:ins w:id="599" w:author="QC" w:date="2025-05-02T14:30:00Z" w16du:dateUtc="2025-05-02T18:30:00Z">
              <w:r w:rsidR="00D10EAB">
                <w:rPr>
                  <w:szCs w:val="18"/>
                  <w:lang w:val="en-US"/>
                </w:rPr>
                <w:t>, or</w:t>
              </w:r>
            </w:ins>
            <w:ins w:id="600" w:author="QC" w:date="2025-05-02T14:31:00Z" w16du:dateUtc="2025-05-02T18:31:00Z">
              <w:r w:rsidR="00D10EAB">
                <w:rPr>
                  <w:szCs w:val="18"/>
                  <w:lang w:val="en-US"/>
                </w:rPr>
                <w:t xml:space="preserve"> the 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>-DU function of a WAB-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 xml:space="preserve"> or a RAN node supporting backhauling for WAB-nodes</w:t>
              </w:r>
            </w:ins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24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73A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3279B4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AFB3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4EC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F9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880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D9A2329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944" w14:textId="61CCE29D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rFonts w:eastAsia="SimSun"/>
                <w:lang w:val="en-US"/>
              </w:rPr>
              <w:t xml:space="preserve">the </w:t>
            </w:r>
            <w:proofErr w:type="spellStart"/>
            <w:r w:rsidRPr="00F53607">
              <w:rPr>
                <w:rFonts w:eastAsia="SimSun"/>
                <w:lang w:val="en-US"/>
              </w:rPr>
              <w:t>gNB</w:t>
            </w:r>
            <w:proofErr w:type="spellEnd"/>
            <w:r w:rsidRPr="00F53607">
              <w:rPr>
                <w:rFonts w:eastAsia="SimSun"/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rFonts w:eastAsia="SimSun"/>
                <w:lang w:val="en-US"/>
              </w:rPr>
              <w:t xml:space="preserve"> </w:t>
            </w:r>
            <w:r w:rsidRPr="00F53607">
              <w:rPr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</w:t>
            </w:r>
            <w:ins w:id="601" w:author="QC" w:date="2025-05-02T14:32:00Z" w16du:dateUtc="2025-05-02T18:32:00Z">
              <w:r w:rsidR="00D10EAB">
                <w:rPr>
                  <w:lang w:val="en-US"/>
                </w:rPr>
                <w:t>,</w:t>
              </w:r>
            </w:ins>
            <w:del w:id="602" w:author="QC" w:date="2025-05-02T14:32:00Z" w16du:dateUtc="2025-05-02T18:32:00Z">
              <w:r w:rsidRPr="00F53607" w:rsidDel="00D10EAB">
                <w:rPr>
                  <w:lang w:val="en-US"/>
                </w:rPr>
                <w:delText xml:space="preserve"> or</w:delText>
              </w:r>
            </w:del>
            <w:r w:rsidRPr="00F53607">
              <w:rPr>
                <w:lang w:val="en-US"/>
              </w:rPr>
              <w:t xml:space="preserve"> an IAB-donor-DU</w:t>
            </w:r>
            <w:ins w:id="603" w:author="QC" w:date="2025-05-02T14:31:00Z" w16du:dateUtc="2025-05-02T18:31:00Z">
              <w:r w:rsidR="00D10EAB">
                <w:rPr>
                  <w:szCs w:val="18"/>
                  <w:lang w:val="en-US"/>
                </w:rPr>
                <w:t xml:space="preserve">, or the 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>-DU function of a WAB-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 xml:space="preserve"> or a RAN node supporting backhauling for WAB-nodes</w:t>
              </w:r>
              <w:r w:rsidR="00D10EAB">
                <w:rPr>
                  <w:rFonts w:cs="Arial"/>
                  <w:bCs/>
                  <w:szCs w:val="18"/>
                </w:rPr>
                <w:t>.</w:t>
              </w:r>
            </w:ins>
            <w:del w:id="604" w:author="QC" w:date="2025-05-02T14:32:00Z" w16du:dateUtc="2025-05-02T18:32:00Z">
              <w:r w:rsidDel="00D10EAB">
                <w:rPr>
                  <w:rFonts w:cs="Arial"/>
                  <w:bCs/>
                  <w:szCs w:val="18"/>
                </w:rPr>
                <w:delText>.</w:delText>
              </w:r>
            </w:del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01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B0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4B83682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0D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D7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D1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426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77D3D76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ECF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79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5CA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3589A0D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31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63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01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622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FD5A68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A2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B487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6A5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43DC72A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18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0A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7C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220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ADCAC2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B4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48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C9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4EAA2FA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C4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30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51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E4C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AB5D10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644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81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730A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3AB90C3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95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8A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F2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864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09EF0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36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DB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818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0385DFC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557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E55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010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AC94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A0DA2B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7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B8F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D8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2892494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469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84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A18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30D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44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8F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E4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A25DAC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799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6A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66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F8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15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D3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B8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BED28EA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08A" w14:textId="77777777" w:rsidR="00F52F61" w:rsidRPr="00BB24D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535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DE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E78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proofErr w:type="gram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37B357A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1AB" w14:textId="7F21D9E9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rFonts w:eastAsia="SimSun"/>
                <w:lang w:val="en-US"/>
              </w:rPr>
              <w:t xml:space="preserve">the </w:t>
            </w:r>
            <w:proofErr w:type="spellStart"/>
            <w:r w:rsidRPr="00F53607">
              <w:rPr>
                <w:rFonts w:eastAsia="SimSun"/>
                <w:lang w:val="en-US"/>
              </w:rPr>
              <w:t>gNB</w:t>
            </w:r>
            <w:proofErr w:type="spellEnd"/>
            <w:r w:rsidRPr="00F53607">
              <w:rPr>
                <w:rFonts w:eastAsia="SimSun"/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rFonts w:eastAsia="SimSun"/>
                <w:lang w:val="en-US"/>
              </w:rPr>
              <w:t xml:space="preserve"> </w:t>
            </w:r>
            <w:r w:rsidRPr="00F53607">
              <w:rPr>
                <w:lang w:val="en-US"/>
              </w:rPr>
              <w:t xml:space="preserve">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</w:t>
            </w:r>
            <w:ins w:id="605" w:author="QC" w:date="2025-05-02T14:32:00Z" w16du:dateUtc="2025-05-02T18:32:00Z">
              <w:r w:rsidR="00D10EAB">
                <w:rPr>
                  <w:lang w:val="en-US"/>
                </w:rPr>
                <w:t>,</w:t>
              </w:r>
            </w:ins>
            <w:del w:id="606" w:author="QC" w:date="2025-05-02T14:32:00Z" w16du:dateUtc="2025-05-02T18:32:00Z">
              <w:r w:rsidRPr="00F53607" w:rsidDel="00D10EAB">
                <w:rPr>
                  <w:lang w:val="en-US"/>
                </w:rPr>
                <w:delText xml:space="preserve"> or</w:delText>
              </w:r>
            </w:del>
            <w:r w:rsidRPr="00F53607">
              <w:rPr>
                <w:lang w:val="en-US"/>
              </w:rPr>
              <w:t xml:space="preserve"> an IAB-donor-DU</w:t>
            </w:r>
            <w:ins w:id="607" w:author="QC" w:date="2025-05-02T14:32:00Z" w16du:dateUtc="2025-05-02T18:32:00Z">
              <w:r w:rsidR="00D10EAB">
                <w:rPr>
                  <w:lang w:val="en-US"/>
                </w:rPr>
                <w:t xml:space="preserve">, </w:t>
              </w:r>
              <w:r w:rsidR="00D10EAB">
                <w:rPr>
                  <w:szCs w:val="18"/>
                  <w:lang w:val="en-US"/>
                </w:rPr>
                <w:t xml:space="preserve">or the 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 xml:space="preserve">-DU </w:t>
              </w:r>
              <w:r w:rsidR="00D10EAB">
                <w:rPr>
                  <w:szCs w:val="18"/>
                  <w:lang w:val="en-US"/>
                </w:rPr>
                <w:lastRenderedPageBreak/>
                <w:t>function of a WAB-</w:t>
              </w:r>
              <w:proofErr w:type="spellStart"/>
              <w:r w:rsidR="00D10EAB">
                <w:rPr>
                  <w:szCs w:val="18"/>
                  <w:lang w:val="en-US"/>
                </w:rPr>
                <w:t>gNB</w:t>
              </w:r>
              <w:proofErr w:type="spellEnd"/>
              <w:r w:rsidR="00D10EAB">
                <w:rPr>
                  <w:szCs w:val="18"/>
                  <w:lang w:val="en-US"/>
                </w:rPr>
                <w:t xml:space="preserve"> or a RAN node supporting backhauling for WAB-nodes</w:t>
              </w:r>
              <w:r w:rsidR="00D10EAB">
                <w:rPr>
                  <w:rFonts w:cs="Arial"/>
                  <w:bCs/>
                  <w:szCs w:val="18"/>
                </w:rPr>
                <w:t>.</w:t>
              </w:r>
            </w:ins>
            <w:del w:id="608" w:author="QC" w:date="2025-05-02T14:32:00Z" w16du:dateUtc="2025-05-02T18:32:00Z">
              <w:r w:rsidDel="00D10EAB">
                <w:rPr>
                  <w:rFonts w:cs="Arial"/>
                  <w:bCs/>
                  <w:szCs w:val="18"/>
                </w:rPr>
                <w:delText>.</w:delText>
              </w:r>
            </w:del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075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7E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F60EA3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740C" w14:textId="77777777" w:rsidR="00F52F61" w:rsidRPr="00BB24D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E7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C8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51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6C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96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E3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749C498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5510" w14:textId="77777777" w:rsidR="00F52F61" w:rsidRPr="00BB24D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29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7E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183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A2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C41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182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52F61" w:rsidRPr="00E74C7B" w14:paraId="29E8BB2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866" w14:textId="77777777" w:rsidR="00F52F61" w:rsidRPr="00BB24DE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0753D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7D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5B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B72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DB4B69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D71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48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052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605FB488" w14:textId="77777777" w:rsidR="00F52F61" w:rsidRDefault="00F52F61" w:rsidP="00F52F61">
      <w:pPr>
        <w:widowControl w:val="0"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31"/>
      </w:tblGrid>
      <w:tr w:rsidR="00F72890" w:rsidRPr="00F72890" w14:paraId="24B8D229" w14:textId="77777777" w:rsidTr="00F72890">
        <w:tc>
          <w:tcPr>
            <w:tcW w:w="9631" w:type="dxa"/>
            <w:shd w:val="clear" w:color="auto" w:fill="FFFFCC"/>
          </w:tcPr>
          <w:p w14:paraId="499643EE" w14:textId="77777777" w:rsidR="00F72890" w:rsidRPr="00F72890" w:rsidRDefault="00F72890" w:rsidP="00F72890">
            <w:pPr>
              <w:jc w:val="center"/>
            </w:pPr>
            <w:r w:rsidRPr="00F72890">
              <w:rPr>
                <w:b/>
                <w:bCs/>
              </w:rPr>
              <w:t>NEXT CHANGE</w:t>
            </w:r>
          </w:p>
        </w:tc>
      </w:tr>
    </w:tbl>
    <w:p w14:paraId="3900BDA0" w14:textId="77777777" w:rsidR="00F72890" w:rsidRDefault="00F72890" w:rsidP="00F52F61">
      <w:pPr>
        <w:widowControl w:val="0"/>
      </w:pPr>
    </w:p>
    <w:p w14:paraId="46F37B51" w14:textId="77777777" w:rsidR="00F52F61" w:rsidRDefault="00F52F61" w:rsidP="00F52F61">
      <w:pPr>
        <w:pStyle w:val="Heading4"/>
        <w:keepNext w:val="0"/>
        <w:keepLines w:val="0"/>
        <w:widowControl w:val="0"/>
        <w:rPr>
          <w:lang w:val="en-US"/>
        </w:rPr>
      </w:pPr>
      <w:r>
        <w:t>9.3.1.107</w:t>
      </w:r>
      <w:r>
        <w:tab/>
      </w:r>
      <w:proofErr w:type="spellStart"/>
      <w:r>
        <w:t>gNB</w:t>
      </w:r>
      <w:proofErr w:type="spellEnd"/>
      <w:r>
        <w:t xml:space="preserve">-DU Cell </w:t>
      </w:r>
      <w:r>
        <w:rPr>
          <w:lang w:val="en-US"/>
        </w:rPr>
        <w:t xml:space="preserve">Resource Configuration </w:t>
      </w:r>
    </w:p>
    <w:p w14:paraId="05CEB0EA" w14:textId="77777777" w:rsidR="00F52F61" w:rsidRDefault="00F52F61" w:rsidP="00F52F61">
      <w:pPr>
        <w:widowControl w:val="0"/>
      </w:pPr>
      <w:r w:rsidRPr="00CD6152">
        <w:t xml:space="preserve">This IE contains the resource configuration </w:t>
      </w:r>
      <w:r>
        <w:t>of</w:t>
      </w:r>
      <w:r w:rsidRPr="00CD6152">
        <w:t xml:space="preserve"> </w:t>
      </w:r>
      <w:r>
        <w:t>the</w:t>
      </w:r>
      <w:r w:rsidRPr="00CD6152">
        <w:t xml:space="preserve"> cell</w:t>
      </w:r>
      <w:r>
        <w:t>s</w:t>
      </w:r>
      <w:r w:rsidRPr="00CD6152">
        <w:t xml:space="preserve"> </w:t>
      </w:r>
      <w:r>
        <w:t>served by</w:t>
      </w:r>
      <w:r w:rsidRPr="00CD6152">
        <w:t xml:space="preserve"> </w:t>
      </w:r>
      <w:r>
        <w:t xml:space="preserve">a </w:t>
      </w:r>
      <w:proofErr w:type="spellStart"/>
      <w:r>
        <w:t>gNB</w:t>
      </w:r>
      <w:proofErr w:type="spellEnd"/>
      <w:r w:rsidRPr="00CD6152">
        <w:t>-DU, i.e. the TDD</w:t>
      </w:r>
      <w:r>
        <w:t>/FDD</w:t>
      </w:r>
      <w:r w:rsidRPr="00CD6152">
        <w:t xml:space="preserve"> resource parameters for each activated cell (TS 38.213 [</w:t>
      </w:r>
      <w:r>
        <w:t>31</w:t>
      </w:r>
      <w:r w:rsidRPr="00CD6152">
        <w:t>], clause 11.1.1).</w:t>
      </w:r>
    </w:p>
    <w:p w14:paraId="01E1A749" w14:textId="77777777" w:rsidR="00CB5E2E" w:rsidRDefault="00CB5E2E" w:rsidP="00F52F61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2F61" w:rsidRPr="00E74C7B" w14:paraId="7C8222A7" w14:textId="77777777" w:rsidTr="001004BE">
        <w:trPr>
          <w:tblHeader/>
        </w:trPr>
        <w:tc>
          <w:tcPr>
            <w:tcW w:w="2160" w:type="dxa"/>
          </w:tcPr>
          <w:p w14:paraId="6565B65B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11A77D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53257F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D27718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2F9428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53A477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D92C37" w14:textId="77777777" w:rsidR="00F52F61" w:rsidRPr="00970C44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F52F61" w:rsidRPr="00E74C7B" w14:paraId="26710756" w14:textId="77777777" w:rsidTr="001004BE">
        <w:tc>
          <w:tcPr>
            <w:tcW w:w="2160" w:type="dxa"/>
          </w:tcPr>
          <w:p w14:paraId="2778575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4EBC0D1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4FB6D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268E3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722A45E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Subcarrier spacing used as reference for the TDD</w:t>
            </w:r>
            <w:r>
              <w:rPr>
                <w:lang w:eastAsia="ja-JP"/>
              </w:rPr>
              <w:t>/FDD</w:t>
            </w:r>
            <w:r w:rsidRPr="00970C44">
              <w:rPr>
                <w:lang w:eastAsia="ja-JP"/>
              </w:rPr>
              <w:t xml:space="preserve"> slot configuration.</w:t>
            </w:r>
          </w:p>
        </w:tc>
        <w:tc>
          <w:tcPr>
            <w:tcW w:w="1080" w:type="dxa"/>
          </w:tcPr>
          <w:p w14:paraId="5AC8365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D95A7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71CE221" w14:textId="77777777" w:rsidTr="001004BE">
        <w:tc>
          <w:tcPr>
            <w:tcW w:w="2160" w:type="dxa"/>
          </w:tcPr>
          <w:p w14:paraId="5933423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1E80E96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8662E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8C9C3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(ms0p5, ms0p625, ms1, ms1p25, ms2, ms2p5, ms5, ms10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1550FC1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E2B9B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FC964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48C8DF4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CD6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B1D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BF8" w14:textId="77777777" w:rsidR="00F52F61" w:rsidRPr="0085703E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36A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AA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68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B6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7290537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B66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00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F31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85703E">
              <w:rPr>
                <w:i/>
                <w:lang w:eastAsia="ja-JP"/>
              </w:rPr>
              <w:t>1</w:t>
            </w:r>
            <w:r w:rsidRPr="00970C44">
              <w:rPr>
                <w:lang w:eastAsia="ja-JP"/>
              </w:rPr>
              <w:t>..&lt;</w:t>
            </w:r>
            <w:proofErr w:type="spellStart"/>
            <w:proofErr w:type="gramEnd"/>
            <w:r w:rsidRPr="00970C44">
              <w:rPr>
                <w:i/>
                <w:iCs/>
                <w:lang w:eastAsia="ja-JP"/>
              </w:rPr>
              <w:t>maxnoofDUFSlots</w:t>
            </w:r>
            <w:proofErr w:type="spellEnd"/>
            <w:r w:rsidRPr="00970C44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D36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80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970C44">
              <w:rPr>
                <w:i/>
                <w:iCs/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56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97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F6259E4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0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970C44"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CB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40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FB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6C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CDA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B74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3AA675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8AA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i/>
                <w:iCs/>
                <w:szCs w:val="18"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&gt;&gt;&gt;</w:t>
            </w:r>
            <w:r w:rsidRPr="000843C3">
              <w:rPr>
                <w:rFonts w:cs="Arial"/>
                <w:i/>
                <w:iCs/>
                <w:szCs w:val="18"/>
                <w:lang w:eastAsia="ja-JP"/>
              </w:rPr>
              <w:t>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B2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64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725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85C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ED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329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24CA34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C4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93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C8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BE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B11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AE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91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B0DFFB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7A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D7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A1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FB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INTEGER (</w:t>
            </w:r>
            <w:proofErr w:type="gramStart"/>
            <w:r w:rsidRPr="00970C44">
              <w:t>0..</w:t>
            </w:r>
            <w:proofErr w:type="gramEnd"/>
            <w:r w:rsidRPr="00970C44">
              <w:t>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79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68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21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B00842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37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F3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0A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1E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INTEGER (</w:t>
            </w:r>
            <w:proofErr w:type="gramStart"/>
            <w:r w:rsidRPr="00970C44">
              <w:t>0..</w:t>
            </w:r>
            <w:proofErr w:type="gramEnd"/>
            <w:r w:rsidRPr="00970C44">
              <w:t>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93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18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E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420CF0D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72CD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i/>
                <w:iCs/>
                <w:szCs w:val="18"/>
                <w:lang w:eastAsia="zh-CN"/>
              </w:rPr>
            </w:pPr>
            <w:r w:rsidRPr="0030753D">
              <w:rPr>
                <w:rFonts w:cs="Arial"/>
                <w:i/>
                <w:iCs/>
                <w:szCs w:val="18"/>
                <w:lang w:eastAsia="zh-CN"/>
              </w:rPr>
              <w:t>&gt;&gt;&gt;</w:t>
            </w:r>
            <w:r w:rsidRPr="000843C3">
              <w:rPr>
                <w:rFonts w:cs="Arial"/>
                <w:i/>
                <w:iCs/>
                <w:szCs w:val="18"/>
                <w:lang w:eastAsia="zh-CN"/>
              </w:rPr>
              <w:t>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EA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76B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A4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F7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907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52A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BFFF7F9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09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67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CA7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ED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INTEGER (</w:t>
            </w:r>
            <w:proofErr w:type="gramStart"/>
            <w:r w:rsidRPr="00970C44">
              <w:rPr>
                <w:lang w:eastAsia="ja-JP"/>
              </w:rPr>
              <w:t>0..</w:t>
            </w:r>
            <w:proofErr w:type="gramEnd"/>
            <w:r w:rsidRPr="00970C44">
              <w:rPr>
                <w:lang w:eastAsia="ja-JP"/>
              </w:rPr>
              <w:t>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3C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Index into Table 11.1.1-</w:t>
            </w:r>
            <w:r>
              <w:rPr>
                <w:lang w:eastAsia="ja-JP"/>
              </w:rPr>
              <w:t xml:space="preserve">1 </w:t>
            </w:r>
            <w:r w:rsidRPr="00970C44">
              <w:rPr>
                <w:lang w:eastAsia="ja-JP"/>
              </w:rPr>
              <w:t>and Table 14-</w:t>
            </w:r>
            <w:r>
              <w:rPr>
                <w:lang w:eastAsia="ja-JP"/>
              </w:rPr>
              <w:t xml:space="preserve">2 </w:t>
            </w:r>
            <w:r w:rsidRPr="00970C44">
              <w:rPr>
                <w:lang w:eastAsia="ja-JP"/>
              </w:rPr>
              <w:t>in TS 38.213 [</w:t>
            </w:r>
            <w:r>
              <w:rPr>
                <w:lang w:eastAsia="ja-JP"/>
              </w:rPr>
              <w:t>31</w:t>
            </w:r>
            <w:r w:rsidRPr="00970C44">
              <w:rPr>
                <w:lang w:eastAsia="ja-JP"/>
              </w:rPr>
              <w:t>], excluding the last row</w:t>
            </w:r>
            <w:r>
              <w:rPr>
                <w:lang w:eastAsia="ja-JP"/>
              </w:rPr>
              <w:t xml:space="preserve"> in Table 14-2</w:t>
            </w:r>
            <w:r w:rsidRPr="00970C4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37D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A0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7268D54C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DC9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F54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B63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E9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ENUMERATED (ms0p5, ms0p625, ms1, ms1p25, ms2, </w:t>
            </w:r>
            <w:r w:rsidRPr="00970C44">
              <w:rPr>
                <w:lang w:eastAsia="ja-JP"/>
              </w:rPr>
              <w:lastRenderedPageBreak/>
              <w:t>ms2p5, ms5, ms10, ms20, ms40, ms80, ms160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EF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BB3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AE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9B728C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CC7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41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4E8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23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C5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96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133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9C1283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789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4C8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754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i/>
                <w:iCs/>
                <w:lang w:eastAsia="ja-JP"/>
              </w:rPr>
              <w:t>maxnoofHSNASlots</w:t>
            </w:r>
            <w:proofErr w:type="spellEnd"/>
            <w:r w:rsidRPr="0030753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4A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AE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317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EF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3B969D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B9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9C5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D8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703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C3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downlink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1C9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FD0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03E910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38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0F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5C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1AB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88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uplink symbols in</w:t>
            </w:r>
            <w:r>
              <w:rPr>
                <w:lang w:eastAsia="ja-JP"/>
              </w:rPr>
              <w:t xml:space="preserve"> a</w:t>
            </w:r>
            <w:r w:rsidRPr="00970C44">
              <w:rPr>
                <w:lang w:eastAsia="ja-JP"/>
              </w:rPr>
              <w:t xml:space="preserve">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78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27A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47A6464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AC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0E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2F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06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5D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HSNA value for flexible symbols in</w:t>
            </w:r>
            <w:r>
              <w:rPr>
                <w:lang w:eastAsia="ja-JP"/>
              </w:rPr>
              <w:t xml:space="preserve"> a </w:t>
            </w:r>
            <w:r w:rsidRPr="00970C44">
              <w:rPr>
                <w:lang w:eastAsia="ja-JP"/>
              </w:rPr>
              <w:t>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980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69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B7E671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FBD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B9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17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119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56FAC">
              <w:rPr>
                <w:rFonts w:cs="Arial"/>
                <w:szCs w:val="18"/>
                <w:lang w:eastAsia="ja-JP"/>
              </w:rPr>
              <w:t>9.3.1.230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3A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5C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C6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2FF5F14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89A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eastAsia="ja-JP"/>
              </w:rPr>
              <w:t>Frequency-</w:t>
            </w: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7325F0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7325F0">
              <w:rPr>
                <w:rFonts w:cs="Arial"/>
                <w:b/>
                <w:bCs/>
                <w:szCs w:val="18"/>
                <w:lang w:eastAsia="ja-JP"/>
              </w:rPr>
              <w:t xml:space="preserve">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197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F9C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44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C2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F2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E37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7CF0FBD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5CB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70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09C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2A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72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AD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E42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2867BB42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11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&gt;&gt;RB </w:t>
            </w:r>
            <w:r>
              <w:rPr>
                <w:rFonts w:cs="Arial"/>
                <w:szCs w:val="18"/>
                <w:lang w:eastAsia="ja-JP"/>
              </w:rPr>
              <w:t xml:space="preserve">Set </w:t>
            </w:r>
            <w:r w:rsidRPr="007325F0"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FF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7A4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AAA" w14:textId="77777777" w:rsidR="00F52F61" w:rsidRPr="00D535EE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35EE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D535EE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54D3D">
              <w:rPr>
                <w:rFonts w:cs="Arial"/>
                <w:szCs w:val="18"/>
                <w:lang w:eastAsia="ja-JP"/>
              </w:rPr>
              <w:t xml:space="preserve"> maxnoofRBsetsPerCell-1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…</w:t>
            </w:r>
            <w:r w:rsidRPr="00D535EE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EA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Refers to an RB set defined by RB Set Configuration.</w:t>
            </w:r>
          </w:p>
          <w:p w14:paraId="5BADE09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0707">
              <w:rPr>
                <w:rFonts w:eastAsia="MS Mincho"/>
                <w:lang w:eastAsia="ja-JP"/>
              </w:rPr>
              <w:t>The RB set ind</w:t>
            </w:r>
            <w:r>
              <w:rPr>
                <w:rFonts w:eastAsia="MS Mincho"/>
                <w:lang w:eastAsia="ja-JP"/>
              </w:rPr>
              <w:t>ices</w:t>
            </w:r>
            <w:r w:rsidRPr="00AA0707">
              <w:rPr>
                <w:rFonts w:eastAsia="MS Mincho"/>
                <w:lang w:eastAsia="ja-JP"/>
              </w:rPr>
              <w:t xml:space="preserve"> are consecutive (and increasing) starting at 0</w:t>
            </w:r>
            <w:r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3C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81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3E0436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F54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6E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15A8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F3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DE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35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9CD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A87EF21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3841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&gt;&gt;&gt;Frequency-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omain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HSNA Slot Configuration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I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tem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92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A9B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33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23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872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6F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595CE910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88F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A27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D6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A4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25F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25F0">
              <w:rPr>
                <w:rFonts w:cs="Arial"/>
                <w:szCs w:val="18"/>
                <w:lang w:eastAsia="ja-JP"/>
              </w:rPr>
              <w:t>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1C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val="en-US" w:eastAsia="zh-CN"/>
              </w:rPr>
              <w:t>Indicates</w:t>
            </w:r>
            <w:r w:rsidRPr="007325F0">
              <w:rPr>
                <w:rFonts w:cs="Arial"/>
                <w:szCs w:val="18"/>
                <w:lang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F0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C9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D6BEEE3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21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598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E0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A8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C0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DD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094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A7DFB9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400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90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BB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A2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876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59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A1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F3926D7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00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140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7D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1C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A4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012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E12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563F52D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9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szCs w:val="18"/>
                <w:lang w:eastAsia="ja-JP"/>
              </w:rPr>
              <w:t>Child IAB-Nodes NA</w:t>
            </w:r>
            <w:r w:rsidRPr="007325F0"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proofErr w:type="spellStart"/>
            <w:r w:rsidRPr="007325F0">
              <w:rPr>
                <w:rFonts w:cs="Arial"/>
                <w:b/>
                <w:szCs w:val="18"/>
                <w:lang w:eastAsia="ja-JP"/>
              </w:rPr>
              <w:t>esource</w:t>
            </w:r>
            <w:proofErr w:type="spellEnd"/>
            <w:r w:rsidRPr="007325F0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FC7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34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0E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48C" w14:textId="77777777" w:rsidR="00F52F61" w:rsidRPr="007325F0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List of child IAB-nodes served by the IAB-DU or IAB-donor-DU.</w:t>
            </w:r>
          </w:p>
          <w:p w14:paraId="737CCA29" w14:textId="77777777" w:rsidR="00F52F61" w:rsidRPr="007325F0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156475CB" w14:textId="619505B8" w:rsidR="00F52F61" w:rsidRPr="007325F0" w:rsidRDefault="00CB1E6D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609" w:author="QC" w:date="2025-05-02T14:35:00Z" w16du:dateUtc="2025-05-02T18:35:00Z">
              <w:r>
                <w:rPr>
                  <w:rFonts w:cs="Arial"/>
                  <w:szCs w:val="18"/>
                  <w:lang w:eastAsia="ja-JP"/>
                </w:rPr>
                <w:t xml:space="preserve">For WAB, this </w:t>
              </w:r>
            </w:ins>
            <w:ins w:id="610" w:author="QC" w:date="2025-05-02T14:37:00Z" w16du:dateUtc="2025-05-02T18:37:00Z">
              <w:r w:rsidR="006823CF">
                <w:rPr>
                  <w:rFonts w:cs="Arial"/>
                  <w:szCs w:val="18"/>
                  <w:lang w:eastAsia="ja-JP"/>
                </w:rPr>
                <w:t>list</w:t>
              </w:r>
            </w:ins>
            <w:ins w:id="611" w:author="QC" w:date="2025-05-02T14:35:00Z" w16du:dateUtc="2025-05-02T18:35:00Z">
              <w:r>
                <w:rPr>
                  <w:rFonts w:cs="Arial"/>
                  <w:szCs w:val="18"/>
                  <w:lang w:eastAsia="ja-JP"/>
                </w:rPr>
                <w:t xml:space="preserve"> contains the WAB-nodes served by </w:t>
              </w:r>
            </w:ins>
            <w:ins w:id="612" w:author="QC" w:date="2025-05-05T12:43:00Z" w16du:dateUtc="2025-05-05T16:43:00Z">
              <w:r w:rsidR="00067EDF">
                <w:rPr>
                  <w:rFonts w:cs="Arial"/>
                  <w:szCs w:val="18"/>
                  <w:lang w:eastAsia="ja-JP"/>
                </w:rPr>
                <w:lastRenderedPageBreak/>
                <w:t xml:space="preserve">this BH </w:t>
              </w:r>
            </w:ins>
            <w:proofErr w:type="spellStart"/>
            <w:ins w:id="613" w:author="QC" w:date="2025-05-05T12:44:00Z" w16du:dateUtc="2025-05-05T16:44:00Z">
              <w:r w:rsidR="00386D9C"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="00386D9C">
                <w:rPr>
                  <w:rFonts w:cs="Arial"/>
                  <w:szCs w:val="18"/>
                  <w:lang w:eastAsia="ja-JP"/>
                </w:rPr>
                <w:t>-DU</w:t>
              </w:r>
            </w:ins>
            <w:ins w:id="614" w:author="QC" w:date="2025-05-02T12:56:00Z" w16du:dateUtc="2025-05-02T16:56:00Z">
              <w:r w:rsidR="003E56EE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4A0799A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7C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840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04DADA3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3C3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&gt;Child IAB-Nodes NA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 xml:space="preserve"> 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60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F038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7325F0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7325F0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7325F0">
              <w:rPr>
                <w:rFonts w:cs="Arial"/>
                <w:i/>
                <w:szCs w:val="18"/>
                <w:lang w:eastAsia="ja-JP"/>
              </w:rPr>
              <w:t>maxnoofChildIABNodes</w:t>
            </w:r>
            <w:proofErr w:type="spellEnd"/>
            <w:r w:rsidRPr="007325F0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7E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20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686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EC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4853D44E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BB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&gt;&gt;</w:t>
            </w:r>
            <w:proofErr w:type="spellStart"/>
            <w:r w:rsidRPr="007325F0">
              <w:rPr>
                <w:rFonts w:cs="Arial"/>
                <w:bCs/>
                <w:szCs w:val="18"/>
                <w:lang w:eastAsia="ja-JP"/>
              </w:rPr>
              <w:t>gNB</w:t>
            </w:r>
            <w:proofErr w:type="spellEnd"/>
            <w:r w:rsidRPr="007325F0">
              <w:rPr>
                <w:rFonts w:cs="Arial"/>
                <w:bCs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1D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86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69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560" w14:textId="1317D8E8" w:rsidR="00F52F61" w:rsidRPr="007325F0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 w:rsidRPr="007325F0">
              <w:rPr>
                <w:rFonts w:cs="Arial"/>
                <w:bCs/>
                <w:szCs w:val="18"/>
                <w:lang w:val="en-US" w:eastAsia="zh-CN"/>
              </w:rPr>
              <w:t>child-</w:t>
            </w:r>
            <w:r w:rsidRPr="007325F0">
              <w:rPr>
                <w:rFonts w:cs="Arial"/>
                <w:bCs/>
                <w:szCs w:val="18"/>
                <w:lang w:eastAsia="ja-JP"/>
              </w:rPr>
              <w:t>node IAB-MT at the IAB-donor-CU</w:t>
            </w:r>
            <w:ins w:id="615" w:author="QC" w:date="2025-05-02T14:37:00Z" w16du:dateUtc="2025-05-02T18:37:00Z">
              <w:r w:rsidR="006823CF">
                <w:rPr>
                  <w:rFonts w:cs="Arial"/>
                  <w:bCs/>
                  <w:szCs w:val="18"/>
                  <w:lang w:eastAsia="ja-JP"/>
                </w:rPr>
                <w:t xml:space="preserve">, or the WAB-MT served by this </w:t>
              </w:r>
            </w:ins>
            <w:ins w:id="616" w:author="QC" w:date="2025-05-02T14:38:00Z" w16du:dateUtc="2025-05-02T18:38:00Z">
              <w:r w:rsidR="006823CF">
                <w:rPr>
                  <w:rFonts w:cs="Arial"/>
                  <w:bCs/>
                  <w:szCs w:val="18"/>
                  <w:lang w:eastAsia="ja-JP"/>
                </w:rPr>
                <w:t xml:space="preserve">BH </w:t>
              </w:r>
            </w:ins>
            <w:proofErr w:type="spellStart"/>
            <w:ins w:id="617" w:author="QC" w:date="2025-05-05T12:43:00Z" w16du:dateUtc="2025-05-05T16:43:00Z">
              <w:r w:rsidR="00067EDF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="00067EDF">
                <w:rPr>
                  <w:rFonts w:cs="Arial"/>
                  <w:bCs/>
                  <w:szCs w:val="18"/>
                  <w:lang w:eastAsia="ja-JP"/>
                </w:rPr>
                <w:t>-</w:t>
              </w:r>
            </w:ins>
            <w:ins w:id="618" w:author="QC" w:date="2025-05-05T12:44:00Z" w16du:dateUtc="2025-05-05T16:44:00Z">
              <w:r w:rsidR="00386D9C">
                <w:rPr>
                  <w:rFonts w:cs="Arial"/>
                  <w:bCs/>
                  <w:szCs w:val="18"/>
                  <w:lang w:eastAsia="ja-JP"/>
                </w:rPr>
                <w:t>C</w:t>
              </w:r>
            </w:ins>
            <w:ins w:id="619" w:author="QC" w:date="2025-05-05T12:43:00Z" w16du:dateUtc="2025-05-05T16:43:00Z">
              <w:r w:rsidR="00067EDF">
                <w:rPr>
                  <w:rFonts w:cs="Arial"/>
                  <w:bCs/>
                  <w:szCs w:val="18"/>
                  <w:lang w:eastAsia="ja-JP"/>
                </w:rPr>
                <w:t>U</w:t>
              </w:r>
            </w:ins>
            <w:del w:id="620" w:author="QC" w:date="2025-05-02T14:37:00Z" w16du:dateUtc="2025-05-02T18:37:00Z">
              <w:r w:rsidRPr="007325F0" w:rsidDel="006823CF">
                <w:rPr>
                  <w:rFonts w:cs="Arial"/>
                  <w:bCs/>
                  <w:szCs w:val="18"/>
                  <w:lang w:eastAsia="ja-JP"/>
                </w:rPr>
                <w:delText>.</w:delText>
              </w:r>
            </w:del>
          </w:p>
          <w:p w14:paraId="6B91D83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50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56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8457052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D8A" w14:textId="77777777" w:rsidR="00F52F61" w:rsidRPr="0009701E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fr-FR" w:eastAsia="ja-JP"/>
              </w:rPr>
            </w:pPr>
            <w:r w:rsidRPr="007325F0">
              <w:rPr>
                <w:rFonts w:cs="Arial"/>
                <w:bCs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2B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37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D8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9865" w14:textId="449CB0D2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bCs/>
                <w:szCs w:val="18"/>
                <w:lang w:eastAsia="ja-JP"/>
              </w:rPr>
              <w:t>Identifier of a child-node IAB-MT at an IAB-DU or IAB-donor-</w:t>
            </w:r>
            <w:proofErr w:type="gramStart"/>
            <w:r w:rsidRPr="007325F0">
              <w:rPr>
                <w:rFonts w:cs="Arial"/>
                <w:bCs/>
                <w:szCs w:val="18"/>
                <w:lang w:eastAsia="ja-JP"/>
              </w:rPr>
              <w:t>DU</w:t>
            </w:r>
            <w:ins w:id="621" w:author="QC" w:date="2025-05-02T14:38:00Z" w16du:dateUtc="2025-05-02T18:38:00Z">
              <w:r w:rsidR="006823CF">
                <w:rPr>
                  <w:rFonts w:cs="Arial"/>
                  <w:bCs/>
                  <w:szCs w:val="18"/>
                  <w:lang w:eastAsia="ja-JP"/>
                </w:rPr>
                <w:t xml:space="preserve"> ,</w:t>
              </w:r>
              <w:proofErr w:type="gramEnd"/>
              <w:r w:rsidR="006823CF">
                <w:rPr>
                  <w:rFonts w:cs="Arial"/>
                  <w:bCs/>
                  <w:szCs w:val="18"/>
                  <w:lang w:eastAsia="ja-JP"/>
                </w:rPr>
                <w:t xml:space="preserve"> or the WAB-MT served by this </w:t>
              </w:r>
            </w:ins>
            <w:ins w:id="622" w:author="QC" w:date="2025-05-05T12:44:00Z" w16du:dateUtc="2025-05-05T16:44:00Z">
              <w:r w:rsidR="00386D9C">
                <w:rPr>
                  <w:rFonts w:cs="Arial"/>
                  <w:bCs/>
                  <w:szCs w:val="18"/>
                  <w:lang w:eastAsia="ja-JP"/>
                </w:rPr>
                <w:t xml:space="preserve">BH </w:t>
              </w:r>
            </w:ins>
            <w:proofErr w:type="spellStart"/>
            <w:ins w:id="623" w:author="QC" w:date="2025-05-05T12:45:00Z" w16du:dateUtc="2025-05-05T16:45:00Z">
              <w:r w:rsidR="00386D9C">
                <w:rPr>
                  <w:rFonts w:cs="Arial"/>
                  <w:bCs/>
                  <w:szCs w:val="18"/>
                  <w:lang w:eastAsia="ja-JP"/>
                </w:rPr>
                <w:t>gNB</w:t>
              </w:r>
              <w:proofErr w:type="spellEnd"/>
              <w:r w:rsidR="00386D9C">
                <w:rPr>
                  <w:rFonts w:cs="Arial"/>
                  <w:bCs/>
                  <w:szCs w:val="18"/>
                  <w:lang w:eastAsia="ja-JP"/>
                </w:rPr>
                <w:t>-DU</w:t>
              </w:r>
            </w:ins>
            <w:r w:rsidRPr="007325F0">
              <w:rPr>
                <w:rFonts w:cs="Arial"/>
                <w:bCs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057A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84B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11243A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2FF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&gt;&gt;NA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5D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BF8F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8BB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838" w14:textId="5A3F43F5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List of not-available resources of this cell for this child IAB-node</w:t>
            </w:r>
            <w:ins w:id="624" w:author="QC" w:date="2025-05-02T14:38:00Z" w16du:dateUtc="2025-05-02T18:38:00Z">
              <w:r w:rsidR="006823CF"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7D3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0A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2B8FCD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6D90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&gt;&gt;&gt;NA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esource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proofErr w:type="spellStart"/>
            <w:r w:rsidRPr="000843C3">
              <w:rPr>
                <w:rFonts w:cs="Arial"/>
                <w:b/>
                <w:bCs/>
                <w:szCs w:val="18"/>
                <w:lang w:eastAsia="ja-JP"/>
              </w:rPr>
              <w:t>onfiguration</w:t>
            </w:r>
            <w:proofErr w:type="spellEnd"/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F0B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B83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83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AB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B3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315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833A4F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4B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62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C8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A2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9A5" w14:textId="6FD08CF9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downlink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625" w:author="QC" w:date="2025-05-02T14:38:00Z" w16du:dateUtc="2025-05-02T18:38:00Z">
              <w:r w:rsidR="006823CF"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E72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42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9AF41E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8B8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90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51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6E76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6C" w14:textId="0F2F5FD1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uplink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626" w:author="QC" w:date="2025-05-02T14:38:00Z" w16du:dateUtc="2025-05-02T18:38:00Z">
              <w:r w:rsidR="006823CF"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A1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4CE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20CCE60F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BB5F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E27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BA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17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7DE" w14:textId="2CE75AA1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available to serve the child IAB</w:t>
            </w:r>
            <w:r>
              <w:rPr>
                <w:rFonts w:cs="Arial"/>
                <w:szCs w:val="18"/>
                <w:lang w:eastAsia="ja-JP"/>
              </w:rPr>
              <w:t>-</w:t>
            </w:r>
            <w:r w:rsidRPr="007325F0">
              <w:rPr>
                <w:rFonts w:cs="Arial"/>
                <w:szCs w:val="18"/>
                <w:lang w:eastAsia="ja-JP"/>
              </w:rPr>
              <w:t>node</w:t>
            </w:r>
            <w:ins w:id="627" w:author="QC" w:date="2025-05-02T14:38:00Z" w16du:dateUtc="2025-05-02T18:38:00Z">
              <w:r w:rsidR="006823CF">
                <w:rPr>
                  <w:rFonts w:cs="Arial"/>
                  <w:szCs w:val="18"/>
                  <w:lang w:eastAsia="ja-JP"/>
                </w:rPr>
                <w:t xml:space="preserve"> or WAB-node</w:t>
              </w:r>
            </w:ins>
            <w:r w:rsidRPr="007325F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93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6EC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3BDDCC35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DB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b/>
                <w:bCs/>
                <w:szCs w:val="18"/>
                <w:lang w:val="en-US" w:eastAsia="zh-CN"/>
              </w:rPr>
              <w:t xml:space="preserve">Parent IAB Nodes NA Resource Configuration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A41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61F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5D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80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ins w:id="628" w:author="QC" w:date="2025-05-02T12:57:00Z" w16du:dateUtc="2025-05-02T16:57:00Z"/>
                <w:rFonts w:cs="Arial"/>
                <w:szCs w:val="18"/>
                <w:lang w:val="en-US" w:eastAsia="zh-CN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List of </w:t>
            </w:r>
            <w:r w:rsidRPr="007325F0">
              <w:rPr>
                <w:rFonts w:cs="Arial"/>
                <w:szCs w:val="18"/>
                <w:lang w:val="en-US" w:eastAsia="zh-CN"/>
              </w:rPr>
              <w:t>un</w:t>
            </w:r>
            <w:r w:rsidRPr="007325F0">
              <w:rPr>
                <w:rFonts w:cs="Arial"/>
                <w:szCs w:val="18"/>
                <w:lang w:eastAsia="ja-JP"/>
              </w:rPr>
              <w:t>available resources of this cell for this IAB-node</w:t>
            </w:r>
            <w:r w:rsidRPr="007325F0">
              <w:rPr>
                <w:rFonts w:cs="Arial"/>
                <w:szCs w:val="18"/>
                <w:lang w:val="en-US" w:eastAsia="zh-CN"/>
              </w:rPr>
              <w:t>.</w:t>
            </w:r>
          </w:p>
          <w:p w14:paraId="27B8B3E5" w14:textId="77777777" w:rsidR="003E56EE" w:rsidRDefault="003E56EE" w:rsidP="001004BE">
            <w:pPr>
              <w:pStyle w:val="TAL"/>
              <w:keepNext w:val="0"/>
              <w:keepLines w:val="0"/>
              <w:widowControl w:val="0"/>
              <w:rPr>
                <w:ins w:id="629" w:author="QC" w:date="2025-05-02T12:56:00Z" w16du:dateUtc="2025-05-02T16:56:00Z"/>
                <w:rFonts w:cs="Arial"/>
                <w:szCs w:val="18"/>
                <w:lang w:val="en-US" w:eastAsia="zh-CN"/>
              </w:rPr>
            </w:pPr>
          </w:p>
          <w:p w14:paraId="77B1E9D3" w14:textId="3A69D426" w:rsidR="003E56EE" w:rsidRPr="007325F0" w:rsidRDefault="006823CF" w:rsidP="003E56EE">
            <w:pPr>
              <w:pStyle w:val="TAL"/>
              <w:keepNext w:val="0"/>
              <w:keepLines w:val="0"/>
              <w:widowControl w:val="0"/>
              <w:rPr>
                <w:ins w:id="630" w:author="QC" w:date="2025-05-02T12:57:00Z" w16du:dateUtc="2025-05-02T16:57:00Z"/>
                <w:rFonts w:cs="Arial"/>
                <w:szCs w:val="18"/>
                <w:lang w:eastAsia="ja-JP"/>
              </w:rPr>
            </w:pPr>
            <w:ins w:id="631" w:author="QC" w:date="2025-05-02T14:37:00Z" w16du:dateUtc="2025-05-02T18:37:00Z">
              <w:r>
                <w:rPr>
                  <w:rFonts w:cs="Arial"/>
                  <w:szCs w:val="18"/>
                  <w:lang w:eastAsia="ja-JP"/>
                </w:rPr>
                <w:t>For WAB, this field is not applicable.</w:t>
              </w:r>
            </w:ins>
          </w:p>
          <w:p w14:paraId="3FCECCA9" w14:textId="77777777" w:rsidR="003E56EE" w:rsidRPr="00970C44" w:rsidRDefault="003E56EE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8E4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97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126BD888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405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0843C3">
              <w:rPr>
                <w:rFonts w:cs="Arial"/>
                <w:b/>
                <w:bCs/>
                <w:szCs w:val="18"/>
                <w:lang w:val="en-US" w:eastAsia="zh-CN"/>
              </w:rPr>
              <w:t>Parent IAB Nodes NA Resource Configuration</w:t>
            </w:r>
            <w:r w:rsidRPr="000843C3"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AB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133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30753D">
              <w:rPr>
                <w:rFonts w:cs="Arial"/>
                <w:i/>
                <w:iCs/>
                <w:szCs w:val="18"/>
                <w:lang w:eastAsia="ja-JP"/>
              </w:rPr>
              <w:t>1..&lt;</w:t>
            </w:r>
            <w:proofErr w:type="spellStart"/>
            <w:proofErr w:type="gramEnd"/>
            <w:r w:rsidRPr="006833DF"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proofErr w:type="spellEnd"/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6C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32A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F0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534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52F61" w:rsidRPr="00E74C7B" w14:paraId="0671E3FD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CE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8BC7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452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C0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134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downlink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5A4D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A2F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01B5461B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E9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A0D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6B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951C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49B5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 xml:space="preserve">Indicates whether uplink symbols, in </w:t>
            </w:r>
            <w:r w:rsidRPr="007325F0">
              <w:rPr>
                <w:rFonts w:cs="Arial"/>
                <w:szCs w:val="18"/>
                <w:lang w:eastAsia="ja-JP"/>
              </w:rPr>
              <w:lastRenderedPageBreak/>
              <w:t>a slot, are unavailable to serve the</w:t>
            </w:r>
            <w:r w:rsidRPr="007325F0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7325F0">
              <w:rPr>
                <w:rFonts w:cs="Arial"/>
                <w:szCs w:val="18"/>
                <w:lang w:eastAsia="ja-JP"/>
              </w:rPr>
              <w:t>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6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718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50AEB496" w14:textId="77777777" w:rsidTr="001004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9E1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CB0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583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9CE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E29" w14:textId="77777777" w:rsidR="00F52F61" w:rsidRPr="00970C44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325F0">
              <w:rPr>
                <w:rFonts w:cs="Arial"/>
                <w:szCs w:val="18"/>
                <w:lang w:eastAsia="ja-JP"/>
              </w:rPr>
              <w:t>Indicates whether flexible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B11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2A6" w14:textId="77777777" w:rsidR="00F52F61" w:rsidRPr="00970C44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952C91D" w14:textId="77777777" w:rsidR="00F52F61" w:rsidRPr="00E74C7B" w:rsidRDefault="00F52F61" w:rsidP="00F52F61">
      <w:pPr>
        <w:widowControl w:val="0"/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61" w:rsidRPr="00E74C7B" w14:paraId="01A26AAF" w14:textId="77777777" w:rsidTr="001004BE">
        <w:tc>
          <w:tcPr>
            <w:tcW w:w="3686" w:type="dxa"/>
          </w:tcPr>
          <w:p w14:paraId="57FA4995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E5B01F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F52F61" w:rsidRPr="00E74C7B" w14:paraId="4CFD469C" w14:textId="77777777" w:rsidTr="001004BE">
        <w:tc>
          <w:tcPr>
            <w:tcW w:w="3686" w:type="dxa"/>
          </w:tcPr>
          <w:p w14:paraId="4EE371B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068F92BE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no. of slots in 10ms.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320.</w:t>
            </w:r>
          </w:p>
        </w:tc>
      </w:tr>
      <w:tr w:rsidR="00F52F61" w:rsidRPr="00E74C7B" w14:paraId="5A4AA7B2" w14:textId="77777777" w:rsidTr="001004BE">
        <w:tc>
          <w:tcPr>
            <w:tcW w:w="3686" w:type="dxa"/>
          </w:tcPr>
          <w:p w14:paraId="2B8AA25E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0083C5D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 xml:space="preserve">Maximum no of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Hard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Soft</w:t>
            </w:r>
            <w:r>
              <w:rPr>
                <w:lang w:eastAsia="ja-JP"/>
              </w:rPr>
              <w:t>" or</w:t>
            </w:r>
            <w:r w:rsidRPr="00E74C7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>Not available</w:t>
            </w:r>
            <w:r>
              <w:rPr>
                <w:lang w:eastAsia="ja-JP"/>
              </w:rPr>
              <w:t>"</w:t>
            </w:r>
            <w:r w:rsidRPr="00E74C7B">
              <w:rPr>
                <w:lang w:eastAsia="ja-JP"/>
              </w:rPr>
              <w:t xml:space="preserve"> slots in 160ms. </w:t>
            </w:r>
            <w:r>
              <w:rPr>
                <w:lang w:eastAsia="ja-JP"/>
              </w:rPr>
              <w:t>V</w:t>
            </w:r>
            <w:r w:rsidRPr="00E74C7B">
              <w:rPr>
                <w:lang w:eastAsia="ja-JP"/>
              </w:rPr>
              <w:t>alue is 512</w:t>
            </w:r>
            <w:r>
              <w:rPr>
                <w:lang w:eastAsia="ja-JP"/>
              </w:rPr>
              <w:t>0</w:t>
            </w:r>
            <w:r w:rsidRPr="00E74C7B">
              <w:rPr>
                <w:lang w:eastAsia="ja-JP"/>
              </w:rPr>
              <w:t>.</w:t>
            </w:r>
          </w:p>
        </w:tc>
      </w:tr>
      <w:tr w:rsidR="00F52F61" w:rsidRPr="00E74C7B" w14:paraId="1D7A8852" w14:textId="77777777" w:rsidTr="001004BE">
        <w:tc>
          <w:tcPr>
            <w:tcW w:w="3686" w:type="dxa"/>
          </w:tcPr>
          <w:p w14:paraId="7D102D88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70AFA5DA" w14:textId="4CB93615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RB sets per IAB-DU</w:t>
            </w:r>
            <w:ins w:id="632" w:author="QC" w:date="2025-05-02T14:39:00Z" w16du:dateUtc="2025-05-02T18:39:00Z">
              <w:r w:rsidR="00DA388A">
                <w:rPr>
                  <w:lang w:eastAsia="ja-JP"/>
                </w:rPr>
                <w:t xml:space="preserve"> or </w:t>
              </w:r>
            </w:ins>
            <w:proofErr w:type="spellStart"/>
            <w:ins w:id="633" w:author="QC" w:date="2025-05-02T14:40:00Z" w16du:dateUtc="2025-05-02T18:40:00Z">
              <w:r w:rsidR="00DA388A">
                <w:rPr>
                  <w:lang w:eastAsia="ja-JP"/>
                </w:rPr>
                <w:t>gNB</w:t>
              </w:r>
              <w:proofErr w:type="spellEnd"/>
              <w:r w:rsidR="00DA388A">
                <w:rPr>
                  <w:lang w:eastAsia="ja-JP"/>
                </w:rPr>
                <w:t>-DU</w:t>
              </w:r>
            </w:ins>
            <w:r>
              <w:rPr>
                <w:lang w:eastAsia="ja-JP"/>
              </w:rPr>
              <w:t xml:space="preserve"> cell. Value is 8</w:t>
            </w:r>
          </w:p>
        </w:tc>
      </w:tr>
      <w:tr w:rsidR="00F52F61" w:rsidRPr="00E74C7B" w14:paraId="5E366D24" w14:textId="77777777" w:rsidTr="001004BE">
        <w:tc>
          <w:tcPr>
            <w:tcW w:w="3686" w:type="dxa"/>
          </w:tcPr>
          <w:p w14:paraId="00CC6977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maxnoofRBsetsPerCell-1</w:t>
            </w:r>
          </w:p>
        </w:tc>
        <w:tc>
          <w:tcPr>
            <w:tcW w:w="5670" w:type="dxa"/>
          </w:tcPr>
          <w:p w14:paraId="3CF6AC22" w14:textId="1A3D36AA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RB sets per IAB-</w:t>
            </w:r>
            <w:proofErr w:type="gramStart"/>
            <w:r>
              <w:rPr>
                <w:lang w:eastAsia="ja-JP"/>
              </w:rPr>
              <w:t xml:space="preserve">DU </w:t>
            </w:r>
            <w:ins w:id="634" w:author="QC" w:date="2025-05-02T14:40:00Z" w16du:dateUtc="2025-05-02T18:40:00Z">
              <w:r w:rsidR="00DA388A">
                <w:rPr>
                  <w:lang w:eastAsia="ja-JP"/>
                </w:rPr>
                <w:t xml:space="preserve"> or</w:t>
              </w:r>
              <w:proofErr w:type="gramEnd"/>
              <w:r w:rsidR="00DA388A">
                <w:rPr>
                  <w:lang w:eastAsia="ja-JP"/>
                </w:rPr>
                <w:t xml:space="preserve"> </w:t>
              </w:r>
              <w:proofErr w:type="spellStart"/>
              <w:r w:rsidR="00DA388A">
                <w:rPr>
                  <w:lang w:eastAsia="ja-JP"/>
                </w:rPr>
                <w:t>gNB</w:t>
              </w:r>
              <w:proofErr w:type="spellEnd"/>
              <w:r w:rsidR="00DA388A">
                <w:rPr>
                  <w:lang w:eastAsia="ja-JP"/>
                </w:rPr>
                <w:t xml:space="preserve">-DU </w:t>
              </w:r>
            </w:ins>
            <w:r>
              <w:rPr>
                <w:lang w:eastAsia="ja-JP"/>
              </w:rPr>
              <w:t>cell</w:t>
            </w:r>
            <w:r>
              <w:rPr>
                <w:rFonts w:cs="Arial"/>
                <w:bCs/>
                <w:lang w:eastAsia="ja-JP"/>
              </w:rPr>
              <w:t xml:space="preserve"> minus 1</w:t>
            </w:r>
            <w:r>
              <w:rPr>
                <w:lang w:eastAsia="ja-JP"/>
              </w:rPr>
              <w:t>. Value is 7</w:t>
            </w:r>
          </w:p>
        </w:tc>
      </w:tr>
      <w:tr w:rsidR="00F52F61" w:rsidRPr="00E74C7B" w14:paraId="0B9F90FE" w14:textId="77777777" w:rsidTr="001004BE">
        <w:tc>
          <w:tcPr>
            <w:tcW w:w="3686" w:type="dxa"/>
          </w:tcPr>
          <w:p w14:paraId="6905ECB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23584018" w14:textId="17CDC5FD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</w:t>
            </w:r>
            <w:ins w:id="635" w:author="QC" w:date="2025-05-02T14:40:00Z" w16du:dateUtc="2025-05-02T18:40:00Z">
              <w:r w:rsidR="00DA388A">
                <w:rPr>
                  <w:lang w:eastAsia="ja-JP"/>
                </w:rPr>
                <w:t>,</w:t>
              </w:r>
            </w:ins>
            <w:del w:id="636" w:author="QC" w:date="2025-05-02T14:40:00Z" w16du:dateUtc="2025-05-02T18:40:00Z">
              <w:r w:rsidDel="00DA388A">
                <w:rPr>
                  <w:lang w:eastAsia="ja-JP"/>
                </w:rPr>
                <w:delText xml:space="preserve"> or</w:delText>
              </w:r>
            </w:del>
            <w:r>
              <w:rPr>
                <w:lang w:eastAsia="ja-JP"/>
              </w:rPr>
              <w:t xml:space="preserve"> an IAB-donor-DU</w:t>
            </w:r>
            <w:ins w:id="637" w:author="QC" w:date="2025-05-02T14:40:00Z" w16du:dateUtc="2025-05-02T18:40:00Z">
              <w:r w:rsidR="00DA388A">
                <w:rPr>
                  <w:lang w:eastAsia="ja-JP"/>
                </w:rPr>
                <w:t xml:space="preserve">, or a BH </w:t>
              </w:r>
              <w:proofErr w:type="spellStart"/>
              <w:r w:rsidR="00DA388A">
                <w:rPr>
                  <w:lang w:eastAsia="ja-JP"/>
                </w:rPr>
                <w:t>gNB</w:t>
              </w:r>
              <w:proofErr w:type="spellEnd"/>
              <w:r w:rsidR="00DA388A">
                <w:rPr>
                  <w:lang w:eastAsia="ja-JP"/>
                </w:rPr>
                <w:t>-DU serving WAB-nodes</w:t>
              </w:r>
            </w:ins>
            <w:r>
              <w:rPr>
                <w:lang w:eastAsia="ja-JP"/>
              </w:rPr>
              <w:t>. Value is 1024.</w:t>
            </w:r>
          </w:p>
        </w:tc>
      </w:tr>
    </w:tbl>
    <w:p w14:paraId="038A2390" w14:textId="77777777" w:rsidR="00F52F61" w:rsidRDefault="00F52F61" w:rsidP="00F52F61">
      <w:pPr>
        <w:widowControl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2890" w14:paraId="78856596" w14:textId="77777777" w:rsidTr="00F72890">
        <w:tc>
          <w:tcPr>
            <w:tcW w:w="9631" w:type="dxa"/>
            <w:shd w:val="clear" w:color="auto" w:fill="FFFFCC"/>
          </w:tcPr>
          <w:p w14:paraId="5B62CDFE" w14:textId="42E28208" w:rsidR="00F72890" w:rsidRDefault="00F72890" w:rsidP="00F72890">
            <w:pPr>
              <w:jc w:val="center"/>
            </w:pPr>
            <w:r>
              <w:rPr>
                <w:b/>
                <w:bCs/>
              </w:rPr>
              <w:t>NEXT CHANGE</w:t>
            </w:r>
          </w:p>
        </w:tc>
      </w:tr>
    </w:tbl>
    <w:p w14:paraId="1D804BA7" w14:textId="77777777" w:rsidR="00F72890" w:rsidRDefault="00F72890" w:rsidP="00F52F61">
      <w:pPr>
        <w:widowControl w:val="0"/>
      </w:pPr>
    </w:p>
    <w:p w14:paraId="4328FFF3" w14:textId="77777777" w:rsidR="00F52F61" w:rsidRPr="001F743F" w:rsidRDefault="00F52F61" w:rsidP="00F52F61">
      <w:pPr>
        <w:pStyle w:val="Heading4"/>
        <w:keepNext w:val="0"/>
        <w:keepLines w:val="0"/>
        <w:widowControl w:val="0"/>
        <w:rPr>
          <w:szCs w:val="18"/>
        </w:rPr>
      </w:pPr>
      <w:r w:rsidRPr="001F743F">
        <w:rPr>
          <w:szCs w:val="18"/>
        </w:rPr>
        <w:t>9.3.1.</w:t>
      </w:r>
      <w:r>
        <w:rPr>
          <w:szCs w:val="18"/>
        </w:rPr>
        <w:t>230</w:t>
      </w:r>
      <w:r w:rsidRPr="001F743F">
        <w:rPr>
          <w:szCs w:val="18"/>
        </w:rPr>
        <w:tab/>
      </w:r>
      <w:r w:rsidRPr="00DC7DA0">
        <w:rPr>
          <w:szCs w:val="18"/>
        </w:rPr>
        <w:t>RB Set Configuration</w:t>
      </w:r>
    </w:p>
    <w:p w14:paraId="16EFDBBB" w14:textId="000C762D" w:rsidR="00F52F61" w:rsidRDefault="00F52F61" w:rsidP="00F52F61">
      <w:pPr>
        <w:widowControl w:val="0"/>
        <w:rPr>
          <w:lang w:eastAsia="ja-JP"/>
        </w:rPr>
      </w:pPr>
      <w:bookmarkStart w:id="638" w:name="_Hlk97496939"/>
      <w:r>
        <w:rPr>
          <w:lang w:eastAsia="ja-JP"/>
        </w:rPr>
        <w:t xml:space="preserve">This IE contains the RB Set Configuration. The IE is only applicable </w:t>
      </w:r>
      <w:r w:rsidRPr="004360DE">
        <w:rPr>
          <w:lang w:val="en-US"/>
        </w:rPr>
        <w:t xml:space="preserve">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 w:rsidRPr="004360DE">
        <w:rPr>
          <w:lang w:val="en-US"/>
        </w:rPr>
        <w:t xml:space="preserve"> is an IAB-</w:t>
      </w:r>
      <w:r>
        <w:rPr>
          <w:lang w:eastAsia="ja-JP"/>
        </w:rPr>
        <w:t>DU</w:t>
      </w:r>
      <w:ins w:id="639" w:author="QC" w:date="2025-05-02T14:42:00Z" w16du:dateUtc="2025-05-02T18:42:00Z">
        <w:r w:rsidR="001E0FA0">
          <w:rPr>
            <w:lang w:eastAsia="ja-JP"/>
          </w:rPr>
          <w:t xml:space="preserve"> or the </w:t>
        </w:r>
        <w:proofErr w:type="spellStart"/>
        <w:r w:rsidR="001E0FA0">
          <w:rPr>
            <w:lang w:eastAsia="ja-JP"/>
          </w:rPr>
          <w:t>gNB</w:t>
        </w:r>
        <w:proofErr w:type="spellEnd"/>
        <w:r w:rsidR="001E0FA0">
          <w:rPr>
            <w:lang w:eastAsia="ja-JP"/>
          </w:rPr>
          <w:t>-DU function of a WAB-</w:t>
        </w:r>
        <w:proofErr w:type="spellStart"/>
        <w:r w:rsidR="001E0FA0">
          <w:rPr>
            <w:lang w:eastAsia="ja-JP"/>
          </w:rPr>
          <w:t>gNB</w:t>
        </w:r>
      </w:ins>
      <w:proofErr w:type="spellEnd"/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52F61" w14:paraId="3D061ED9" w14:textId="77777777" w:rsidTr="001004BE">
        <w:trPr>
          <w:trHeight w:val="334"/>
          <w:tblHeader/>
          <w:jc w:val="center"/>
        </w:trPr>
        <w:tc>
          <w:tcPr>
            <w:tcW w:w="2448" w:type="dxa"/>
          </w:tcPr>
          <w:p w14:paraId="0ACD4F3B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654A0D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5D6905E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D301B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EDB457F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F52F61" w14:paraId="5743C174" w14:textId="77777777" w:rsidTr="001004BE">
        <w:trPr>
          <w:trHeight w:val="987"/>
          <w:jc w:val="center"/>
        </w:trPr>
        <w:tc>
          <w:tcPr>
            <w:tcW w:w="2448" w:type="dxa"/>
          </w:tcPr>
          <w:p w14:paraId="2EDA36E3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047863F5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99F580B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1014DA7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7A0CC739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F52F61" w14:paraId="24C20907" w14:textId="77777777" w:rsidTr="001004BE">
        <w:trPr>
          <w:trHeight w:val="497"/>
          <w:jc w:val="center"/>
        </w:trPr>
        <w:tc>
          <w:tcPr>
            <w:tcW w:w="2448" w:type="dxa"/>
          </w:tcPr>
          <w:p w14:paraId="5D6160C5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7BCA5967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CD4BD94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879A5AB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5DD54EDC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Number of PRBs in each RB set.</w:t>
            </w:r>
          </w:p>
          <w:p w14:paraId="5B3F4189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If the RB sets of IAB-DU H/S/NA resource configuration do not cover the entire carrier bandwidth</w:t>
            </w:r>
            <w:r>
              <w:t>, t</w:t>
            </w:r>
            <w:r>
              <w:rPr>
                <w:rFonts w:hint="eastAsia"/>
              </w:rPr>
              <w:t>he remaining RBs not part of an RB set configuration are considered as included in the last RB set</w:t>
            </w:r>
            <w:r>
              <w:t>.</w:t>
            </w:r>
          </w:p>
        </w:tc>
      </w:tr>
      <w:tr w:rsidR="00F52F61" w14:paraId="46EF1884" w14:textId="77777777" w:rsidTr="001004BE">
        <w:trPr>
          <w:trHeight w:val="497"/>
          <w:jc w:val="center"/>
        </w:trPr>
        <w:tc>
          <w:tcPr>
            <w:tcW w:w="2448" w:type="dxa"/>
          </w:tcPr>
          <w:p w14:paraId="42E1065E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7C3D"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4DBE2029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7C3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1E4A0D6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FAE05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67C3D">
              <w:rPr>
                <w:lang w:eastAsia="ja-JP"/>
              </w:rPr>
              <w:t>INTEGER(1..</w:t>
            </w:r>
            <w:proofErr w:type="gramEnd"/>
            <w:r w:rsidRPr="00667C3D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67C3D">
              <w:rPr>
                <w:i/>
                <w:iCs/>
                <w:lang w:eastAsia="ja-JP"/>
              </w:rPr>
              <w:t>maxnoofRBsetsPerCell</w:t>
            </w:r>
            <w:proofErr w:type="spellEnd"/>
            <w:r w:rsidRPr="00667C3D">
              <w:rPr>
                <w:i/>
                <w:iCs/>
                <w:lang w:eastAsia="ja-JP"/>
              </w:rPr>
              <w:t>)</w:t>
            </w:r>
          </w:p>
        </w:tc>
        <w:tc>
          <w:tcPr>
            <w:tcW w:w="2880" w:type="dxa"/>
          </w:tcPr>
          <w:p w14:paraId="557D8F6C" w14:textId="77777777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Number of configured RB sets. The RB sets are contiguous and non-overlapping.</w:t>
            </w:r>
          </w:p>
          <w:p w14:paraId="4CF3FAF3" w14:textId="53839040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 w:rsidRPr="00B90779">
              <w:rPr>
                <w:i/>
                <w:iCs/>
                <w:lang w:val="en-US" w:eastAsia="zh-CN"/>
              </w:rPr>
              <w:t>NR Carrier List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hint="eastAsia"/>
                <w:lang w:val="en-US" w:eastAsia="zh-CN"/>
              </w:rPr>
              <w:t>IE(</w:t>
            </w:r>
            <w:proofErr w:type="gramEnd"/>
            <w:r>
              <w:rPr>
                <w:rFonts w:hint="eastAsia"/>
                <w:lang w:val="en-US" w:eastAsia="zh-CN"/>
              </w:rPr>
              <w:t xml:space="preserve">9.3.1.137) is provided, the start RB index of the first RB set is the RB index of the lowest common RB with the SCS provided by </w:t>
            </w:r>
            <w:r w:rsidRPr="00B90779">
              <w:rPr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IE, which overlaps with the lowest usable RB across all SCS-specific carriers provided by the </w:t>
            </w:r>
            <w:r w:rsidRPr="00B90779">
              <w:rPr>
                <w:i/>
                <w:iCs/>
                <w:lang w:val="en-US" w:eastAsia="zh-CN"/>
              </w:rPr>
              <w:t>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lang w:eastAsia="ja-JP"/>
              </w:rPr>
              <w:t>IAB-DU cell</w:t>
            </w:r>
            <w:ins w:id="640" w:author="QC" w:date="2025-05-02T14:42:00Z" w16du:dateUtc="2025-05-02T18:42:00Z">
              <w:r w:rsidR="001E0FA0">
                <w:rPr>
                  <w:lang w:eastAsia="ja-JP"/>
                </w:rPr>
                <w:t xml:space="preserve"> or WAB-</w:t>
              </w:r>
              <w:proofErr w:type="spellStart"/>
              <w:r w:rsidR="001E0FA0">
                <w:rPr>
                  <w:lang w:eastAsia="ja-JP"/>
                </w:rPr>
                <w:t>gNB</w:t>
              </w:r>
              <w:proofErr w:type="spellEnd"/>
              <w:r w:rsidR="001E0FA0">
                <w:rPr>
                  <w:lang w:eastAsia="ja-JP"/>
                </w:rPr>
                <w:t xml:space="preserve"> cell</w:t>
              </w:r>
            </w:ins>
            <w:r>
              <w:rPr>
                <w:rFonts w:hint="eastAsia"/>
                <w:lang w:val="en-US" w:eastAsia="zh-CN"/>
              </w:rPr>
              <w:t>. O</w:t>
            </w:r>
            <w:proofErr w:type="spellStart"/>
            <w:r>
              <w:rPr>
                <w:lang w:eastAsia="ja-JP"/>
              </w:rPr>
              <w:t>therwise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he start RB of the first RB set is </w:t>
            </w:r>
            <w:r>
              <w:rPr>
                <w:rFonts w:hint="eastAsia"/>
                <w:lang w:val="en-US" w:eastAsia="zh-CN"/>
              </w:rPr>
              <w:t>aligned with point A for</w:t>
            </w:r>
            <w:r>
              <w:rPr>
                <w:lang w:eastAsia="ja-JP"/>
              </w:rPr>
              <w:t xml:space="preserve"> the IAB-DU cell</w:t>
            </w:r>
            <w:ins w:id="641" w:author="QC" w:date="2025-05-02T14:43:00Z" w16du:dateUtc="2025-05-02T18:43:00Z">
              <w:r w:rsidR="001E0FA0">
                <w:rPr>
                  <w:lang w:eastAsia="ja-JP"/>
                </w:rPr>
                <w:t xml:space="preserve"> or WAB-</w:t>
              </w:r>
              <w:proofErr w:type="spellStart"/>
              <w:r w:rsidR="001E0FA0">
                <w:rPr>
                  <w:lang w:eastAsia="ja-JP"/>
                </w:rPr>
                <w:t>gNB</w:t>
              </w:r>
              <w:proofErr w:type="spellEnd"/>
              <w:r w:rsidR="001E0FA0"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5D8C4A6E" w14:textId="77777777" w:rsidR="00F52F61" w:rsidRDefault="00F52F61" w:rsidP="00F52F61">
      <w:pPr>
        <w:widowControl w:val="0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2F61" w14:paraId="32465B00" w14:textId="77777777" w:rsidTr="001004BE">
        <w:trPr>
          <w:jc w:val="center"/>
        </w:trPr>
        <w:tc>
          <w:tcPr>
            <w:tcW w:w="3686" w:type="dxa"/>
          </w:tcPr>
          <w:p w14:paraId="6A104CED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E6420AE" w14:textId="77777777" w:rsidR="00F52F61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61" w14:paraId="3255DD68" w14:textId="77777777" w:rsidTr="001004BE">
        <w:trPr>
          <w:jc w:val="center"/>
        </w:trPr>
        <w:tc>
          <w:tcPr>
            <w:tcW w:w="3686" w:type="dxa"/>
          </w:tcPr>
          <w:p w14:paraId="501DD3C9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2352961F" w14:textId="197E7E87" w:rsidR="00F52F61" w:rsidRDefault="00F52F61" w:rsidP="001004BE">
            <w:pPr>
              <w:pStyle w:val="TAL"/>
              <w:keepNext w:val="0"/>
              <w:keepLines w:val="0"/>
              <w:widowControl w:val="0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</w:t>
            </w:r>
            <w:ins w:id="642" w:author="QC" w:date="2025-05-02T14:43:00Z" w16du:dateUtc="2025-05-02T18:43:00Z">
              <w:r w:rsidR="001E0FA0">
                <w:rPr>
                  <w:lang w:eastAsia="ja-JP"/>
                </w:rPr>
                <w:t xml:space="preserve"> or WAB-</w:t>
              </w:r>
              <w:proofErr w:type="spellStart"/>
              <w:r w:rsidR="001E0FA0">
                <w:rPr>
                  <w:lang w:eastAsia="ja-JP"/>
                </w:rPr>
                <w:t>gNB</w:t>
              </w:r>
              <w:proofErr w:type="spellEnd"/>
              <w:r w:rsidR="001E0FA0">
                <w:rPr>
                  <w:lang w:eastAsia="ja-JP"/>
                </w:rPr>
                <w:t xml:space="preserve"> cell</w:t>
              </w:r>
            </w:ins>
            <w:r>
              <w:rPr>
                <w:lang w:eastAsia="ja-JP"/>
              </w:rPr>
              <w:t>. Value is 8.</w:t>
            </w:r>
            <w:r>
              <w:rPr>
                <w:lang w:eastAsia="ja-JP"/>
              </w:rPr>
              <w:tab/>
            </w:r>
          </w:p>
        </w:tc>
      </w:tr>
      <w:bookmarkEnd w:id="638"/>
    </w:tbl>
    <w:p w14:paraId="231BB6D3" w14:textId="77777777" w:rsidR="00F52F61" w:rsidRDefault="00F52F61" w:rsidP="00F52F61">
      <w:pPr>
        <w:widowControl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2890" w14:paraId="4310A57E" w14:textId="77777777" w:rsidTr="00F72890">
        <w:tc>
          <w:tcPr>
            <w:tcW w:w="9631" w:type="dxa"/>
            <w:shd w:val="clear" w:color="auto" w:fill="FFFFCC"/>
          </w:tcPr>
          <w:p w14:paraId="353811D3" w14:textId="2A41042E" w:rsidR="00F72890" w:rsidRDefault="00F72890" w:rsidP="00F72890">
            <w:pPr>
              <w:jc w:val="center"/>
            </w:pPr>
            <w:r>
              <w:rPr>
                <w:b/>
                <w:bCs/>
              </w:rPr>
              <w:t>NEXT CHANGE</w:t>
            </w:r>
          </w:p>
        </w:tc>
      </w:tr>
    </w:tbl>
    <w:p w14:paraId="1EF65FD3" w14:textId="77777777" w:rsidR="00F72890" w:rsidRDefault="00F72890" w:rsidP="00F52F61">
      <w:pPr>
        <w:widowControl w:val="0"/>
      </w:pPr>
    </w:p>
    <w:p w14:paraId="32F7603C" w14:textId="77777777" w:rsidR="00F52F61" w:rsidRDefault="00F52F61" w:rsidP="00F52F61">
      <w:pPr>
        <w:pStyle w:val="Heading4"/>
        <w:keepNext w:val="0"/>
        <w:keepLines w:val="0"/>
        <w:widowControl w:val="0"/>
      </w:pPr>
      <w:bookmarkStart w:id="643" w:name="_Hlk197341905"/>
      <w:r>
        <w:t>9.3.1.108</w:t>
      </w:r>
      <w:r>
        <w:tab/>
        <w:t>Multiplexing Info</w:t>
      </w:r>
    </w:p>
    <w:p w14:paraId="5733A4E7" w14:textId="4CD670D1" w:rsidR="00F52F61" w:rsidRPr="00CD6152" w:rsidRDefault="00F52F61" w:rsidP="00F52F61">
      <w:pPr>
        <w:widowControl w:val="0"/>
      </w:pPr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</w:t>
      </w:r>
      <w:r>
        <w:rPr>
          <w:lang w:eastAsia="ja-JP"/>
        </w:rPr>
        <w:t>co-located</w:t>
      </w:r>
      <w:r w:rsidRPr="00CD6152">
        <w:rPr>
          <w:lang w:eastAsia="ja-JP"/>
        </w:rPr>
        <w:t xml:space="preserve"> IAB-MT</w:t>
      </w:r>
      <w:r>
        <w:rPr>
          <w:lang w:eastAsia="ja-JP"/>
        </w:rPr>
        <w:t>.</w:t>
      </w:r>
      <w:ins w:id="644" w:author="QC" w:date="2025-05-02T14:43:00Z" w16du:dateUtc="2025-05-02T18:43:00Z">
        <w:r w:rsidR="00AA23BE">
          <w:rPr>
            <w:lang w:eastAsia="ja-JP"/>
          </w:rPr>
          <w:t xml:space="preserve"> When used for WAB, the </w:t>
        </w:r>
        <w:proofErr w:type="spellStart"/>
        <w:r w:rsidR="00AA23BE">
          <w:rPr>
            <w:lang w:eastAsia="ja-JP"/>
          </w:rPr>
          <w:t>gNB</w:t>
        </w:r>
        <w:proofErr w:type="spellEnd"/>
        <w:r w:rsidR="00AA23BE">
          <w:rPr>
            <w:lang w:eastAsia="ja-JP"/>
          </w:rPr>
          <w:t xml:space="preserve">-DU refers to the </w:t>
        </w:r>
      </w:ins>
      <w:proofErr w:type="spellStart"/>
      <w:ins w:id="645" w:author="QC" w:date="2025-05-02T14:44:00Z" w16du:dateUtc="2025-05-02T18:44:00Z">
        <w:r w:rsidR="00AA23BE">
          <w:rPr>
            <w:lang w:eastAsia="ja-JP"/>
          </w:rPr>
          <w:t>gNB</w:t>
        </w:r>
        <w:proofErr w:type="spellEnd"/>
        <w:r w:rsidR="00AA23BE">
          <w:rPr>
            <w:lang w:eastAsia="ja-JP"/>
          </w:rPr>
          <w:t>-DU function of a WAB-</w:t>
        </w:r>
        <w:proofErr w:type="spellStart"/>
        <w:r w:rsidR="00AA23BE">
          <w:rPr>
            <w:lang w:eastAsia="ja-JP"/>
          </w:rPr>
          <w:t>gNB</w:t>
        </w:r>
        <w:proofErr w:type="spellEnd"/>
        <w:r w:rsidR="00AA23BE">
          <w:rPr>
            <w:lang w:eastAsia="ja-JP"/>
          </w:rPr>
          <w:t xml:space="preserve"> and the IAB-MT refers to the co-located WAB-MT.</w:t>
        </w:r>
      </w:ins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F52F61" w:rsidRPr="00E74C7B" w14:paraId="017C8639" w14:textId="77777777" w:rsidTr="001004BE">
        <w:trPr>
          <w:tblHeader/>
          <w:jc w:val="center"/>
        </w:trPr>
        <w:tc>
          <w:tcPr>
            <w:tcW w:w="2162" w:type="dxa"/>
          </w:tcPr>
          <w:p w14:paraId="734A1A37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DCAA2F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79D72B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405D78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4E9E10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127AA5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F7D394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52F61" w:rsidRPr="00E74C7B" w14:paraId="2EB16C94" w14:textId="77777777" w:rsidTr="001004BE">
        <w:trPr>
          <w:jc w:val="center"/>
        </w:trPr>
        <w:tc>
          <w:tcPr>
            <w:tcW w:w="2162" w:type="dxa"/>
          </w:tcPr>
          <w:p w14:paraId="2135E7B0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14:paraId="2C06208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19EAD8" w14:textId="77777777" w:rsidR="00F52F61" w:rsidRPr="0085703E" w:rsidRDefault="00F52F61" w:rsidP="001004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7530080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470E27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F6A038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6D6B13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17C08132" w14:textId="77777777" w:rsidTr="001004BE">
        <w:trPr>
          <w:jc w:val="center"/>
        </w:trPr>
        <w:tc>
          <w:tcPr>
            <w:tcW w:w="2162" w:type="dxa"/>
          </w:tcPr>
          <w:p w14:paraId="679F37D7" w14:textId="77777777" w:rsidR="00F52F61" w:rsidRPr="0030753D" w:rsidRDefault="00F52F61" w:rsidP="001004BE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30753D">
              <w:rPr>
                <w:b/>
                <w:bCs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14:paraId="622E1748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401FBE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E74C7B">
              <w:rPr>
                <w:lang w:eastAsia="ja-JP"/>
              </w:rPr>
              <w:t xml:space="preserve"> ..</w:t>
            </w:r>
            <w:proofErr w:type="gramEnd"/>
            <w:r w:rsidRPr="00E74C7B">
              <w:rPr>
                <w:lang w:eastAsia="ja-JP"/>
              </w:rPr>
              <w:t xml:space="preserve"> &lt;</w:t>
            </w:r>
            <w:proofErr w:type="spellStart"/>
            <w:r w:rsidRPr="00164F01">
              <w:rPr>
                <w:i/>
                <w:iCs/>
                <w:lang w:eastAsia="ja-JP"/>
              </w:rPr>
              <w:t>maxnoofServingCells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0E75CB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C9C850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165731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1BBA22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6678A787" w14:textId="77777777" w:rsidTr="001004BE">
        <w:trPr>
          <w:jc w:val="center"/>
        </w:trPr>
        <w:tc>
          <w:tcPr>
            <w:tcW w:w="2162" w:type="dxa"/>
          </w:tcPr>
          <w:p w14:paraId="4F2922A5" w14:textId="77777777" w:rsidR="00F52F61" w:rsidRPr="002F0C5B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14:paraId="7822F8B8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AC907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2E4AF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BIT STRING (</w:t>
            </w:r>
            <w:proofErr w:type="gramStart"/>
            <w:r w:rsidRPr="00E74C7B">
              <w:rPr>
                <w:lang w:eastAsia="ja-JP"/>
              </w:rPr>
              <w:t>SIZE(</w:t>
            </w:r>
            <w:proofErr w:type="gramEnd"/>
            <w:r w:rsidRPr="00E74C7B">
              <w:rPr>
                <w:lang w:eastAsia="ja-JP"/>
              </w:rPr>
              <w:t>36))</w:t>
            </w:r>
          </w:p>
        </w:tc>
        <w:tc>
          <w:tcPr>
            <w:tcW w:w="1728" w:type="dxa"/>
          </w:tcPr>
          <w:p w14:paraId="35FDDE30" w14:textId="0430E571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>a co-located</w:t>
            </w:r>
            <w:r w:rsidRPr="00E74C7B">
              <w:rPr>
                <w:lang w:eastAsia="ja-JP"/>
              </w:rPr>
              <w:t xml:space="preserve"> IAB-MT</w:t>
            </w:r>
            <w:ins w:id="646" w:author="QC" w:date="2025-05-02T14:44:00Z" w16du:dateUtc="2025-05-02T18:44:00Z">
              <w:r w:rsidR="00AA23BE">
                <w:rPr>
                  <w:lang w:eastAsia="ja-JP"/>
                </w:rPr>
                <w:t xml:space="preserve"> or WAB-MT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7419AB9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D98964" w14:textId="77777777" w:rsidR="00F52F61" w:rsidRPr="00E74C7B" w:rsidRDefault="00F52F61" w:rsidP="001004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2F61" w:rsidRPr="00E74C7B" w14:paraId="7DA3BF1B" w14:textId="77777777" w:rsidTr="001004BE">
        <w:trPr>
          <w:jc w:val="center"/>
        </w:trPr>
        <w:tc>
          <w:tcPr>
            <w:tcW w:w="2162" w:type="dxa"/>
          </w:tcPr>
          <w:p w14:paraId="3DBFDCF4" w14:textId="77777777" w:rsidR="00F52F61" w:rsidRPr="002F0C5B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14:paraId="048C6099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28CE6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C419B1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591A4F60" w14:textId="08B3102E" w:rsidR="00F52F61" w:rsidRPr="00E74C7B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 xml:space="preserve">An indication of whether the IAB-node </w:t>
            </w:r>
            <w:ins w:id="647" w:author="QC" w:date="2025-05-02T14:45:00Z" w16du:dateUtc="2025-05-02T18:45:00Z">
              <w:r w:rsidR="00AA23BE">
                <w:t xml:space="preserve">or WAB-node </w:t>
              </w:r>
            </w:ins>
            <w:r>
              <w:t xml:space="preserve">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  <w:tc>
          <w:tcPr>
            <w:tcW w:w="1080" w:type="dxa"/>
          </w:tcPr>
          <w:p w14:paraId="6163F8EE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351A13F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</w:p>
        </w:tc>
      </w:tr>
      <w:tr w:rsidR="00F52F61" w:rsidRPr="00E74C7B" w14:paraId="161DC3CC" w14:textId="77777777" w:rsidTr="001004BE">
        <w:trPr>
          <w:trHeight w:val="503"/>
          <w:jc w:val="center"/>
        </w:trPr>
        <w:tc>
          <w:tcPr>
            <w:tcW w:w="2162" w:type="dxa"/>
          </w:tcPr>
          <w:p w14:paraId="0DE76B1E" w14:textId="77777777" w:rsidR="00F52F61" w:rsidRPr="002F0C5B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14:paraId="02051E91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724ACA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ABDE0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6C70CD2A" w14:textId="346655B3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An indication of whether the IAB-node</w:t>
            </w:r>
            <w:ins w:id="648" w:author="QC" w:date="2025-05-02T14:45:00Z" w16du:dateUtc="2025-05-02T18:45:00Z">
              <w:r w:rsidR="00AA23BE">
                <w:t xml:space="preserve"> or WAB-node</w:t>
              </w:r>
            </w:ins>
            <w:r>
              <w:t xml:space="preserve">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  <w:tc>
          <w:tcPr>
            <w:tcW w:w="1080" w:type="dxa"/>
          </w:tcPr>
          <w:p w14:paraId="3E7BA750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28CE8700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</w:p>
        </w:tc>
      </w:tr>
      <w:tr w:rsidR="00F52F61" w:rsidRPr="00E74C7B" w14:paraId="1DEAA4B1" w14:textId="77777777" w:rsidTr="001004BE">
        <w:trPr>
          <w:trHeight w:val="503"/>
          <w:jc w:val="center"/>
        </w:trPr>
        <w:tc>
          <w:tcPr>
            <w:tcW w:w="2162" w:type="dxa"/>
          </w:tcPr>
          <w:p w14:paraId="0EED36D0" w14:textId="77777777" w:rsidR="00F52F61" w:rsidRPr="002F0C5B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14:paraId="3D5C8AE7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49826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1BA17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(supported, not supported)</w:t>
            </w:r>
          </w:p>
        </w:tc>
        <w:tc>
          <w:tcPr>
            <w:tcW w:w="1728" w:type="dxa"/>
          </w:tcPr>
          <w:p w14:paraId="340F724F" w14:textId="25F39F6E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>An indication of whether the IAB-node</w:t>
            </w:r>
            <w:ins w:id="649" w:author="QC" w:date="2025-05-02T14:45:00Z" w16du:dateUtc="2025-05-02T18:45:00Z">
              <w:r w:rsidR="00AA23BE">
                <w:t xml:space="preserve"> or WAB-node</w:t>
              </w:r>
            </w:ins>
            <w:r>
              <w:t xml:space="preserve"> supports simultaneous reception at its DU and transmission at its MT side.</w:t>
            </w:r>
          </w:p>
        </w:tc>
        <w:tc>
          <w:tcPr>
            <w:tcW w:w="1080" w:type="dxa"/>
          </w:tcPr>
          <w:p w14:paraId="4FA10D33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708448D2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</w:p>
        </w:tc>
      </w:tr>
      <w:tr w:rsidR="00F52F61" w:rsidRPr="00E74C7B" w14:paraId="6333F544" w14:textId="77777777" w:rsidTr="001004BE">
        <w:trPr>
          <w:trHeight w:val="503"/>
          <w:jc w:val="center"/>
        </w:trPr>
        <w:tc>
          <w:tcPr>
            <w:tcW w:w="2162" w:type="dxa"/>
          </w:tcPr>
          <w:p w14:paraId="4DBCCC47" w14:textId="77777777" w:rsidR="00F52F61" w:rsidRPr="002F0C5B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 w:rsidRPr="002F0C5B">
              <w:rPr>
                <w:bCs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14:paraId="5EF59F8D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F6C34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AF746F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4E128BC8" w14:textId="0EFDFAE4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An indication of whether the IAB-node </w:t>
            </w:r>
            <w:ins w:id="650" w:author="QC" w:date="2025-05-02T14:45:00Z" w16du:dateUtc="2025-05-02T18:45:00Z">
              <w:r w:rsidR="00AA23BE">
                <w:t xml:space="preserve">or WAB-node </w:t>
              </w:r>
            </w:ins>
            <w:r>
              <w:t xml:space="preserve">supports </w:t>
            </w:r>
            <w:r w:rsidRPr="00E74C7B">
              <w:t xml:space="preserve">simultaneous transmission at </w:t>
            </w:r>
            <w:r>
              <w:t xml:space="preserve">its </w:t>
            </w:r>
            <w:r w:rsidRPr="00E74C7B">
              <w:t>DU and reception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  <w:tc>
          <w:tcPr>
            <w:tcW w:w="1080" w:type="dxa"/>
          </w:tcPr>
          <w:p w14:paraId="3889601B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0938CD98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</w:p>
        </w:tc>
      </w:tr>
      <w:tr w:rsidR="00F52F61" w:rsidRPr="00E74C7B" w14:paraId="10C20B7C" w14:textId="77777777" w:rsidTr="001004BE">
        <w:trPr>
          <w:trHeight w:val="503"/>
          <w:jc w:val="center"/>
        </w:trPr>
        <w:tc>
          <w:tcPr>
            <w:tcW w:w="2162" w:type="dxa"/>
          </w:tcPr>
          <w:p w14:paraId="5B55229E" w14:textId="77777777" w:rsidR="00F52F61" w:rsidRPr="008D11C6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sv-SE"/>
              </w:rPr>
            </w:pPr>
            <w:r w:rsidRPr="008D11C6">
              <w:rPr>
                <w:lang w:val="sv-SE"/>
              </w:rPr>
              <w:t>&gt;&gt;DU_RX/MT_RX</w:t>
            </w:r>
            <w:r>
              <w:rPr>
                <w:rFonts w:hint="eastAsia"/>
                <w:bCs/>
                <w:lang w:val="sv-SE" w:eastAsia="ja-JP"/>
              </w:rPr>
              <w:t>_</w:t>
            </w:r>
            <w:r>
              <w:rPr>
                <w:bCs/>
                <w:lang w:val="sv-SE" w:eastAsia="ja-JP"/>
              </w:rPr>
              <w:t>extend</w:t>
            </w:r>
          </w:p>
        </w:tc>
        <w:tc>
          <w:tcPr>
            <w:tcW w:w="1080" w:type="dxa"/>
          </w:tcPr>
          <w:p w14:paraId="6C1DFD55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8CA255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3C8BD8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(supported, not supported, supported and FDM required)</w:t>
            </w:r>
          </w:p>
        </w:tc>
        <w:tc>
          <w:tcPr>
            <w:tcW w:w="1728" w:type="dxa"/>
          </w:tcPr>
          <w:p w14:paraId="20CDA5B4" w14:textId="3405906E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 xml:space="preserve">An indication of whether the IAB-node </w:t>
            </w:r>
            <w:ins w:id="651" w:author="QC" w:date="2025-05-02T14:45:00Z" w16du:dateUtc="2025-05-02T18:45:00Z">
              <w:r w:rsidR="00AA23BE">
                <w:t xml:space="preserve">or WAB-node </w:t>
              </w:r>
            </w:ins>
            <w:r>
              <w:t>supports simultaneous reception at its DU and MT side.</w:t>
            </w:r>
          </w:p>
          <w:p w14:paraId="0C5AA1C4" w14:textId="77777777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 xml:space="preserve">f present, the </w:t>
            </w:r>
            <w:r w:rsidRPr="006C6A3D">
              <w:rPr>
                <w:i/>
                <w:iCs/>
              </w:rPr>
              <w:t>DU_RX/MT_RX</w:t>
            </w:r>
            <w:r>
              <w:t xml:space="preserve"> IE shall be ignored.</w:t>
            </w:r>
          </w:p>
        </w:tc>
        <w:tc>
          <w:tcPr>
            <w:tcW w:w="1080" w:type="dxa"/>
          </w:tcPr>
          <w:p w14:paraId="0BFC9899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476E87D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F52F61" w:rsidRPr="00E74C7B" w14:paraId="1A133D2D" w14:textId="77777777" w:rsidTr="001004BE">
        <w:trPr>
          <w:trHeight w:val="503"/>
          <w:jc w:val="center"/>
        </w:trPr>
        <w:tc>
          <w:tcPr>
            <w:tcW w:w="2162" w:type="dxa"/>
          </w:tcPr>
          <w:p w14:paraId="7F3F4220" w14:textId="77777777" w:rsidR="00F52F61" w:rsidRPr="008D11C6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sv-SE"/>
              </w:rPr>
            </w:pPr>
            <w:r w:rsidRPr="005C6AD7">
              <w:rPr>
                <w:lang w:val="sv-SE"/>
              </w:rPr>
              <w:lastRenderedPageBreak/>
              <w:t>&gt;&gt;DU_TX/MT_TX</w:t>
            </w:r>
            <w:r>
              <w:rPr>
                <w:rFonts w:hint="eastAsia"/>
                <w:bCs/>
                <w:lang w:val="sv-SE" w:eastAsia="ja-JP"/>
              </w:rPr>
              <w:t>_</w:t>
            </w:r>
            <w:r>
              <w:rPr>
                <w:bCs/>
                <w:lang w:val="sv-SE" w:eastAsia="ja-JP"/>
              </w:rPr>
              <w:t>extend</w:t>
            </w:r>
          </w:p>
        </w:tc>
        <w:tc>
          <w:tcPr>
            <w:tcW w:w="1080" w:type="dxa"/>
          </w:tcPr>
          <w:p w14:paraId="38D8BAA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7DDB1B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4B825D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(supported, not supported, supported and FDM required)</w:t>
            </w:r>
          </w:p>
        </w:tc>
        <w:tc>
          <w:tcPr>
            <w:tcW w:w="1728" w:type="dxa"/>
          </w:tcPr>
          <w:p w14:paraId="3BD4DE76" w14:textId="1043FE76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 xml:space="preserve">An indication of whether the IAB-node </w:t>
            </w:r>
            <w:ins w:id="652" w:author="QC" w:date="2025-05-02T14:45:00Z" w16du:dateUtc="2025-05-02T18:45:00Z">
              <w:r w:rsidR="00AA23BE">
                <w:t xml:space="preserve">or WAB-node </w:t>
              </w:r>
            </w:ins>
            <w:r>
              <w:t>supports simultaneous transmission at its DU and MT side.</w:t>
            </w:r>
          </w:p>
          <w:p w14:paraId="706722F1" w14:textId="77777777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 xml:space="preserve">f present, the </w:t>
            </w:r>
            <w:r w:rsidRPr="006C6A3D">
              <w:rPr>
                <w:i/>
                <w:iCs/>
              </w:rPr>
              <w:t>DU_TX/MT_TX</w:t>
            </w:r>
            <w:r>
              <w:t xml:space="preserve"> IE shall be ignored.</w:t>
            </w:r>
          </w:p>
        </w:tc>
        <w:tc>
          <w:tcPr>
            <w:tcW w:w="1080" w:type="dxa"/>
          </w:tcPr>
          <w:p w14:paraId="3FB45BBB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52FE93B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F52F61" w:rsidRPr="00E74C7B" w14:paraId="55E93B2C" w14:textId="77777777" w:rsidTr="001004BE">
        <w:trPr>
          <w:trHeight w:val="503"/>
          <w:jc w:val="center"/>
        </w:trPr>
        <w:tc>
          <w:tcPr>
            <w:tcW w:w="2162" w:type="dxa"/>
          </w:tcPr>
          <w:p w14:paraId="6F1E986C" w14:textId="77777777" w:rsidR="00F52F61" w:rsidRPr="008D11C6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sv-SE"/>
              </w:rPr>
            </w:pPr>
            <w:r>
              <w:rPr>
                <w:bCs/>
                <w:lang w:val="sv-SE" w:eastAsia="ja-JP"/>
              </w:rPr>
              <w:t>&gt;&gt;DU_RX/MT_TX</w:t>
            </w:r>
            <w:r>
              <w:rPr>
                <w:rFonts w:hint="eastAsia"/>
                <w:bCs/>
                <w:lang w:val="sv-SE" w:eastAsia="ja-JP"/>
              </w:rPr>
              <w:t>_</w:t>
            </w:r>
            <w:r>
              <w:rPr>
                <w:bCs/>
                <w:lang w:val="sv-SE" w:eastAsia="ja-JP"/>
              </w:rPr>
              <w:t>extend</w:t>
            </w:r>
          </w:p>
        </w:tc>
        <w:tc>
          <w:tcPr>
            <w:tcW w:w="1080" w:type="dxa"/>
          </w:tcPr>
          <w:p w14:paraId="03CA6677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C9A732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1FD2FA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(supported, not supported, supported and FDM required)</w:t>
            </w:r>
          </w:p>
        </w:tc>
        <w:tc>
          <w:tcPr>
            <w:tcW w:w="1728" w:type="dxa"/>
          </w:tcPr>
          <w:p w14:paraId="3CED81EF" w14:textId="4279A51F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 xml:space="preserve">An indication of whether the IAB-node </w:t>
            </w:r>
            <w:ins w:id="653" w:author="QC" w:date="2025-05-02T14:45:00Z" w16du:dateUtc="2025-05-02T18:45:00Z">
              <w:r w:rsidR="00AA23BE">
                <w:t xml:space="preserve">or WAB-node </w:t>
              </w:r>
            </w:ins>
            <w:r>
              <w:t>supports simultaneous reception at its DU and transmission at its MT side.</w:t>
            </w:r>
          </w:p>
          <w:p w14:paraId="7E9E81BE" w14:textId="77777777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 xml:space="preserve">f present, the </w:t>
            </w:r>
            <w:r w:rsidRPr="006C6A3D">
              <w:rPr>
                <w:i/>
                <w:iCs/>
              </w:rPr>
              <w:t>DU_RX/MT_TX</w:t>
            </w:r>
            <w:r>
              <w:t xml:space="preserve"> IE shall be ignored.</w:t>
            </w:r>
          </w:p>
        </w:tc>
        <w:tc>
          <w:tcPr>
            <w:tcW w:w="1080" w:type="dxa"/>
          </w:tcPr>
          <w:p w14:paraId="21E44C1D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E48B233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F52F61" w:rsidRPr="00E74C7B" w14:paraId="726098CE" w14:textId="77777777" w:rsidTr="001004BE">
        <w:trPr>
          <w:trHeight w:val="503"/>
          <w:jc w:val="center"/>
        </w:trPr>
        <w:tc>
          <w:tcPr>
            <w:tcW w:w="2162" w:type="dxa"/>
          </w:tcPr>
          <w:p w14:paraId="6F8FEF5B" w14:textId="77777777" w:rsidR="00F52F61" w:rsidRPr="008D11C6" w:rsidRDefault="00F52F61" w:rsidP="001004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sv-SE"/>
              </w:rPr>
            </w:pPr>
            <w:r>
              <w:rPr>
                <w:bCs/>
                <w:lang w:val="sv-SE" w:eastAsia="ja-JP"/>
              </w:rPr>
              <w:t>&gt;&gt;DU_TX/MT_RX</w:t>
            </w:r>
            <w:r>
              <w:rPr>
                <w:rFonts w:hint="eastAsia"/>
                <w:bCs/>
                <w:lang w:val="sv-SE" w:eastAsia="ja-JP"/>
              </w:rPr>
              <w:t>_</w:t>
            </w:r>
            <w:r>
              <w:rPr>
                <w:bCs/>
                <w:lang w:val="sv-SE" w:eastAsia="ja-JP"/>
              </w:rPr>
              <w:t>extend</w:t>
            </w:r>
          </w:p>
        </w:tc>
        <w:tc>
          <w:tcPr>
            <w:tcW w:w="1080" w:type="dxa"/>
          </w:tcPr>
          <w:p w14:paraId="7FDE773B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911855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5F3F23" w14:textId="77777777" w:rsidR="00F52F61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(supported, not supported, supported and FDM required)</w:t>
            </w:r>
          </w:p>
        </w:tc>
        <w:tc>
          <w:tcPr>
            <w:tcW w:w="1728" w:type="dxa"/>
          </w:tcPr>
          <w:p w14:paraId="6A05D56A" w14:textId="354838F1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t xml:space="preserve">An indication of whether the IAB-node </w:t>
            </w:r>
            <w:ins w:id="654" w:author="QC" w:date="2025-05-02T14:45:00Z" w16du:dateUtc="2025-05-02T18:45:00Z">
              <w:r w:rsidR="00AA23BE">
                <w:t xml:space="preserve">or WAB-node </w:t>
              </w:r>
            </w:ins>
            <w:r>
              <w:t>supports simultaneous transmission at its DU and reception at its MT side.</w:t>
            </w:r>
          </w:p>
          <w:p w14:paraId="7CD92A15" w14:textId="77777777" w:rsidR="00F52F61" w:rsidRDefault="00F52F61" w:rsidP="001004B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 xml:space="preserve">f present, the </w:t>
            </w:r>
            <w:r w:rsidRPr="006C6A3D">
              <w:rPr>
                <w:i/>
                <w:iCs/>
              </w:rPr>
              <w:t>DU_TX/MT_RX</w:t>
            </w:r>
            <w:r>
              <w:t xml:space="preserve"> IE shall be ignored.</w:t>
            </w:r>
          </w:p>
        </w:tc>
        <w:tc>
          <w:tcPr>
            <w:tcW w:w="1080" w:type="dxa"/>
          </w:tcPr>
          <w:p w14:paraId="32305B05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4209E2B" w14:textId="77777777" w:rsidR="00F52F61" w:rsidRDefault="00F52F61" w:rsidP="001004B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14:paraId="7ED31815" w14:textId="77777777" w:rsidR="00F52F61" w:rsidRPr="00E74C7B" w:rsidRDefault="00F52F61" w:rsidP="00F52F61">
      <w:pPr>
        <w:widowControl w:val="0"/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61" w:rsidRPr="00E74C7B" w14:paraId="4C002B66" w14:textId="77777777" w:rsidTr="001004BE">
        <w:tc>
          <w:tcPr>
            <w:tcW w:w="3686" w:type="dxa"/>
          </w:tcPr>
          <w:p w14:paraId="034FEA93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E6B024" w14:textId="77777777" w:rsidR="00F52F61" w:rsidRPr="00E74C7B" w:rsidRDefault="00F52F61" w:rsidP="001004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Explanation</w:t>
            </w:r>
          </w:p>
        </w:tc>
      </w:tr>
      <w:tr w:rsidR="00F52F61" w:rsidRPr="00E74C7B" w14:paraId="49F50118" w14:textId="77777777" w:rsidTr="001004BE">
        <w:tc>
          <w:tcPr>
            <w:tcW w:w="3686" w:type="dxa"/>
          </w:tcPr>
          <w:p w14:paraId="3D8DBC20" w14:textId="77777777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74C7B">
              <w:rPr>
                <w:lang w:eastAsia="ja-JP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0176E9D3" w14:textId="4833A5CB" w:rsidR="00F52F61" w:rsidRPr="00E74C7B" w:rsidRDefault="00F52F61" w:rsidP="001004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</w:t>
            </w:r>
            <w:ins w:id="655" w:author="QC" w:date="2025-05-02T14:45:00Z" w16du:dateUtc="2025-05-02T18:45:00Z">
              <w:r w:rsidR="00133F2E">
                <w:t xml:space="preserve"> or WAB-MT</w:t>
              </w:r>
            </w:ins>
            <w:r w:rsidRPr="00E74C7B">
              <w:rPr>
                <w:lang w:eastAsia="ja-JP"/>
              </w:rPr>
              <w:t>. Value is 32</w:t>
            </w:r>
            <w:r>
              <w:rPr>
                <w:lang w:eastAsia="ja-JP"/>
              </w:rPr>
              <w:t xml:space="preserve">, as defined by the </w:t>
            </w:r>
            <w:proofErr w:type="spellStart"/>
            <w:r w:rsidRPr="0085703E">
              <w:rPr>
                <w:i/>
                <w:lang w:eastAsia="ja-JP"/>
              </w:rPr>
              <w:t>maxNrofServingCells</w:t>
            </w:r>
            <w:proofErr w:type="spellEnd"/>
            <w:r>
              <w:rPr>
                <w:lang w:eastAsia="ja-JP"/>
              </w:rPr>
              <w:t xml:space="preserve"> in TS 38.331 [8]</w:t>
            </w:r>
            <w:r w:rsidRPr="00E74C7B">
              <w:rPr>
                <w:lang w:eastAsia="ja-JP"/>
              </w:rPr>
              <w:t>.</w:t>
            </w:r>
          </w:p>
        </w:tc>
      </w:tr>
    </w:tbl>
    <w:p w14:paraId="5737CD76" w14:textId="77777777" w:rsidR="00F52F61" w:rsidRDefault="00F52F61" w:rsidP="00F72890">
      <w:pPr>
        <w:widowControl w:val="0"/>
        <w:jc w:val="center"/>
      </w:pPr>
    </w:p>
    <w:p w14:paraId="53207E2D" w14:textId="77777777" w:rsidR="00BC6E25" w:rsidRDefault="00BC6E25" w:rsidP="00F72890">
      <w:pPr>
        <w:widowControl w:val="0"/>
        <w:jc w:val="center"/>
      </w:pPr>
    </w:p>
    <w:p w14:paraId="72ED1FAB" w14:textId="77777777" w:rsidR="00BC6E25" w:rsidRDefault="00BC6E25" w:rsidP="00F72890">
      <w:pPr>
        <w:widowControl w:val="0"/>
        <w:jc w:val="center"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31"/>
      </w:tblGrid>
      <w:tr w:rsidR="00F72890" w14:paraId="79551898" w14:textId="77777777" w:rsidTr="00F72890">
        <w:tc>
          <w:tcPr>
            <w:tcW w:w="9631" w:type="dxa"/>
            <w:shd w:val="clear" w:color="auto" w:fill="FFFFCC"/>
          </w:tcPr>
          <w:p w14:paraId="644D0210" w14:textId="49C8BE51" w:rsidR="00F72890" w:rsidRDefault="00F72890" w:rsidP="00F72890">
            <w:pPr>
              <w:widowControl w:val="0"/>
              <w:jc w:val="center"/>
            </w:pPr>
            <w:r>
              <w:rPr>
                <w:b/>
                <w:bCs/>
              </w:rPr>
              <w:t>END OF</w:t>
            </w:r>
            <w:r w:rsidRPr="00F72890">
              <w:rPr>
                <w:b/>
                <w:bCs/>
              </w:rPr>
              <w:t xml:space="preserve"> CHANGE</w:t>
            </w:r>
            <w:r>
              <w:rPr>
                <w:b/>
                <w:bCs/>
              </w:rPr>
              <w:t>S</w:t>
            </w:r>
          </w:p>
        </w:tc>
      </w:tr>
      <w:bookmarkEnd w:id="643"/>
    </w:tbl>
    <w:p w14:paraId="70DC0E2C" w14:textId="05BDFAD9" w:rsidR="00F52F61" w:rsidRDefault="00F52F61" w:rsidP="00F72890">
      <w:pPr>
        <w:widowControl w:val="0"/>
      </w:pPr>
    </w:p>
    <w:sectPr w:rsidR="00F52F61">
      <w:head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C4E28" w14:textId="77777777" w:rsidR="002543C2" w:rsidRDefault="002543C2">
      <w:r>
        <w:separator/>
      </w:r>
    </w:p>
  </w:endnote>
  <w:endnote w:type="continuationSeparator" w:id="0">
    <w:p w14:paraId="148DF8F4" w14:textId="77777777" w:rsidR="002543C2" w:rsidRDefault="002543C2">
      <w:r>
        <w:continuationSeparator/>
      </w:r>
    </w:p>
  </w:endnote>
  <w:endnote w:type="continuationNotice" w:id="1">
    <w:p w14:paraId="469088BA" w14:textId="77777777" w:rsidR="002543C2" w:rsidRDefault="002543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C00F" w14:textId="77777777" w:rsidR="002543C2" w:rsidRDefault="002543C2">
      <w:r>
        <w:separator/>
      </w:r>
    </w:p>
  </w:footnote>
  <w:footnote w:type="continuationSeparator" w:id="0">
    <w:p w14:paraId="7BCC7A22" w14:textId="77777777" w:rsidR="002543C2" w:rsidRDefault="002543C2">
      <w:r>
        <w:continuationSeparator/>
      </w:r>
    </w:p>
  </w:footnote>
  <w:footnote w:type="continuationNotice" w:id="1">
    <w:p w14:paraId="4E55ED2E" w14:textId="77777777" w:rsidR="002543C2" w:rsidRDefault="002543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060B" w14:textId="77777777" w:rsidR="00F432B9" w:rsidRDefault="00F432B9" w:rsidP="00EA2DA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4EEC080" w14:textId="77777777" w:rsidR="00F432B9" w:rsidRDefault="00F432B9" w:rsidP="00EA2DA5">
    <w:pPr>
      <w:pStyle w:val="Header"/>
    </w:pPr>
  </w:p>
  <w:p w14:paraId="565B9337" w14:textId="77777777" w:rsidR="00F432B9" w:rsidRPr="00EA2DA5" w:rsidRDefault="00F432B9" w:rsidP="00EA2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23E4E"/>
    <w:multiLevelType w:val="hybridMultilevel"/>
    <w:tmpl w:val="D52A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95732"/>
    <w:multiLevelType w:val="hybridMultilevel"/>
    <w:tmpl w:val="5EC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13444"/>
    <w:multiLevelType w:val="hybridMultilevel"/>
    <w:tmpl w:val="CB8C403A"/>
    <w:lvl w:ilvl="0" w:tplc="907EB1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36A10269"/>
    <w:multiLevelType w:val="hybridMultilevel"/>
    <w:tmpl w:val="DF80DB22"/>
    <w:lvl w:ilvl="0" w:tplc="70747A14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07F26"/>
    <w:multiLevelType w:val="hybridMultilevel"/>
    <w:tmpl w:val="22E63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461C9"/>
    <w:multiLevelType w:val="hybridMultilevel"/>
    <w:tmpl w:val="B768A922"/>
    <w:lvl w:ilvl="0" w:tplc="4948B8EC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47214"/>
    <w:multiLevelType w:val="hybridMultilevel"/>
    <w:tmpl w:val="3A02D3BC"/>
    <w:lvl w:ilvl="0" w:tplc="25128678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941EC"/>
    <w:multiLevelType w:val="hybridMultilevel"/>
    <w:tmpl w:val="8FAACE44"/>
    <w:lvl w:ilvl="0" w:tplc="D4AE9E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015B3"/>
    <w:multiLevelType w:val="hybridMultilevel"/>
    <w:tmpl w:val="27707B90"/>
    <w:lvl w:ilvl="0" w:tplc="907EB1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8" w15:restartNumberingAfterBreak="0">
    <w:nsid w:val="734452A3"/>
    <w:multiLevelType w:val="hybridMultilevel"/>
    <w:tmpl w:val="FBD847A4"/>
    <w:lvl w:ilvl="0" w:tplc="B4C2F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5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67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69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46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8B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03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AFE4739"/>
    <w:multiLevelType w:val="hybridMultilevel"/>
    <w:tmpl w:val="A7EC8E16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37"/>
  </w:num>
  <w:num w:numId="2" w16cid:durableId="446775667">
    <w:abstractNumId w:val="30"/>
  </w:num>
  <w:num w:numId="3" w16cid:durableId="272367804">
    <w:abstractNumId w:val="4"/>
  </w:num>
  <w:num w:numId="4" w16cid:durableId="1808548696">
    <w:abstractNumId w:val="28"/>
  </w:num>
  <w:num w:numId="5" w16cid:durableId="779766012">
    <w:abstractNumId w:val="22"/>
  </w:num>
  <w:num w:numId="6" w16cid:durableId="1243177928">
    <w:abstractNumId w:val="0"/>
  </w:num>
  <w:num w:numId="7" w16cid:durableId="557864681">
    <w:abstractNumId w:val="15"/>
  </w:num>
  <w:num w:numId="8" w16cid:durableId="756172420">
    <w:abstractNumId w:val="5"/>
  </w:num>
  <w:num w:numId="9" w16cid:durableId="997805695">
    <w:abstractNumId w:val="9"/>
  </w:num>
  <w:num w:numId="10" w16cid:durableId="1950424963">
    <w:abstractNumId w:val="31"/>
  </w:num>
  <w:num w:numId="11" w16cid:durableId="1872256242">
    <w:abstractNumId w:val="33"/>
  </w:num>
  <w:num w:numId="12" w16cid:durableId="1876381340">
    <w:abstractNumId w:val="2"/>
  </w:num>
  <w:num w:numId="13" w16cid:durableId="2131168642">
    <w:abstractNumId w:val="23"/>
  </w:num>
  <w:num w:numId="14" w16cid:durableId="1071734126">
    <w:abstractNumId w:val="12"/>
  </w:num>
  <w:num w:numId="15" w16cid:durableId="1908883433">
    <w:abstractNumId w:val="6"/>
  </w:num>
  <w:num w:numId="16" w16cid:durableId="751044073">
    <w:abstractNumId w:val="43"/>
  </w:num>
  <w:num w:numId="17" w16cid:durableId="887883455">
    <w:abstractNumId w:val="40"/>
  </w:num>
  <w:num w:numId="18" w16cid:durableId="973605456">
    <w:abstractNumId w:val="18"/>
  </w:num>
  <w:num w:numId="19" w16cid:durableId="852303994">
    <w:abstractNumId w:val="7"/>
  </w:num>
  <w:num w:numId="20" w16cid:durableId="571240657">
    <w:abstractNumId w:val="10"/>
  </w:num>
  <w:num w:numId="21" w16cid:durableId="1915042975">
    <w:abstractNumId w:val="35"/>
  </w:num>
  <w:num w:numId="22" w16cid:durableId="1766268336">
    <w:abstractNumId w:val="20"/>
  </w:num>
  <w:num w:numId="23" w16cid:durableId="1592355608">
    <w:abstractNumId w:val="25"/>
  </w:num>
  <w:num w:numId="24" w16cid:durableId="669723625">
    <w:abstractNumId w:val="39"/>
  </w:num>
  <w:num w:numId="25" w16cid:durableId="430005895">
    <w:abstractNumId w:val="1"/>
  </w:num>
  <w:num w:numId="26" w16cid:durableId="1064794337">
    <w:abstractNumId w:val="16"/>
  </w:num>
  <w:num w:numId="27" w16cid:durableId="317149587">
    <w:abstractNumId w:val="8"/>
  </w:num>
  <w:num w:numId="28" w16cid:durableId="860628955">
    <w:abstractNumId w:val="24"/>
  </w:num>
  <w:num w:numId="29" w16cid:durableId="595136907">
    <w:abstractNumId w:val="14"/>
  </w:num>
  <w:num w:numId="30" w16cid:durableId="945767422">
    <w:abstractNumId w:val="11"/>
  </w:num>
  <w:num w:numId="31" w16cid:durableId="177475503">
    <w:abstractNumId w:val="29"/>
  </w:num>
  <w:num w:numId="32" w16cid:durableId="1872451353">
    <w:abstractNumId w:val="41"/>
  </w:num>
  <w:num w:numId="33" w16cid:durableId="1329408126">
    <w:abstractNumId w:val="13"/>
  </w:num>
  <w:num w:numId="34" w16cid:durableId="1976064268">
    <w:abstractNumId w:val="42"/>
  </w:num>
  <w:num w:numId="35" w16cid:durableId="2079010043">
    <w:abstractNumId w:val="27"/>
  </w:num>
  <w:num w:numId="36" w16cid:durableId="1097678212">
    <w:abstractNumId w:val="38"/>
  </w:num>
  <w:num w:numId="37" w16cid:durableId="609319442">
    <w:abstractNumId w:val="34"/>
  </w:num>
  <w:num w:numId="38" w16cid:durableId="1623071583">
    <w:abstractNumId w:val="36"/>
  </w:num>
  <w:num w:numId="39" w16cid:durableId="881329793">
    <w:abstractNumId w:val="21"/>
  </w:num>
  <w:num w:numId="40" w16cid:durableId="820805470">
    <w:abstractNumId w:val="3"/>
  </w:num>
  <w:num w:numId="41" w16cid:durableId="829442957">
    <w:abstractNumId w:val="32"/>
  </w:num>
  <w:num w:numId="42" w16cid:durableId="1534535572">
    <w:abstractNumId w:val="26"/>
  </w:num>
  <w:num w:numId="43" w16cid:durableId="2033217537">
    <w:abstractNumId w:val="19"/>
  </w:num>
  <w:num w:numId="44" w16cid:durableId="2039694618">
    <w:abstractNumId w:val="1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1189"/>
    <w:rsid w:val="00012887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43AC"/>
    <w:rsid w:val="00025A5E"/>
    <w:rsid w:val="00025CE4"/>
    <w:rsid w:val="00026C14"/>
    <w:rsid w:val="00026EB2"/>
    <w:rsid w:val="00026FC4"/>
    <w:rsid w:val="000305FF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09D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625"/>
    <w:rsid w:val="00046FE5"/>
    <w:rsid w:val="0004707F"/>
    <w:rsid w:val="00050031"/>
    <w:rsid w:val="000513F8"/>
    <w:rsid w:val="000515E4"/>
    <w:rsid w:val="000516D8"/>
    <w:rsid w:val="000519B0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3328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762B"/>
    <w:rsid w:val="00087E3D"/>
    <w:rsid w:val="0009005F"/>
    <w:rsid w:val="00090401"/>
    <w:rsid w:val="00090468"/>
    <w:rsid w:val="00090560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5D8F"/>
    <w:rsid w:val="000D6B39"/>
    <w:rsid w:val="000E14CC"/>
    <w:rsid w:val="000E15A7"/>
    <w:rsid w:val="000E427B"/>
    <w:rsid w:val="000E4663"/>
    <w:rsid w:val="000E49BE"/>
    <w:rsid w:val="000E5617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4FC"/>
    <w:rsid w:val="001158B5"/>
    <w:rsid w:val="00116A25"/>
    <w:rsid w:val="00116DE8"/>
    <w:rsid w:val="00117039"/>
    <w:rsid w:val="001170F0"/>
    <w:rsid w:val="0011785C"/>
    <w:rsid w:val="0011797E"/>
    <w:rsid w:val="00120844"/>
    <w:rsid w:val="00120C85"/>
    <w:rsid w:val="00120F85"/>
    <w:rsid w:val="001211D8"/>
    <w:rsid w:val="00121292"/>
    <w:rsid w:val="0012193E"/>
    <w:rsid w:val="00121FB7"/>
    <w:rsid w:val="00122142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091"/>
    <w:rsid w:val="00131467"/>
    <w:rsid w:val="00131495"/>
    <w:rsid w:val="00133510"/>
    <w:rsid w:val="0013370A"/>
    <w:rsid w:val="00133F2E"/>
    <w:rsid w:val="00134105"/>
    <w:rsid w:val="00135C51"/>
    <w:rsid w:val="00135EC2"/>
    <w:rsid w:val="00137B44"/>
    <w:rsid w:val="00140199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6F5"/>
    <w:rsid w:val="00146FB1"/>
    <w:rsid w:val="0014714F"/>
    <w:rsid w:val="0014751F"/>
    <w:rsid w:val="00147992"/>
    <w:rsid w:val="00147B8F"/>
    <w:rsid w:val="0015058A"/>
    <w:rsid w:val="00150D97"/>
    <w:rsid w:val="00151F79"/>
    <w:rsid w:val="00152357"/>
    <w:rsid w:val="0015245E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631B"/>
    <w:rsid w:val="001767D8"/>
    <w:rsid w:val="0017688B"/>
    <w:rsid w:val="001769F9"/>
    <w:rsid w:val="0017704B"/>
    <w:rsid w:val="0017733D"/>
    <w:rsid w:val="0017736D"/>
    <w:rsid w:val="001779DF"/>
    <w:rsid w:val="00180416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C58"/>
    <w:rsid w:val="00192931"/>
    <w:rsid w:val="00192F51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D1121"/>
    <w:rsid w:val="001D30EA"/>
    <w:rsid w:val="001D379F"/>
    <w:rsid w:val="001D3A7D"/>
    <w:rsid w:val="001D3C22"/>
    <w:rsid w:val="001D40EA"/>
    <w:rsid w:val="001D4630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7831"/>
    <w:rsid w:val="002004CC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2D19"/>
    <w:rsid w:val="0024485F"/>
    <w:rsid w:val="00245A2A"/>
    <w:rsid w:val="00245B7D"/>
    <w:rsid w:val="00246078"/>
    <w:rsid w:val="00247D67"/>
    <w:rsid w:val="00250812"/>
    <w:rsid w:val="00250B04"/>
    <w:rsid w:val="002530A6"/>
    <w:rsid w:val="00253E0B"/>
    <w:rsid w:val="0025406F"/>
    <w:rsid w:val="002543C2"/>
    <w:rsid w:val="0025477F"/>
    <w:rsid w:val="002553E3"/>
    <w:rsid w:val="002558F6"/>
    <w:rsid w:val="00256B66"/>
    <w:rsid w:val="00257F3A"/>
    <w:rsid w:val="00257F91"/>
    <w:rsid w:val="00260039"/>
    <w:rsid w:val="00260AE7"/>
    <w:rsid w:val="00260E63"/>
    <w:rsid w:val="00262113"/>
    <w:rsid w:val="00262AD7"/>
    <w:rsid w:val="00262EDD"/>
    <w:rsid w:val="002645B3"/>
    <w:rsid w:val="00264E2C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3605"/>
    <w:rsid w:val="002744D6"/>
    <w:rsid w:val="002747EC"/>
    <w:rsid w:val="00274E85"/>
    <w:rsid w:val="00275259"/>
    <w:rsid w:val="0027537D"/>
    <w:rsid w:val="00276B5C"/>
    <w:rsid w:val="00276FCD"/>
    <w:rsid w:val="00277144"/>
    <w:rsid w:val="002773C4"/>
    <w:rsid w:val="002775CC"/>
    <w:rsid w:val="002779A1"/>
    <w:rsid w:val="002805EC"/>
    <w:rsid w:val="00281980"/>
    <w:rsid w:val="002828C0"/>
    <w:rsid w:val="00283238"/>
    <w:rsid w:val="00283B26"/>
    <w:rsid w:val="00285549"/>
    <w:rsid w:val="002855BF"/>
    <w:rsid w:val="002860CC"/>
    <w:rsid w:val="00286635"/>
    <w:rsid w:val="002879DE"/>
    <w:rsid w:val="00290FC1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AB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7E"/>
    <w:rsid w:val="002B2B36"/>
    <w:rsid w:val="002B4AC3"/>
    <w:rsid w:val="002B63E6"/>
    <w:rsid w:val="002B666A"/>
    <w:rsid w:val="002B69DE"/>
    <w:rsid w:val="002B711D"/>
    <w:rsid w:val="002B7133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B9"/>
    <w:rsid w:val="002D3626"/>
    <w:rsid w:val="002D4340"/>
    <w:rsid w:val="002D46AD"/>
    <w:rsid w:val="002D4CBC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A20"/>
    <w:rsid w:val="002F4A84"/>
    <w:rsid w:val="002F4EB5"/>
    <w:rsid w:val="002F50B9"/>
    <w:rsid w:val="002F5FFA"/>
    <w:rsid w:val="002F61D6"/>
    <w:rsid w:val="002F63E4"/>
    <w:rsid w:val="002F67D1"/>
    <w:rsid w:val="002F6BC2"/>
    <w:rsid w:val="002F7616"/>
    <w:rsid w:val="002F7E83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744D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57C0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3D73"/>
    <w:rsid w:val="00353EFF"/>
    <w:rsid w:val="003541DC"/>
    <w:rsid w:val="003543AB"/>
    <w:rsid w:val="0035462D"/>
    <w:rsid w:val="00354E1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90A92"/>
    <w:rsid w:val="00390ED3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4A1"/>
    <w:rsid w:val="003A07EE"/>
    <w:rsid w:val="003A0E76"/>
    <w:rsid w:val="003A10CE"/>
    <w:rsid w:val="003A1265"/>
    <w:rsid w:val="003A16C0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20BA"/>
    <w:rsid w:val="003B3B2C"/>
    <w:rsid w:val="003B3DFA"/>
    <w:rsid w:val="003B40AD"/>
    <w:rsid w:val="003B4BCD"/>
    <w:rsid w:val="003B5BB7"/>
    <w:rsid w:val="003B6713"/>
    <w:rsid w:val="003B67E4"/>
    <w:rsid w:val="003B72F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6EE"/>
    <w:rsid w:val="003E588D"/>
    <w:rsid w:val="003E5BA6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17E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305F3"/>
    <w:rsid w:val="00430D92"/>
    <w:rsid w:val="004316D5"/>
    <w:rsid w:val="0043393F"/>
    <w:rsid w:val="0043422F"/>
    <w:rsid w:val="00435311"/>
    <w:rsid w:val="004353D7"/>
    <w:rsid w:val="004353DE"/>
    <w:rsid w:val="004356CA"/>
    <w:rsid w:val="00436D3C"/>
    <w:rsid w:val="0043765D"/>
    <w:rsid w:val="004378F1"/>
    <w:rsid w:val="00437E0C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784"/>
    <w:rsid w:val="00461986"/>
    <w:rsid w:val="00463569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331C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2CC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E7C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0F09"/>
    <w:rsid w:val="00511867"/>
    <w:rsid w:val="005118C4"/>
    <w:rsid w:val="00511F56"/>
    <w:rsid w:val="0051299A"/>
    <w:rsid w:val="00513549"/>
    <w:rsid w:val="00514456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BF0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6566"/>
    <w:rsid w:val="005672CF"/>
    <w:rsid w:val="00567358"/>
    <w:rsid w:val="005702AA"/>
    <w:rsid w:val="0057072F"/>
    <w:rsid w:val="00570751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0886"/>
    <w:rsid w:val="005B1A24"/>
    <w:rsid w:val="005B1DC5"/>
    <w:rsid w:val="005B249B"/>
    <w:rsid w:val="005B25C1"/>
    <w:rsid w:val="005B2690"/>
    <w:rsid w:val="005B35D9"/>
    <w:rsid w:val="005B3C9A"/>
    <w:rsid w:val="005B46AD"/>
    <w:rsid w:val="005B4EC3"/>
    <w:rsid w:val="005B57C5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6D5"/>
    <w:rsid w:val="005C6D27"/>
    <w:rsid w:val="005C7E45"/>
    <w:rsid w:val="005D17C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55D"/>
    <w:rsid w:val="00615B03"/>
    <w:rsid w:val="00615CCD"/>
    <w:rsid w:val="00615CEF"/>
    <w:rsid w:val="00615DD4"/>
    <w:rsid w:val="00616325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D83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1313"/>
    <w:rsid w:val="00631B7B"/>
    <w:rsid w:val="00631DBD"/>
    <w:rsid w:val="00632222"/>
    <w:rsid w:val="006322A3"/>
    <w:rsid w:val="00633B82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17AD"/>
    <w:rsid w:val="006419D9"/>
    <w:rsid w:val="00641D15"/>
    <w:rsid w:val="00641EDD"/>
    <w:rsid w:val="00641F14"/>
    <w:rsid w:val="00643637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8064C"/>
    <w:rsid w:val="00680AB3"/>
    <w:rsid w:val="00680C10"/>
    <w:rsid w:val="00680E0F"/>
    <w:rsid w:val="00681379"/>
    <w:rsid w:val="006819F6"/>
    <w:rsid w:val="00681CE2"/>
    <w:rsid w:val="006823CF"/>
    <w:rsid w:val="006829F2"/>
    <w:rsid w:val="00682D58"/>
    <w:rsid w:val="00683CB7"/>
    <w:rsid w:val="00684425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203B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A3C"/>
    <w:rsid w:val="006E5AD2"/>
    <w:rsid w:val="006E6B10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19D9"/>
    <w:rsid w:val="007023AC"/>
    <w:rsid w:val="00702AAA"/>
    <w:rsid w:val="00702F97"/>
    <w:rsid w:val="0070458C"/>
    <w:rsid w:val="00704C10"/>
    <w:rsid w:val="00705A19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7A0D"/>
    <w:rsid w:val="00740946"/>
    <w:rsid w:val="007418B7"/>
    <w:rsid w:val="00741E7A"/>
    <w:rsid w:val="0074248A"/>
    <w:rsid w:val="00743211"/>
    <w:rsid w:val="00743DDC"/>
    <w:rsid w:val="00744E76"/>
    <w:rsid w:val="007458A9"/>
    <w:rsid w:val="0074591A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4977"/>
    <w:rsid w:val="007552F3"/>
    <w:rsid w:val="007565AD"/>
    <w:rsid w:val="00756CA3"/>
    <w:rsid w:val="00757914"/>
    <w:rsid w:val="00757D40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60F7"/>
    <w:rsid w:val="00776516"/>
    <w:rsid w:val="00776AF3"/>
    <w:rsid w:val="00776C2C"/>
    <w:rsid w:val="00776CE0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7124"/>
    <w:rsid w:val="007A72E5"/>
    <w:rsid w:val="007A7D45"/>
    <w:rsid w:val="007B0124"/>
    <w:rsid w:val="007B1018"/>
    <w:rsid w:val="007B1138"/>
    <w:rsid w:val="007B18D8"/>
    <w:rsid w:val="007B2517"/>
    <w:rsid w:val="007B30D3"/>
    <w:rsid w:val="007B3472"/>
    <w:rsid w:val="007B5408"/>
    <w:rsid w:val="007B54BF"/>
    <w:rsid w:val="007B579C"/>
    <w:rsid w:val="007B5C20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A37"/>
    <w:rsid w:val="007C4C87"/>
    <w:rsid w:val="007C502A"/>
    <w:rsid w:val="007C603F"/>
    <w:rsid w:val="007C67D2"/>
    <w:rsid w:val="007C77C4"/>
    <w:rsid w:val="007D0D5E"/>
    <w:rsid w:val="007D107C"/>
    <w:rsid w:val="007D1FD5"/>
    <w:rsid w:val="007D232F"/>
    <w:rsid w:val="007D23BB"/>
    <w:rsid w:val="007D251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F47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A81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7CBE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6FB7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1B6"/>
    <w:rsid w:val="00862701"/>
    <w:rsid w:val="008627AB"/>
    <w:rsid w:val="00862867"/>
    <w:rsid w:val="00863151"/>
    <w:rsid w:val="0086528E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5E8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45E"/>
    <w:rsid w:val="008E3965"/>
    <w:rsid w:val="008E3B19"/>
    <w:rsid w:val="008E412B"/>
    <w:rsid w:val="008E5F8E"/>
    <w:rsid w:val="008E70EE"/>
    <w:rsid w:val="008F1491"/>
    <w:rsid w:val="008F1C01"/>
    <w:rsid w:val="008F2039"/>
    <w:rsid w:val="008F2BF7"/>
    <w:rsid w:val="008F2E9A"/>
    <w:rsid w:val="008F4585"/>
    <w:rsid w:val="008F45E7"/>
    <w:rsid w:val="008F4F99"/>
    <w:rsid w:val="008F5153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31C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2AC3"/>
    <w:rsid w:val="00942E6A"/>
    <w:rsid w:val="00942EC2"/>
    <w:rsid w:val="00944970"/>
    <w:rsid w:val="00945B30"/>
    <w:rsid w:val="0094798C"/>
    <w:rsid w:val="00950509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6D36"/>
    <w:rsid w:val="0097702E"/>
    <w:rsid w:val="0097762C"/>
    <w:rsid w:val="009777CF"/>
    <w:rsid w:val="00977BB8"/>
    <w:rsid w:val="00981C40"/>
    <w:rsid w:val="0098205E"/>
    <w:rsid w:val="00982E77"/>
    <w:rsid w:val="00983387"/>
    <w:rsid w:val="00983525"/>
    <w:rsid w:val="00983540"/>
    <w:rsid w:val="00983F29"/>
    <w:rsid w:val="00984778"/>
    <w:rsid w:val="00984841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49B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21F"/>
    <w:rsid w:val="009B49EC"/>
    <w:rsid w:val="009B5236"/>
    <w:rsid w:val="009B5D03"/>
    <w:rsid w:val="009B5F69"/>
    <w:rsid w:val="009B6E5C"/>
    <w:rsid w:val="009B70A3"/>
    <w:rsid w:val="009B73A2"/>
    <w:rsid w:val="009B7FAE"/>
    <w:rsid w:val="009C19E9"/>
    <w:rsid w:val="009C2148"/>
    <w:rsid w:val="009C2322"/>
    <w:rsid w:val="009C427D"/>
    <w:rsid w:val="009C4B6F"/>
    <w:rsid w:val="009C5FE2"/>
    <w:rsid w:val="009C6C41"/>
    <w:rsid w:val="009C710F"/>
    <w:rsid w:val="009C74C0"/>
    <w:rsid w:val="009D0363"/>
    <w:rsid w:val="009D057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B3"/>
    <w:rsid w:val="00A0150D"/>
    <w:rsid w:val="00A02490"/>
    <w:rsid w:val="00A03201"/>
    <w:rsid w:val="00A03295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96A"/>
    <w:rsid w:val="00A26EE6"/>
    <w:rsid w:val="00A27310"/>
    <w:rsid w:val="00A30060"/>
    <w:rsid w:val="00A300A0"/>
    <w:rsid w:val="00A30416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FFA"/>
    <w:rsid w:val="00A60A82"/>
    <w:rsid w:val="00A612C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2D7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E"/>
    <w:rsid w:val="00AC1E31"/>
    <w:rsid w:val="00AC1F6E"/>
    <w:rsid w:val="00AC1FA5"/>
    <w:rsid w:val="00AC26C2"/>
    <w:rsid w:val="00AC3E63"/>
    <w:rsid w:val="00AC4320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1DFD"/>
    <w:rsid w:val="00AD2619"/>
    <w:rsid w:val="00AD34F2"/>
    <w:rsid w:val="00AD3C95"/>
    <w:rsid w:val="00AD466A"/>
    <w:rsid w:val="00AD5427"/>
    <w:rsid w:val="00AD5B72"/>
    <w:rsid w:val="00AD65A6"/>
    <w:rsid w:val="00AD70EF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779"/>
    <w:rsid w:val="00B002EA"/>
    <w:rsid w:val="00B0086F"/>
    <w:rsid w:val="00B0205B"/>
    <w:rsid w:val="00B024E5"/>
    <w:rsid w:val="00B033FA"/>
    <w:rsid w:val="00B0343F"/>
    <w:rsid w:val="00B03510"/>
    <w:rsid w:val="00B04453"/>
    <w:rsid w:val="00B046A0"/>
    <w:rsid w:val="00B04F61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611"/>
    <w:rsid w:val="00B65C58"/>
    <w:rsid w:val="00B65E42"/>
    <w:rsid w:val="00B6646D"/>
    <w:rsid w:val="00B6699A"/>
    <w:rsid w:val="00B66C5A"/>
    <w:rsid w:val="00B6737A"/>
    <w:rsid w:val="00B701A0"/>
    <w:rsid w:val="00B70541"/>
    <w:rsid w:val="00B70815"/>
    <w:rsid w:val="00B71C61"/>
    <w:rsid w:val="00B724EC"/>
    <w:rsid w:val="00B72CC9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3954"/>
    <w:rsid w:val="00BB43AC"/>
    <w:rsid w:val="00BB4BBA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783"/>
    <w:rsid w:val="00BC7E2F"/>
    <w:rsid w:val="00BC7ED5"/>
    <w:rsid w:val="00BD06D1"/>
    <w:rsid w:val="00BD091C"/>
    <w:rsid w:val="00BD1616"/>
    <w:rsid w:val="00BD1631"/>
    <w:rsid w:val="00BD31D3"/>
    <w:rsid w:val="00BD3866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702C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8C9"/>
    <w:rsid w:val="00C54E61"/>
    <w:rsid w:val="00C54EE4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4939"/>
    <w:rsid w:val="00C64E2F"/>
    <w:rsid w:val="00C64F82"/>
    <w:rsid w:val="00C64F90"/>
    <w:rsid w:val="00C65532"/>
    <w:rsid w:val="00C65F6D"/>
    <w:rsid w:val="00C65FAE"/>
    <w:rsid w:val="00C666C2"/>
    <w:rsid w:val="00C67E34"/>
    <w:rsid w:val="00C70547"/>
    <w:rsid w:val="00C7087A"/>
    <w:rsid w:val="00C709E8"/>
    <w:rsid w:val="00C71319"/>
    <w:rsid w:val="00C72837"/>
    <w:rsid w:val="00C74A7B"/>
    <w:rsid w:val="00C75D02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9D2"/>
    <w:rsid w:val="00C93444"/>
    <w:rsid w:val="00C938CC"/>
    <w:rsid w:val="00C944AF"/>
    <w:rsid w:val="00C9499A"/>
    <w:rsid w:val="00C951EB"/>
    <w:rsid w:val="00C95642"/>
    <w:rsid w:val="00C96398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3CA7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AAA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784"/>
    <w:rsid w:val="00CD6C52"/>
    <w:rsid w:val="00CD7EAF"/>
    <w:rsid w:val="00CE054B"/>
    <w:rsid w:val="00CE1698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868"/>
    <w:rsid w:val="00CF3EB1"/>
    <w:rsid w:val="00CF4477"/>
    <w:rsid w:val="00CF5B76"/>
    <w:rsid w:val="00CF5B97"/>
    <w:rsid w:val="00CF5F23"/>
    <w:rsid w:val="00CF77AE"/>
    <w:rsid w:val="00CF7D7D"/>
    <w:rsid w:val="00D00174"/>
    <w:rsid w:val="00D0035A"/>
    <w:rsid w:val="00D02D8C"/>
    <w:rsid w:val="00D04103"/>
    <w:rsid w:val="00D048E7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9DB"/>
    <w:rsid w:val="00D13DB0"/>
    <w:rsid w:val="00D147CF"/>
    <w:rsid w:val="00D1504D"/>
    <w:rsid w:val="00D17528"/>
    <w:rsid w:val="00D20104"/>
    <w:rsid w:val="00D20126"/>
    <w:rsid w:val="00D20E7D"/>
    <w:rsid w:val="00D21BDD"/>
    <w:rsid w:val="00D23786"/>
    <w:rsid w:val="00D23DA6"/>
    <w:rsid w:val="00D2411D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51C8"/>
    <w:rsid w:val="00D37958"/>
    <w:rsid w:val="00D402F5"/>
    <w:rsid w:val="00D4120E"/>
    <w:rsid w:val="00D41585"/>
    <w:rsid w:val="00D42844"/>
    <w:rsid w:val="00D42E2A"/>
    <w:rsid w:val="00D43109"/>
    <w:rsid w:val="00D43639"/>
    <w:rsid w:val="00D436EC"/>
    <w:rsid w:val="00D43EBA"/>
    <w:rsid w:val="00D44328"/>
    <w:rsid w:val="00D443FE"/>
    <w:rsid w:val="00D4467F"/>
    <w:rsid w:val="00D450E9"/>
    <w:rsid w:val="00D473D1"/>
    <w:rsid w:val="00D50CB5"/>
    <w:rsid w:val="00D50D06"/>
    <w:rsid w:val="00D50FAB"/>
    <w:rsid w:val="00D518BD"/>
    <w:rsid w:val="00D53274"/>
    <w:rsid w:val="00D543B4"/>
    <w:rsid w:val="00D548D7"/>
    <w:rsid w:val="00D54EF9"/>
    <w:rsid w:val="00D5646F"/>
    <w:rsid w:val="00D564D5"/>
    <w:rsid w:val="00D56E13"/>
    <w:rsid w:val="00D57B51"/>
    <w:rsid w:val="00D57D71"/>
    <w:rsid w:val="00D617CF"/>
    <w:rsid w:val="00D6208C"/>
    <w:rsid w:val="00D62E82"/>
    <w:rsid w:val="00D63BB4"/>
    <w:rsid w:val="00D645FC"/>
    <w:rsid w:val="00D64988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26A1"/>
    <w:rsid w:val="00D73358"/>
    <w:rsid w:val="00D738D6"/>
    <w:rsid w:val="00D742F4"/>
    <w:rsid w:val="00D74AB3"/>
    <w:rsid w:val="00D74DEC"/>
    <w:rsid w:val="00D75638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396A"/>
    <w:rsid w:val="00D94221"/>
    <w:rsid w:val="00D944EA"/>
    <w:rsid w:val="00D95AF8"/>
    <w:rsid w:val="00D95F4A"/>
    <w:rsid w:val="00D96D11"/>
    <w:rsid w:val="00D96EFD"/>
    <w:rsid w:val="00DA0346"/>
    <w:rsid w:val="00DA046B"/>
    <w:rsid w:val="00DA0867"/>
    <w:rsid w:val="00DA1584"/>
    <w:rsid w:val="00DA166E"/>
    <w:rsid w:val="00DA1E58"/>
    <w:rsid w:val="00DA2930"/>
    <w:rsid w:val="00DA2A99"/>
    <w:rsid w:val="00DA388A"/>
    <w:rsid w:val="00DA4533"/>
    <w:rsid w:val="00DA4CC8"/>
    <w:rsid w:val="00DA544D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6E8D"/>
    <w:rsid w:val="00DB72F8"/>
    <w:rsid w:val="00DB7E13"/>
    <w:rsid w:val="00DB7EB4"/>
    <w:rsid w:val="00DC045D"/>
    <w:rsid w:val="00DC17FD"/>
    <w:rsid w:val="00DC2338"/>
    <w:rsid w:val="00DC2554"/>
    <w:rsid w:val="00DC309B"/>
    <w:rsid w:val="00DC318B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7A7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4DB"/>
    <w:rsid w:val="00DF2582"/>
    <w:rsid w:val="00DF2B7B"/>
    <w:rsid w:val="00DF54B8"/>
    <w:rsid w:val="00DF5B0C"/>
    <w:rsid w:val="00DF76E9"/>
    <w:rsid w:val="00DF7F74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1658F"/>
    <w:rsid w:val="00E1727E"/>
    <w:rsid w:val="00E17407"/>
    <w:rsid w:val="00E22243"/>
    <w:rsid w:val="00E23537"/>
    <w:rsid w:val="00E23976"/>
    <w:rsid w:val="00E23ADB"/>
    <w:rsid w:val="00E24CE0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4026E"/>
    <w:rsid w:val="00E40C40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A1C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BFB"/>
    <w:rsid w:val="00E64523"/>
    <w:rsid w:val="00E64BDC"/>
    <w:rsid w:val="00E6528D"/>
    <w:rsid w:val="00E66600"/>
    <w:rsid w:val="00E6683D"/>
    <w:rsid w:val="00E66F90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10BF"/>
    <w:rsid w:val="00E8193C"/>
    <w:rsid w:val="00E81AC0"/>
    <w:rsid w:val="00E8277A"/>
    <w:rsid w:val="00E83147"/>
    <w:rsid w:val="00E8337C"/>
    <w:rsid w:val="00E83697"/>
    <w:rsid w:val="00E83810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564C"/>
    <w:rsid w:val="00EB6A60"/>
    <w:rsid w:val="00EB7699"/>
    <w:rsid w:val="00EC0A52"/>
    <w:rsid w:val="00EC2154"/>
    <w:rsid w:val="00EC245B"/>
    <w:rsid w:val="00EC2DF5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18A5"/>
    <w:rsid w:val="00EE217F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7743"/>
    <w:rsid w:val="00F40310"/>
    <w:rsid w:val="00F40754"/>
    <w:rsid w:val="00F40A48"/>
    <w:rsid w:val="00F41248"/>
    <w:rsid w:val="00F42B86"/>
    <w:rsid w:val="00F432B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2F61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1EAC"/>
    <w:rsid w:val="00F83135"/>
    <w:rsid w:val="00F83431"/>
    <w:rsid w:val="00F83E6D"/>
    <w:rsid w:val="00F84AD1"/>
    <w:rsid w:val="00F8529B"/>
    <w:rsid w:val="00F85310"/>
    <w:rsid w:val="00F8570F"/>
    <w:rsid w:val="00F8639A"/>
    <w:rsid w:val="00F921E5"/>
    <w:rsid w:val="00F933CC"/>
    <w:rsid w:val="00F93A3E"/>
    <w:rsid w:val="00F940F4"/>
    <w:rsid w:val="00F941A4"/>
    <w:rsid w:val="00F955D9"/>
    <w:rsid w:val="00F97A38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349"/>
    <w:rsid w:val="00FA3455"/>
    <w:rsid w:val="00FA3ECD"/>
    <w:rsid w:val="00FA42CD"/>
    <w:rsid w:val="00FA4BA7"/>
    <w:rsid w:val="00FA4F88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C4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2CE"/>
    <w:rsid w:val="00FD2B92"/>
    <w:rsid w:val="00FD2CBF"/>
    <w:rsid w:val="00FD34A3"/>
    <w:rsid w:val="00FD428F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Word_97_-_2003_Document3.doc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Word_97_-_2003_Document1.doc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oleObject" Target="embeddings/Microsoft_Word_97_-_2003_Document2.doc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55</Pages>
  <Words>13516</Words>
  <Characters>77047</Characters>
  <Application>Microsoft Office Word</Application>
  <DocSecurity>0</DocSecurity>
  <Lines>642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3</cp:revision>
  <dcterms:created xsi:type="dcterms:W3CDTF">2025-05-06T15:33:00Z</dcterms:created>
  <dcterms:modified xsi:type="dcterms:W3CDTF">2025-05-06T15:34:00Z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